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FC80" w14:textId="77DFCBD3" w:rsidR="00B00B38" w:rsidRDefault="00B00B38" w:rsidP="00B00B38">
      <w:pPr>
        <w:pStyle w:val="CRCoverPage"/>
        <w:tabs>
          <w:tab w:val="right" w:pos="9639"/>
        </w:tabs>
        <w:spacing w:after="0"/>
        <w:rPr>
          <w:b/>
          <w:i/>
          <w:noProof/>
          <w:sz w:val="28"/>
        </w:rPr>
      </w:pPr>
      <w:r>
        <w:rPr>
          <w:b/>
          <w:noProof/>
          <w:sz w:val="24"/>
        </w:rPr>
        <w:t>3GPP TSG-CT WG6 Meeting #11</w:t>
      </w:r>
      <w:r w:rsidR="00FD70A5">
        <w:rPr>
          <w:b/>
          <w:noProof/>
          <w:sz w:val="24"/>
        </w:rPr>
        <w:t>6</w:t>
      </w:r>
      <w:r>
        <w:rPr>
          <w:b/>
          <w:i/>
          <w:noProof/>
          <w:sz w:val="28"/>
        </w:rPr>
        <w:tab/>
      </w:r>
      <w:r>
        <w:rPr>
          <w:b/>
          <w:noProof/>
          <w:sz w:val="24"/>
        </w:rPr>
        <w:t>C6-23</w:t>
      </w:r>
      <w:r w:rsidRPr="00F600D3">
        <w:rPr>
          <w:b/>
          <w:noProof/>
          <w:sz w:val="24"/>
        </w:rPr>
        <w:t>0</w:t>
      </w:r>
      <w:r w:rsidR="00FD70A5" w:rsidRPr="00F600D3">
        <w:rPr>
          <w:b/>
          <w:noProof/>
          <w:sz w:val="24"/>
        </w:rPr>
        <w:t>4</w:t>
      </w:r>
      <w:r w:rsidR="007172E5">
        <w:rPr>
          <w:b/>
          <w:noProof/>
          <w:sz w:val="24"/>
        </w:rPr>
        <w:t>19</w:t>
      </w:r>
    </w:p>
    <w:p w14:paraId="3C7A6D01" w14:textId="7CD3CF30" w:rsidR="00B00B38" w:rsidRDefault="00FD70A5" w:rsidP="00B00B38">
      <w:pPr>
        <w:pStyle w:val="CRCoverPage"/>
        <w:outlineLvl w:val="0"/>
        <w:rPr>
          <w:b/>
          <w:noProof/>
          <w:sz w:val="24"/>
        </w:rPr>
      </w:pPr>
      <w:r>
        <w:rPr>
          <w:b/>
          <w:noProof/>
          <w:sz w:val="24"/>
        </w:rPr>
        <w:t>Göteborg, Sweden</w:t>
      </w:r>
      <w:r w:rsidR="00B00B38">
        <w:rPr>
          <w:b/>
          <w:noProof/>
          <w:sz w:val="24"/>
        </w:rPr>
        <w:t>, 2</w:t>
      </w:r>
      <w:r>
        <w:rPr>
          <w:b/>
          <w:noProof/>
          <w:sz w:val="24"/>
        </w:rPr>
        <w:t>2</w:t>
      </w:r>
      <w:r>
        <w:rPr>
          <w:b/>
          <w:noProof/>
          <w:sz w:val="24"/>
          <w:vertAlign w:val="superscript"/>
        </w:rPr>
        <w:t>nd</w:t>
      </w:r>
      <w:r w:rsidR="00B00B38">
        <w:rPr>
          <w:b/>
          <w:noProof/>
          <w:sz w:val="24"/>
        </w:rPr>
        <w:t xml:space="preserve"> – </w:t>
      </w:r>
      <w:r w:rsidR="004668E8">
        <w:rPr>
          <w:b/>
          <w:noProof/>
          <w:sz w:val="24"/>
        </w:rPr>
        <w:t>2</w:t>
      </w:r>
      <w:r>
        <w:rPr>
          <w:b/>
          <w:noProof/>
          <w:sz w:val="24"/>
        </w:rPr>
        <w:t>5</w:t>
      </w:r>
      <w:r w:rsidR="004668E8">
        <w:rPr>
          <w:b/>
          <w:noProof/>
          <w:sz w:val="24"/>
          <w:vertAlign w:val="superscript"/>
        </w:rPr>
        <w:t>th</w:t>
      </w:r>
      <w:r w:rsidR="00B00B38">
        <w:rPr>
          <w:b/>
          <w:noProof/>
          <w:sz w:val="24"/>
        </w:rPr>
        <w:t xml:space="preserve"> </w:t>
      </w:r>
      <w:r w:rsidR="0079741A">
        <w:rPr>
          <w:b/>
          <w:noProof/>
          <w:sz w:val="24"/>
        </w:rPr>
        <w:t xml:space="preserve">August </w:t>
      </w:r>
      <w:r w:rsidR="00B00B38">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6E5DFC" w:rsidR="001E41F3" w:rsidRPr="00410371" w:rsidRDefault="00000000" w:rsidP="00E13F3D">
            <w:pPr>
              <w:pStyle w:val="CRCoverPage"/>
              <w:spacing w:after="0"/>
              <w:jc w:val="right"/>
              <w:rPr>
                <w:b/>
                <w:noProof/>
                <w:sz w:val="28"/>
              </w:rPr>
            </w:pPr>
            <w:fldSimple w:instr=" DOCPROPERTY  Spec#  \* MERGEFORMAT ">
              <w:r w:rsidR="00221DC3" w:rsidRPr="00221DC3">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788EBE" w:rsidR="001E41F3" w:rsidRPr="00410371" w:rsidRDefault="00000000" w:rsidP="00547111">
            <w:pPr>
              <w:pStyle w:val="CRCoverPage"/>
              <w:spacing w:after="0"/>
              <w:rPr>
                <w:noProof/>
              </w:rPr>
            </w:pPr>
            <w:fldSimple w:instr=" DOCPROPERTY  Cr#  \* MERGEFORMAT ">
              <w:r w:rsidR="00F600D3" w:rsidRPr="00F600D3">
                <w:rPr>
                  <w:b/>
                  <w:noProof/>
                  <w:sz w:val="28"/>
                </w:rPr>
                <w:t>0709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557101" w:rsidR="001E41F3" w:rsidRPr="00410371" w:rsidRDefault="00000000" w:rsidP="00E13F3D">
            <w:pPr>
              <w:pStyle w:val="CRCoverPage"/>
              <w:spacing w:after="0"/>
              <w:jc w:val="center"/>
              <w:rPr>
                <w:b/>
                <w:noProof/>
              </w:rPr>
            </w:pPr>
            <w:fldSimple w:instr=" DOCPROPERTY  Revision  \* MERGEFORMAT ">
              <w:r w:rsidR="003E77BE" w:rsidRPr="003E77B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3D67A" w:rsidR="001E41F3" w:rsidRPr="00410371" w:rsidRDefault="00000000">
            <w:pPr>
              <w:pStyle w:val="CRCoverPage"/>
              <w:spacing w:after="0"/>
              <w:jc w:val="center"/>
              <w:rPr>
                <w:noProof/>
                <w:sz w:val="28"/>
              </w:rPr>
            </w:pPr>
            <w:fldSimple w:instr=" DOCPROPERTY  Version  \* MERGEFORMAT ">
              <w:r w:rsidR="00F600D3" w:rsidRPr="00F600D3">
                <w:rPr>
                  <w:b/>
                  <w:noProof/>
                  <w:sz w:val="28"/>
                </w:rPr>
                <w:t>16.12.2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E3CA8D4" w:rsidR="00F25D98" w:rsidRDefault="004A72E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2599E5" w:rsidR="00F25D98" w:rsidRDefault="004A72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8DA79B" w:rsidR="00F25D98" w:rsidRDefault="004A72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63AEBC" w:rsidR="00F25D98" w:rsidRDefault="004A72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2D9397" w:rsidR="001E41F3" w:rsidRDefault="00000000">
            <w:pPr>
              <w:pStyle w:val="CRCoverPage"/>
              <w:spacing w:after="0"/>
              <w:ind w:left="100"/>
              <w:rPr>
                <w:noProof/>
              </w:rPr>
            </w:pPr>
            <w:fldSimple w:instr=" DOCPROPERTY  CrTitle  \* MERGEFORMAT ">
              <w:r w:rsidR="00F2404B">
                <w:t>Test case for Data Connection Status Change event with NG-RAN Access Technology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60504B" w:rsidR="001E41F3" w:rsidRDefault="00000000">
            <w:pPr>
              <w:pStyle w:val="CRCoverPage"/>
              <w:spacing w:after="0"/>
              <w:ind w:left="100"/>
              <w:rPr>
                <w:noProof/>
              </w:rPr>
            </w:pPr>
            <w:fldSimple w:instr=" DOCPROPERTY  SourceIfWg  \* MERGEFORMAT ">
              <w:r w:rsidR="00221DC3">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A8CCB6" w:rsidR="001E41F3" w:rsidRDefault="00000000">
            <w:pPr>
              <w:pStyle w:val="CRCoverPage"/>
              <w:spacing w:after="0"/>
              <w:ind w:left="100"/>
              <w:rPr>
                <w:noProof/>
              </w:rPr>
            </w:pPr>
            <w:fldSimple w:instr=" DOCPROPERTY  RelatedWis  \* MERGEFORMAT ">
              <w:r w:rsidR="004A72EE">
                <w:rPr>
                  <w:noProof/>
                </w:rPr>
                <w:t>UEConTest_R17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B524563" w:rsidR="001E41F3" w:rsidRDefault="00000000">
            <w:pPr>
              <w:pStyle w:val="CRCoverPage"/>
              <w:spacing w:after="0"/>
              <w:ind w:left="100"/>
              <w:rPr>
                <w:noProof/>
              </w:rPr>
            </w:pPr>
            <w:fldSimple w:instr=" DOCPROPERTY  ResDate  \* MERGEFORMAT ">
              <w:r w:rsidR="004A72EE">
                <w:rPr>
                  <w:noProof/>
                </w:rPr>
                <w:t>2023-08-22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2E108" w:rsidR="001E41F3" w:rsidRDefault="00000000" w:rsidP="00D24991">
            <w:pPr>
              <w:pStyle w:val="CRCoverPage"/>
              <w:spacing w:after="0"/>
              <w:ind w:left="100" w:right="-609"/>
              <w:rPr>
                <w:b/>
                <w:noProof/>
              </w:rPr>
            </w:pPr>
            <w:fldSimple w:instr=" DOCPROPERTY  Cat  \* MERGEFORMAT ">
              <w:r w:rsidR="00221DC3" w:rsidRPr="00221DC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8AB7DA" w:rsidR="001E41F3" w:rsidRDefault="00000000">
            <w:pPr>
              <w:pStyle w:val="CRCoverPage"/>
              <w:spacing w:after="0"/>
              <w:ind w:left="100"/>
              <w:rPr>
                <w:noProof/>
              </w:rPr>
            </w:pPr>
            <w:fldSimple w:instr=" DOCPROPERTY  Release  \* MERGEFORMAT ">
              <w:r w:rsidR="00221DC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AD3D8" w:rsidR="001E41F3" w:rsidRDefault="00E93668" w:rsidP="00E93668">
            <w:pPr>
              <w:pStyle w:val="CRCoverPage"/>
              <w:spacing w:after="0"/>
              <w:rPr>
                <w:noProof/>
              </w:rPr>
            </w:pPr>
            <w:r>
              <w:rPr>
                <w:noProof/>
              </w:rPr>
              <w:t xml:space="preserve">No test defined for </w:t>
            </w:r>
            <w:r w:rsidRPr="00FE1926">
              <w:rPr>
                <w:noProof/>
              </w:rPr>
              <w:t>Data Connection Status Change event</w:t>
            </w:r>
            <w:r>
              <w:rPr>
                <w:noProof/>
              </w:rPr>
              <w:t xml:space="preserve"> with NG-RAN Access Technology.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B2F81" w14:paraId="21016551" w14:textId="77777777" w:rsidTr="00547111">
        <w:tc>
          <w:tcPr>
            <w:tcW w:w="2694" w:type="dxa"/>
            <w:gridSpan w:val="2"/>
            <w:tcBorders>
              <w:left w:val="single" w:sz="4" w:space="0" w:color="auto"/>
            </w:tcBorders>
          </w:tcPr>
          <w:p w14:paraId="49433147" w14:textId="77777777" w:rsidR="002B2F81" w:rsidRDefault="002B2F81" w:rsidP="002B2F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B6FA11" w14:textId="6C2A2911" w:rsidR="002B2F81" w:rsidRDefault="002B2F81" w:rsidP="002B2F81">
            <w:pPr>
              <w:pStyle w:val="CRCoverPage"/>
              <w:spacing w:after="0"/>
              <w:rPr>
                <w:noProof/>
              </w:rPr>
            </w:pPr>
            <w:r>
              <w:rPr>
                <w:noProof/>
              </w:rPr>
              <w:t>The CR adds the new test case in table B.1 Applicability of tests.</w:t>
            </w:r>
          </w:p>
          <w:p w14:paraId="34EE816A" w14:textId="77777777" w:rsidR="002B2F81" w:rsidRDefault="002B2F81" w:rsidP="00DD796A">
            <w:pPr>
              <w:pStyle w:val="CRCoverPage"/>
              <w:spacing w:after="0"/>
            </w:pPr>
            <w:r>
              <w:rPr>
                <w:noProof/>
              </w:rPr>
              <w:t xml:space="preserve">The CR updates </w:t>
            </w:r>
            <w:r w:rsidR="00DD796A">
              <w:rPr>
                <w:noProof/>
              </w:rPr>
              <w:t>i</w:t>
            </w:r>
            <w:r>
              <w:rPr>
                <w:noProof/>
              </w:rPr>
              <w:t xml:space="preserve">nitial conditions adding the </w:t>
            </w:r>
            <w:r w:rsidR="00DD796A" w:rsidRPr="0041528A">
              <w:t>NG-RAN parameters of the system simulator</w:t>
            </w:r>
            <w:r w:rsidR="00DD796A">
              <w:t xml:space="preserve">, adds </w:t>
            </w:r>
            <w:r>
              <w:rPr>
                <w:noProof/>
              </w:rPr>
              <w:t xml:space="preserve">corresponding </w:t>
            </w:r>
            <w:r w:rsidR="00F24C6D">
              <w:rPr>
                <w:noProof/>
              </w:rPr>
              <w:t xml:space="preserve">new </w:t>
            </w:r>
            <w:r>
              <w:rPr>
                <w:noProof/>
              </w:rPr>
              <w:t>Expected Sequence in 1.</w:t>
            </w:r>
            <w:r w:rsidRPr="006B60E0">
              <w:rPr>
                <w:noProof/>
                <w:highlight w:val="yellow"/>
              </w:rPr>
              <w:t>xx</w:t>
            </w:r>
            <w:r>
              <w:rPr>
                <w:noProof/>
              </w:rPr>
              <w:t xml:space="preserve"> test procedure</w:t>
            </w:r>
            <w:r w:rsidR="00DD796A">
              <w:rPr>
                <w:noProof/>
              </w:rPr>
              <w:t xml:space="preserve"> </w:t>
            </w:r>
            <w:r w:rsidR="00DD796A">
              <w:t>and modifies total number of sequences.</w:t>
            </w:r>
          </w:p>
          <w:p w14:paraId="5800DE3F" w14:textId="77777777" w:rsidR="001F7008" w:rsidRDefault="001F7008" w:rsidP="00DD796A">
            <w:pPr>
              <w:pStyle w:val="CRCoverPage"/>
              <w:spacing w:after="0"/>
            </w:pPr>
            <w:r>
              <w:t xml:space="preserve">Some minor corrections are included </w:t>
            </w:r>
            <w:r w:rsidR="00661C72">
              <w:t>on test sequence 1.1.</w:t>
            </w:r>
          </w:p>
          <w:p w14:paraId="31C656EC" w14:textId="42CC296D" w:rsidR="00DA13A0" w:rsidRDefault="003E77BE" w:rsidP="008112A7">
            <w:pPr>
              <w:pStyle w:val="CRCoverPage"/>
              <w:spacing w:after="0"/>
              <w:rPr>
                <w:noProof/>
              </w:rPr>
            </w:pPr>
            <w:r>
              <w:t xml:space="preserve">The CR removes the </w:t>
            </w:r>
            <w:r w:rsidRPr="005307A3">
              <w:t>Expected Sequence 1.2 (EVENT DOWNLOAD – Data Connection Status Change Event</w:t>
            </w:r>
            <w:r>
              <w:t>, only title existed without any test.</w:t>
            </w:r>
          </w:p>
        </w:tc>
      </w:tr>
      <w:tr w:rsidR="002B2F81" w14:paraId="1F886379" w14:textId="77777777" w:rsidTr="00547111">
        <w:tc>
          <w:tcPr>
            <w:tcW w:w="2694" w:type="dxa"/>
            <w:gridSpan w:val="2"/>
            <w:tcBorders>
              <w:left w:val="single" w:sz="4" w:space="0" w:color="auto"/>
            </w:tcBorders>
          </w:tcPr>
          <w:p w14:paraId="4D989623" w14:textId="77777777" w:rsidR="002B2F81" w:rsidRDefault="002B2F81" w:rsidP="002B2F81">
            <w:pPr>
              <w:pStyle w:val="CRCoverPage"/>
              <w:spacing w:after="0"/>
              <w:rPr>
                <w:b/>
                <w:i/>
                <w:noProof/>
                <w:sz w:val="8"/>
                <w:szCs w:val="8"/>
              </w:rPr>
            </w:pPr>
          </w:p>
        </w:tc>
        <w:tc>
          <w:tcPr>
            <w:tcW w:w="6946" w:type="dxa"/>
            <w:gridSpan w:val="9"/>
            <w:tcBorders>
              <w:right w:val="single" w:sz="4" w:space="0" w:color="auto"/>
            </w:tcBorders>
          </w:tcPr>
          <w:p w14:paraId="71C4A204" w14:textId="77777777" w:rsidR="002B2F81" w:rsidRDefault="002B2F81" w:rsidP="002B2F81">
            <w:pPr>
              <w:pStyle w:val="CRCoverPage"/>
              <w:spacing w:after="0"/>
              <w:rPr>
                <w:noProof/>
                <w:sz w:val="8"/>
                <w:szCs w:val="8"/>
              </w:rPr>
            </w:pPr>
          </w:p>
        </w:tc>
      </w:tr>
      <w:tr w:rsidR="009D014C" w14:paraId="678D7BF9" w14:textId="77777777" w:rsidTr="00547111">
        <w:tc>
          <w:tcPr>
            <w:tcW w:w="2694" w:type="dxa"/>
            <w:gridSpan w:val="2"/>
            <w:tcBorders>
              <w:left w:val="single" w:sz="4" w:space="0" w:color="auto"/>
              <w:bottom w:val="single" w:sz="4" w:space="0" w:color="auto"/>
            </w:tcBorders>
          </w:tcPr>
          <w:p w14:paraId="4E5CE1B6" w14:textId="77777777" w:rsidR="009D014C" w:rsidRDefault="009D014C" w:rsidP="009D01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9B2F4" w:rsidR="009D014C" w:rsidRDefault="009D014C" w:rsidP="009D014C">
            <w:pPr>
              <w:pStyle w:val="CRCoverPage"/>
              <w:spacing w:after="0"/>
              <w:ind w:left="100"/>
              <w:rPr>
                <w:noProof/>
              </w:rPr>
            </w:pPr>
            <w:r>
              <w:rPr>
                <w:noProof/>
              </w:rPr>
              <w:t xml:space="preserve">Feature is not tested </w:t>
            </w:r>
          </w:p>
        </w:tc>
      </w:tr>
      <w:tr w:rsidR="009D014C" w14:paraId="034AF533" w14:textId="77777777" w:rsidTr="00547111">
        <w:tc>
          <w:tcPr>
            <w:tcW w:w="2694" w:type="dxa"/>
            <w:gridSpan w:val="2"/>
          </w:tcPr>
          <w:p w14:paraId="39D9EB5B" w14:textId="77777777" w:rsidR="009D014C" w:rsidRDefault="009D014C" w:rsidP="009D014C">
            <w:pPr>
              <w:pStyle w:val="CRCoverPage"/>
              <w:spacing w:after="0"/>
              <w:rPr>
                <w:b/>
                <w:i/>
                <w:noProof/>
                <w:sz w:val="8"/>
                <w:szCs w:val="8"/>
              </w:rPr>
            </w:pPr>
          </w:p>
        </w:tc>
        <w:tc>
          <w:tcPr>
            <w:tcW w:w="6946" w:type="dxa"/>
            <w:gridSpan w:val="9"/>
          </w:tcPr>
          <w:p w14:paraId="7826CB1C" w14:textId="77777777" w:rsidR="009D014C" w:rsidRDefault="009D014C" w:rsidP="009D014C">
            <w:pPr>
              <w:pStyle w:val="CRCoverPage"/>
              <w:spacing w:after="0"/>
              <w:rPr>
                <w:noProof/>
                <w:sz w:val="8"/>
                <w:szCs w:val="8"/>
              </w:rPr>
            </w:pPr>
          </w:p>
        </w:tc>
      </w:tr>
      <w:tr w:rsidR="009D014C" w14:paraId="6A17D7AC" w14:textId="77777777" w:rsidTr="00547111">
        <w:tc>
          <w:tcPr>
            <w:tcW w:w="2694" w:type="dxa"/>
            <w:gridSpan w:val="2"/>
            <w:tcBorders>
              <w:top w:val="single" w:sz="4" w:space="0" w:color="auto"/>
              <w:left w:val="single" w:sz="4" w:space="0" w:color="auto"/>
            </w:tcBorders>
          </w:tcPr>
          <w:p w14:paraId="6DAD5B19" w14:textId="77777777" w:rsidR="009D014C" w:rsidRDefault="009D014C" w:rsidP="009D01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D04F7" w:rsidR="009D014C" w:rsidRDefault="009D014C" w:rsidP="009D014C">
            <w:pPr>
              <w:pStyle w:val="CRCoverPage"/>
              <w:spacing w:after="0"/>
              <w:rPr>
                <w:noProof/>
              </w:rPr>
            </w:pPr>
            <w:r>
              <w:rPr>
                <w:noProof/>
              </w:rPr>
              <w:t xml:space="preserve">3.4, </w:t>
            </w:r>
            <w:r w:rsidRPr="005307A3">
              <w:t>27.22.7.21.1.4.1</w:t>
            </w:r>
            <w:r>
              <w:t xml:space="preserve">, </w:t>
            </w:r>
            <w:r w:rsidRPr="005307A3">
              <w:t>27.22.7.21.1.5</w:t>
            </w:r>
          </w:p>
        </w:tc>
      </w:tr>
      <w:tr w:rsidR="009D014C" w14:paraId="56E1E6C3" w14:textId="77777777" w:rsidTr="00547111">
        <w:tc>
          <w:tcPr>
            <w:tcW w:w="2694" w:type="dxa"/>
            <w:gridSpan w:val="2"/>
            <w:tcBorders>
              <w:left w:val="single" w:sz="4" w:space="0" w:color="auto"/>
            </w:tcBorders>
          </w:tcPr>
          <w:p w14:paraId="2FB9DE77" w14:textId="77777777" w:rsidR="009D014C" w:rsidRDefault="009D014C" w:rsidP="009D014C">
            <w:pPr>
              <w:pStyle w:val="CRCoverPage"/>
              <w:spacing w:after="0"/>
              <w:rPr>
                <w:b/>
                <w:i/>
                <w:noProof/>
                <w:sz w:val="8"/>
                <w:szCs w:val="8"/>
              </w:rPr>
            </w:pPr>
          </w:p>
        </w:tc>
        <w:tc>
          <w:tcPr>
            <w:tcW w:w="6946" w:type="dxa"/>
            <w:gridSpan w:val="9"/>
            <w:tcBorders>
              <w:right w:val="single" w:sz="4" w:space="0" w:color="auto"/>
            </w:tcBorders>
          </w:tcPr>
          <w:p w14:paraId="0898542D" w14:textId="77777777" w:rsidR="009D014C" w:rsidRDefault="009D014C" w:rsidP="009D014C">
            <w:pPr>
              <w:pStyle w:val="CRCoverPage"/>
              <w:spacing w:after="0"/>
              <w:rPr>
                <w:noProof/>
                <w:sz w:val="8"/>
                <w:szCs w:val="8"/>
              </w:rPr>
            </w:pPr>
          </w:p>
        </w:tc>
      </w:tr>
      <w:tr w:rsidR="009D014C" w14:paraId="76F95A8B" w14:textId="77777777" w:rsidTr="00547111">
        <w:tc>
          <w:tcPr>
            <w:tcW w:w="2694" w:type="dxa"/>
            <w:gridSpan w:val="2"/>
            <w:tcBorders>
              <w:left w:val="single" w:sz="4" w:space="0" w:color="auto"/>
            </w:tcBorders>
          </w:tcPr>
          <w:p w14:paraId="335EAB52" w14:textId="77777777" w:rsidR="009D014C" w:rsidRDefault="009D014C" w:rsidP="009D01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D014C" w:rsidRDefault="009D014C" w:rsidP="009D01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014C" w:rsidRDefault="009D014C" w:rsidP="009D014C">
            <w:pPr>
              <w:pStyle w:val="CRCoverPage"/>
              <w:spacing w:after="0"/>
              <w:jc w:val="center"/>
              <w:rPr>
                <w:b/>
                <w:caps/>
                <w:noProof/>
              </w:rPr>
            </w:pPr>
            <w:r>
              <w:rPr>
                <w:b/>
                <w:caps/>
                <w:noProof/>
              </w:rPr>
              <w:t>N</w:t>
            </w:r>
          </w:p>
        </w:tc>
        <w:tc>
          <w:tcPr>
            <w:tcW w:w="2977" w:type="dxa"/>
            <w:gridSpan w:val="4"/>
          </w:tcPr>
          <w:p w14:paraId="304CCBCB" w14:textId="77777777" w:rsidR="009D014C" w:rsidRDefault="009D014C" w:rsidP="009D01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D014C" w:rsidRDefault="009D014C" w:rsidP="009D014C">
            <w:pPr>
              <w:pStyle w:val="CRCoverPage"/>
              <w:spacing w:after="0"/>
              <w:ind w:left="99"/>
              <w:rPr>
                <w:noProof/>
              </w:rPr>
            </w:pPr>
          </w:p>
        </w:tc>
      </w:tr>
      <w:tr w:rsidR="009D014C" w14:paraId="34ACE2EB" w14:textId="77777777" w:rsidTr="00547111">
        <w:tc>
          <w:tcPr>
            <w:tcW w:w="2694" w:type="dxa"/>
            <w:gridSpan w:val="2"/>
            <w:tcBorders>
              <w:left w:val="single" w:sz="4" w:space="0" w:color="auto"/>
            </w:tcBorders>
          </w:tcPr>
          <w:p w14:paraId="571382F3" w14:textId="77777777" w:rsidR="009D014C" w:rsidRDefault="009D014C" w:rsidP="009D01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014C" w:rsidRDefault="009D014C" w:rsidP="009D01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9D014C" w:rsidRDefault="009D014C" w:rsidP="009D014C">
            <w:pPr>
              <w:pStyle w:val="CRCoverPage"/>
              <w:spacing w:after="0"/>
              <w:jc w:val="center"/>
              <w:rPr>
                <w:b/>
                <w:caps/>
                <w:noProof/>
              </w:rPr>
            </w:pPr>
            <w:r>
              <w:rPr>
                <w:b/>
                <w:caps/>
                <w:noProof/>
              </w:rPr>
              <w:t>X</w:t>
            </w:r>
          </w:p>
        </w:tc>
        <w:tc>
          <w:tcPr>
            <w:tcW w:w="2977" w:type="dxa"/>
            <w:gridSpan w:val="4"/>
          </w:tcPr>
          <w:p w14:paraId="7DB274D8" w14:textId="77777777" w:rsidR="009D014C" w:rsidRDefault="009D014C" w:rsidP="009D01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014C" w:rsidRDefault="009D014C" w:rsidP="009D014C">
            <w:pPr>
              <w:pStyle w:val="CRCoverPage"/>
              <w:spacing w:after="0"/>
              <w:ind w:left="99"/>
              <w:rPr>
                <w:noProof/>
              </w:rPr>
            </w:pPr>
            <w:r>
              <w:rPr>
                <w:noProof/>
              </w:rPr>
              <w:t xml:space="preserve">TS/TR ... CR ... </w:t>
            </w:r>
          </w:p>
        </w:tc>
      </w:tr>
      <w:tr w:rsidR="009D014C" w14:paraId="446DDBAC" w14:textId="77777777" w:rsidTr="00547111">
        <w:tc>
          <w:tcPr>
            <w:tcW w:w="2694" w:type="dxa"/>
            <w:gridSpan w:val="2"/>
            <w:tcBorders>
              <w:left w:val="single" w:sz="4" w:space="0" w:color="auto"/>
            </w:tcBorders>
          </w:tcPr>
          <w:p w14:paraId="678A1AA6" w14:textId="77777777" w:rsidR="009D014C" w:rsidRDefault="009D014C" w:rsidP="009D01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014C" w:rsidRDefault="009D014C" w:rsidP="009D01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9D014C" w:rsidRDefault="009D014C" w:rsidP="009D014C">
            <w:pPr>
              <w:pStyle w:val="CRCoverPage"/>
              <w:spacing w:after="0"/>
              <w:jc w:val="center"/>
              <w:rPr>
                <w:b/>
                <w:caps/>
                <w:noProof/>
              </w:rPr>
            </w:pPr>
            <w:r>
              <w:rPr>
                <w:b/>
                <w:caps/>
                <w:noProof/>
              </w:rPr>
              <w:t>X</w:t>
            </w:r>
          </w:p>
        </w:tc>
        <w:tc>
          <w:tcPr>
            <w:tcW w:w="2977" w:type="dxa"/>
            <w:gridSpan w:val="4"/>
          </w:tcPr>
          <w:p w14:paraId="1A4306D9" w14:textId="77777777" w:rsidR="009D014C" w:rsidRDefault="009D014C" w:rsidP="009D01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014C" w:rsidRDefault="009D014C" w:rsidP="009D014C">
            <w:pPr>
              <w:pStyle w:val="CRCoverPage"/>
              <w:spacing w:after="0"/>
              <w:ind w:left="99"/>
              <w:rPr>
                <w:noProof/>
              </w:rPr>
            </w:pPr>
            <w:r>
              <w:rPr>
                <w:noProof/>
              </w:rPr>
              <w:t xml:space="preserve">TS/TR ... CR ... </w:t>
            </w:r>
          </w:p>
        </w:tc>
      </w:tr>
      <w:tr w:rsidR="009D014C" w14:paraId="55C714D2" w14:textId="77777777" w:rsidTr="00547111">
        <w:tc>
          <w:tcPr>
            <w:tcW w:w="2694" w:type="dxa"/>
            <w:gridSpan w:val="2"/>
            <w:tcBorders>
              <w:left w:val="single" w:sz="4" w:space="0" w:color="auto"/>
            </w:tcBorders>
          </w:tcPr>
          <w:p w14:paraId="45913E62" w14:textId="77777777" w:rsidR="009D014C" w:rsidRDefault="009D014C" w:rsidP="009D01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014C" w:rsidRDefault="009D014C" w:rsidP="009D01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9D014C" w:rsidRDefault="009D014C" w:rsidP="009D014C">
            <w:pPr>
              <w:pStyle w:val="CRCoverPage"/>
              <w:spacing w:after="0"/>
              <w:jc w:val="center"/>
              <w:rPr>
                <w:b/>
                <w:caps/>
                <w:noProof/>
              </w:rPr>
            </w:pPr>
            <w:r>
              <w:rPr>
                <w:b/>
                <w:caps/>
                <w:noProof/>
              </w:rPr>
              <w:t>X</w:t>
            </w:r>
          </w:p>
        </w:tc>
        <w:tc>
          <w:tcPr>
            <w:tcW w:w="2977" w:type="dxa"/>
            <w:gridSpan w:val="4"/>
          </w:tcPr>
          <w:p w14:paraId="1B4FF921" w14:textId="77777777" w:rsidR="009D014C" w:rsidRDefault="009D014C" w:rsidP="009D01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014C" w:rsidRDefault="009D014C" w:rsidP="009D014C">
            <w:pPr>
              <w:pStyle w:val="CRCoverPage"/>
              <w:spacing w:after="0"/>
              <w:ind w:left="99"/>
              <w:rPr>
                <w:noProof/>
              </w:rPr>
            </w:pPr>
            <w:r>
              <w:rPr>
                <w:noProof/>
              </w:rPr>
              <w:t xml:space="preserve">TS/TR ... CR ... </w:t>
            </w:r>
          </w:p>
        </w:tc>
      </w:tr>
      <w:tr w:rsidR="009D014C" w14:paraId="60DF82CC" w14:textId="77777777" w:rsidTr="008863B9">
        <w:tc>
          <w:tcPr>
            <w:tcW w:w="2694" w:type="dxa"/>
            <w:gridSpan w:val="2"/>
            <w:tcBorders>
              <w:left w:val="single" w:sz="4" w:space="0" w:color="auto"/>
            </w:tcBorders>
          </w:tcPr>
          <w:p w14:paraId="517696CD" w14:textId="77777777" w:rsidR="009D014C" w:rsidRDefault="009D014C" w:rsidP="009D014C">
            <w:pPr>
              <w:pStyle w:val="CRCoverPage"/>
              <w:spacing w:after="0"/>
              <w:rPr>
                <w:b/>
                <w:i/>
                <w:noProof/>
              </w:rPr>
            </w:pPr>
          </w:p>
        </w:tc>
        <w:tc>
          <w:tcPr>
            <w:tcW w:w="6946" w:type="dxa"/>
            <w:gridSpan w:val="9"/>
            <w:tcBorders>
              <w:right w:val="single" w:sz="4" w:space="0" w:color="auto"/>
            </w:tcBorders>
          </w:tcPr>
          <w:p w14:paraId="4D84207F" w14:textId="77777777" w:rsidR="009D014C" w:rsidRDefault="009D014C" w:rsidP="009D014C">
            <w:pPr>
              <w:pStyle w:val="CRCoverPage"/>
              <w:spacing w:after="0"/>
              <w:rPr>
                <w:noProof/>
              </w:rPr>
            </w:pPr>
          </w:p>
        </w:tc>
      </w:tr>
      <w:tr w:rsidR="00C817E0" w14:paraId="556B87B6" w14:textId="77777777" w:rsidTr="008863B9">
        <w:tc>
          <w:tcPr>
            <w:tcW w:w="2694" w:type="dxa"/>
            <w:gridSpan w:val="2"/>
            <w:tcBorders>
              <w:left w:val="single" w:sz="4" w:space="0" w:color="auto"/>
              <w:bottom w:val="single" w:sz="4" w:space="0" w:color="auto"/>
            </w:tcBorders>
          </w:tcPr>
          <w:p w14:paraId="79A9C411" w14:textId="77777777" w:rsidR="00C817E0" w:rsidRDefault="00C817E0" w:rsidP="00C817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1C2A59" w:rsidR="00C817E0" w:rsidRDefault="00C817E0" w:rsidP="00C817E0">
            <w:pPr>
              <w:pStyle w:val="CRCoverPage"/>
              <w:spacing w:after="0"/>
              <w:ind w:left="100"/>
              <w:rPr>
                <w:noProof/>
              </w:rPr>
            </w:pPr>
            <w:r w:rsidRPr="00C817E0">
              <w:rPr>
                <w:noProof/>
              </w:rPr>
              <w:t>This CR will be aligned with new Applicability table format to be introduced in Rel 17 specification – Ref Discussion paper C6-230437, C6-230475)</w:t>
            </w:r>
          </w:p>
        </w:tc>
      </w:tr>
      <w:tr w:rsidR="00C817E0" w:rsidRPr="008863B9" w14:paraId="45BFE792" w14:textId="77777777" w:rsidTr="008863B9">
        <w:tc>
          <w:tcPr>
            <w:tcW w:w="2694" w:type="dxa"/>
            <w:gridSpan w:val="2"/>
            <w:tcBorders>
              <w:top w:val="single" w:sz="4" w:space="0" w:color="auto"/>
              <w:bottom w:val="single" w:sz="4" w:space="0" w:color="auto"/>
            </w:tcBorders>
          </w:tcPr>
          <w:p w14:paraId="194242DD" w14:textId="77777777" w:rsidR="00C817E0" w:rsidRPr="008863B9" w:rsidRDefault="00C817E0" w:rsidP="00C817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17E0" w:rsidRPr="008863B9" w:rsidRDefault="00C817E0" w:rsidP="00C817E0">
            <w:pPr>
              <w:pStyle w:val="CRCoverPage"/>
              <w:spacing w:after="0"/>
              <w:ind w:left="100"/>
              <w:rPr>
                <w:noProof/>
                <w:sz w:val="8"/>
                <w:szCs w:val="8"/>
              </w:rPr>
            </w:pPr>
          </w:p>
        </w:tc>
      </w:tr>
      <w:tr w:rsidR="00C817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17E0" w:rsidRDefault="00C817E0" w:rsidP="00C817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D2BB6F" w:rsidR="00C817E0" w:rsidRDefault="00C817E0" w:rsidP="00C817E0">
            <w:pPr>
              <w:pStyle w:val="CRCoverPage"/>
              <w:spacing w:after="0"/>
              <w:ind w:left="100"/>
              <w:rPr>
                <w:noProof/>
              </w:rPr>
            </w:pPr>
            <w:r>
              <w:rPr>
                <w:noProof/>
              </w:rPr>
              <w:t>Was C6-230</w:t>
            </w:r>
            <w:r w:rsidR="007172E5">
              <w:rPr>
                <w:noProof/>
              </w:rPr>
              <w:t>419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E4E1649" w14:textId="6B51EE22" w:rsidR="00D958E0" w:rsidRDefault="00D958E0" w:rsidP="00D958E0">
      <w:pPr>
        <w:jc w:val="center"/>
        <w:rPr>
          <w:noProof/>
          <w:highlight w:val="green"/>
        </w:rPr>
      </w:pPr>
      <w:r w:rsidRPr="00CF4F58">
        <w:rPr>
          <w:noProof/>
          <w:highlight w:val="green"/>
        </w:rPr>
        <w:lastRenderedPageBreak/>
        <w:t xml:space="preserve">***** </w:t>
      </w:r>
      <w:r w:rsidR="008369CD">
        <w:rPr>
          <w:noProof/>
          <w:highlight w:val="green"/>
        </w:rPr>
        <w:t>first</w:t>
      </w:r>
      <w:r w:rsidRPr="00CF4F58">
        <w:rPr>
          <w:noProof/>
          <w:highlight w:val="green"/>
        </w:rPr>
        <w:t xml:space="preserve"> change *****</w:t>
      </w:r>
    </w:p>
    <w:p w14:paraId="5830A95E" w14:textId="77777777" w:rsidR="00C816C5" w:rsidRPr="0041528A" w:rsidRDefault="00C816C5" w:rsidP="00C816C5">
      <w:pPr>
        <w:pStyle w:val="Heading2"/>
      </w:pPr>
      <w:bookmarkStart w:id="2" w:name="_Toc138685303"/>
      <w:r w:rsidRPr="0041528A">
        <w:t>3.4</w:t>
      </w:r>
      <w:r w:rsidRPr="0041528A">
        <w:tab/>
        <w:t>Applicability table</w:t>
      </w:r>
      <w:bookmarkEnd w:id="2"/>
    </w:p>
    <w:p w14:paraId="5DDE5642" w14:textId="77777777" w:rsidR="00C816C5" w:rsidRPr="0041528A" w:rsidRDefault="00C816C5" w:rsidP="00C816C5">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35A01D62" w14:textId="77777777" w:rsidR="00C816C5" w:rsidRPr="0041528A" w:rsidRDefault="00C816C5" w:rsidP="00C816C5">
      <w:pPr>
        <w:pStyle w:val="TH"/>
      </w:pPr>
      <w:r w:rsidRPr="0041528A">
        <w:t>Table B.1: Applicability of tests</w:t>
      </w:r>
    </w:p>
    <w:tbl>
      <w:tblPr>
        <w:tblW w:w="17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1055"/>
        <w:gridCol w:w="703"/>
        <w:gridCol w:w="703"/>
        <w:gridCol w:w="703"/>
      </w:tblGrid>
      <w:tr w:rsidR="001113CF" w:rsidRPr="0041528A" w14:paraId="1FF3969B" w14:textId="77777777" w:rsidTr="001113CF">
        <w:trPr>
          <w:cantSplit/>
          <w:tblHeader/>
          <w:jc w:val="center"/>
        </w:trPr>
        <w:tc>
          <w:tcPr>
            <w:tcW w:w="423" w:type="dxa"/>
          </w:tcPr>
          <w:p w14:paraId="5A9418A9" w14:textId="77777777" w:rsidR="001113CF" w:rsidRPr="0041528A" w:rsidRDefault="001113CF" w:rsidP="001113CF">
            <w:pPr>
              <w:pStyle w:val="TAH"/>
              <w:keepNext w:val="0"/>
              <w:jc w:val="right"/>
              <w:rPr>
                <w:snapToGrid w:val="0"/>
                <w:sz w:val="14"/>
                <w:szCs w:val="14"/>
              </w:rPr>
            </w:pPr>
            <w:r w:rsidRPr="0041528A">
              <w:rPr>
                <w:snapToGrid w:val="0"/>
                <w:sz w:val="14"/>
                <w:szCs w:val="14"/>
              </w:rPr>
              <w:t>Item</w:t>
            </w:r>
          </w:p>
        </w:tc>
        <w:tc>
          <w:tcPr>
            <w:tcW w:w="1407" w:type="dxa"/>
          </w:tcPr>
          <w:p w14:paraId="7E82DFFC" w14:textId="77777777" w:rsidR="001113CF" w:rsidRPr="0041528A" w:rsidRDefault="001113CF" w:rsidP="001113CF">
            <w:pPr>
              <w:pStyle w:val="TAH"/>
              <w:keepNext w:val="0"/>
              <w:rPr>
                <w:snapToGrid w:val="0"/>
                <w:sz w:val="14"/>
                <w:szCs w:val="14"/>
              </w:rPr>
            </w:pPr>
            <w:r w:rsidRPr="0041528A">
              <w:rPr>
                <w:snapToGrid w:val="0"/>
                <w:sz w:val="14"/>
                <w:szCs w:val="14"/>
              </w:rPr>
              <w:t>Description</w:t>
            </w:r>
          </w:p>
        </w:tc>
        <w:tc>
          <w:tcPr>
            <w:tcW w:w="527" w:type="dxa"/>
          </w:tcPr>
          <w:p w14:paraId="7DD7C985" w14:textId="77777777" w:rsidR="001113CF" w:rsidRPr="0041528A" w:rsidRDefault="001113CF" w:rsidP="001113CF">
            <w:pPr>
              <w:pStyle w:val="TAH"/>
              <w:keepNext w:val="0"/>
              <w:rPr>
                <w:snapToGrid w:val="0"/>
                <w:sz w:val="14"/>
                <w:szCs w:val="14"/>
              </w:rPr>
            </w:pPr>
            <w:r w:rsidRPr="0041528A">
              <w:rPr>
                <w:snapToGrid w:val="0"/>
                <w:sz w:val="14"/>
                <w:szCs w:val="14"/>
              </w:rPr>
              <w:t>Re-lease</w:t>
            </w:r>
          </w:p>
        </w:tc>
        <w:tc>
          <w:tcPr>
            <w:tcW w:w="703" w:type="dxa"/>
          </w:tcPr>
          <w:p w14:paraId="5A5AE0A3" w14:textId="77777777" w:rsidR="001113CF" w:rsidRPr="0041528A" w:rsidRDefault="001113CF" w:rsidP="001113CF">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6B68A7A7" w14:textId="77777777" w:rsidR="001113CF" w:rsidRPr="0041528A" w:rsidRDefault="001113CF" w:rsidP="001113CF">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28F494BA" w14:textId="77777777" w:rsidR="001113CF" w:rsidRPr="0041528A" w:rsidRDefault="001113CF" w:rsidP="001113CF">
            <w:pPr>
              <w:pStyle w:val="TAH"/>
              <w:keepNext w:val="0"/>
              <w:rPr>
                <w:snapToGrid w:val="0"/>
                <w:sz w:val="14"/>
                <w:szCs w:val="14"/>
              </w:rPr>
            </w:pPr>
            <w:r w:rsidRPr="0041528A">
              <w:rPr>
                <w:snapToGrid w:val="0"/>
                <w:sz w:val="14"/>
                <w:szCs w:val="14"/>
              </w:rPr>
              <w:t>Rel-4 ME</w:t>
            </w:r>
          </w:p>
        </w:tc>
        <w:tc>
          <w:tcPr>
            <w:tcW w:w="703" w:type="dxa"/>
          </w:tcPr>
          <w:p w14:paraId="49FA5C24" w14:textId="77777777" w:rsidR="001113CF" w:rsidRPr="0041528A" w:rsidRDefault="001113CF" w:rsidP="001113CF">
            <w:pPr>
              <w:pStyle w:val="TAH"/>
              <w:keepNext w:val="0"/>
              <w:rPr>
                <w:snapToGrid w:val="0"/>
                <w:sz w:val="14"/>
                <w:szCs w:val="14"/>
              </w:rPr>
            </w:pPr>
            <w:r w:rsidRPr="0041528A">
              <w:rPr>
                <w:snapToGrid w:val="0"/>
                <w:sz w:val="14"/>
                <w:szCs w:val="14"/>
              </w:rPr>
              <w:t>Rel-5 ME</w:t>
            </w:r>
          </w:p>
        </w:tc>
        <w:tc>
          <w:tcPr>
            <w:tcW w:w="703" w:type="dxa"/>
          </w:tcPr>
          <w:p w14:paraId="24ADB03D" w14:textId="77777777" w:rsidR="001113CF" w:rsidRPr="0041528A" w:rsidRDefault="001113CF" w:rsidP="001113CF">
            <w:pPr>
              <w:pStyle w:val="TAH"/>
              <w:keepNext w:val="0"/>
              <w:rPr>
                <w:snapToGrid w:val="0"/>
                <w:sz w:val="14"/>
                <w:szCs w:val="14"/>
              </w:rPr>
            </w:pPr>
            <w:r w:rsidRPr="0041528A">
              <w:rPr>
                <w:snapToGrid w:val="0"/>
                <w:sz w:val="14"/>
                <w:szCs w:val="14"/>
              </w:rPr>
              <w:t>Rel-6 ME</w:t>
            </w:r>
          </w:p>
        </w:tc>
        <w:tc>
          <w:tcPr>
            <w:tcW w:w="703" w:type="dxa"/>
          </w:tcPr>
          <w:p w14:paraId="364EE1DD" w14:textId="77777777" w:rsidR="001113CF" w:rsidRPr="0041528A" w:rsidRDefault="001113CF" w:rsidP="001113CF">
            <w:pPr>
              <w:pStyle w:val="TAH"/>
              <w:keepNext w:val="0"/>
              <w:rPr>
                <w:snapToGrid w:val="0"/>
                <w:sz w:val="14"/>
                <w:szCs w:val="14"/>
              </w:rPr>
            </w:pPr>
            <w:r w:rsidRPr="0041528A">
              <w:rPr>
                <w:snapToGrid w:val="0"/>
                <w:sz w:val="14"/>
                <w:szCs w:val="14"/>
              </w:rPr>
              <w:t>Rel-7 ME</w:t>
            </w:r>
          </w:p>
        </w:tc>
        <w:tc>
          <w:tcPr>
            <w:tcW w:w="703" w:type="dxa"/>
          </w:tcPr>
          <w:p w14:paraId="0B3B9CA0" w14:textId="77777777" w:rsidR="001113CF" w:rsidRPr="0041528A" w:rsidRDefault="001113CF" w:rsidP="001113CF">
            <w:pPr>
              <w:pStyle w:val="TAC"/>
              <w:keepNext w:val="0"/>
              <w:rPr>
                <w:b/>
                <w:snapToGrid w:val="0"/>
                <w:sz w:val="14"/>
                <w:szCs w:val="14"/>
              </w:rPr>
            </w:pPr>
            <w:r w:rsidRPr="0041528A">
              <w:rPr>
                <w:b/>
                <w:snapToGrid w:val="0"/>
                <w:sz w:val="14"/>
                <w:szCs w:val="14"/>
              </w:rPr>
              <w:t>Rel-8 ME</w:t>
            </w:r>
          </w:p>
        </w:tc>
        <w:tc>
          <w:tcPr>
            <w:tcW w:w="703" w:type="dxa"/>
          </w:tcPr>
          <w:p w14:paraId="08F46897" w14:textId="77777777" w:rsidR="001113CF" w:rsidRPr="0041528A" w:rsidRDefault="001113CF" w:rsidP="001113CF">
            <w:pPr>
              <w:pStyle w:val="TAC"/>
              <w:keepNext w:val="0"/>
              <w:rPr>
                <w:snapToGrid w:val="0"/>
                <w:sz w:val="14"/>
                <w:szCs w:val="14"/>
              </w:rPr>
            </w:pPr>
            <w:r w:rsidRPr="0041528A">
              <w:rPr>
                <w:b/>
                <w:snapToGrid w:val="0"/>
                <w:sz w:val="14"/>
                <w:szCs w:val="14"/>
              </w:rPr>
              <w:t>Rel-9 ME</w:t>
            </w:r>
          </w:p>
        </w:tc>
        <w:tc>
          <w:tcPr>
            <w:tcW w:w="703" w:type="dxa"/>
          </w:tcPr>
          <w:p w14:paraId="235D20C1" w14:textId="77777777" w:rsidR="001113CF" w:rsidRPr="0041528A" w:rsidRDefault="001113CF" w:rsidP="001113CF">
            <w:pPr>
              <w:pStyle w:val="TAC"/>
              <w:keepNext w:val="0"/>
              <w:rPr>
                <w:snapToGrid w:val="0"/>
                <w:sz w:val="14"/>
                <w:szCs w:val="14"/>
              </w:rPr>
            </w:pPr>
            <w:r w:rsidRPr="0041528A">
              <w:rPr>
                <w:b/>
                <w:snapToGrid w:val="0"/>
                <w:sz w:val="14"/>
                <w:szCs w:val="14"/>
              </w:rPr>
              <w:t>Rel-10 ME</w:t>
            </w:r>
          </w:p>
        </w:tc>
        <w:tc>
          <w:tcPr>
            <w:tcW w:w="703" w:type="dxa"/>
          </w:tcPr>
          <w:p w14:paraId="46BE52EC" w14:textId="77777777" w:rsidR="001113CF" w:rsidRPr="0041528A" w:rsidRDefault="001113CF" w:rsidP="001113CF">
            <w:pPr>
              <w:pStyle w:val="TAC"/>
              <w:keepNext w:val="0"/>
              <w:rPr>
                <w:snapToGrid w:val="0"/>
                <w:sz w:val="14"/>
                <w:szCs w:val="14"/>
              </w:rPr>
            </w:pPr>
            <w:r w:rsidRPr="0041528A">
              <w:rPr>
                <w:b/>
                <w:snapToGrid w:val="0"/>
                <w:sz w:val="14"/>
                <w:szCs w:val="14"/>
              </w:rPr>
              <w:t>Rel-11 ME</w:t>
            </w:r>
          </w:p>
        </w:tc>
        <w:tc>
          <w:tcPr>
            <w:tcW w:w="703" w:type="dxa"/>
          </w:tcPr>
          <w:p w14:paraId="0E7FF42A" w14:textId="77777777" w:rsidR="001113CF" w:rsidRPr="0041528A" w:rsidRDefault="001113CF" w:rsidP="001113CF">
            <w:pPr>
              <w:pStyle w:val="TAH"/>
              <w:keepNext w:val="0"/>
              <w:rPr>
                <w:snapToGrid w:val="0"/>
                <w:sz w:val="14"/>
                <w:szCs w:val="14"/>
              </w:rPr>
            </w:pPr>
            <w:r w:rsidRPr="0041528A">
              <w:rPr>
                <w:snapToGrid w:val="0"/>
                <w:sz w:val="14"/>
                <w:szCs w:val="14"/>
              </w:rPr>
              <w:t>Rel-12 ME</w:t>
            </w:r>
          </w:p>
        </w:tc>
        <w:tc>
          <w:tcPr>
            <w:tcW w:w="703" w:type="dxa"/>
          </w:tcPr>
          <w:p w14:paraId="5DC6AD39" w14:textId="77777777" w:rsidR="001113CF" w:rsidRPr="0041528A" w:rsidRDefault="001113CF" w:rsidP="001113CF">
            <w:pPr>
              <w:pStyle w:val="TAH"/>
              <w:keepNext w:val="0"/>
              <w:rPr>
                <w:snapToGrid w:val="0"/>
                <w:sz w:val="14"/>
                <w:szCs w:val="14"/>
              </w:rPr>
            </w:pPr>
            <w:r w:rsidRPr="0041528A">
              <w:rPr>
                <w:snapToGrid w:val="0"/>
                <w:sz w:val="14"/>
                <w:szCs w:val="14"/>
              </w:rPr>
              <w:t>Rel-13 ME</w:t>
            </w:r>
          </w:p>
        </w:tc>
        <w:tc>
          <w:tcPr>
            <w:tcW w:w="703" w:type="dxa"/>
          </w:tcPr>
          <w:p w14:paraId="29F045DD" w14:textId="77777777" w:rsidR="001113CF" w:rsidRPr="0041528A" w:rsidRDefault="001113CF" w:rsidP="001113CF">
            <w:pPr>
              <w:pStyle w:val="TAH"/>
              <w:keepNext w:val="0"/>
              <w:rPr>
                <w:snapToGrid w:val="0"/>
                <w:sz w:val="14"/>
                <w:szCs w:val="14"/>
              </w:rPr>
            </w:pPr>
            <w:r w:rsidRPr="0041528A">
              <w:rPr>
                <w:snapToGrid w:val="0"/>
                <w:sz w:val="14"/>
                <w:szCs w:val="14"/>
              </w:rPr>
              <w:t>Rel-14 ME</w:t>
            </w:r>
          </w:p>
        </w:tc>
        <w:tc>
          <w:tcPr>
            <w:tcW w:w="703" w:type="dxa"/>
          </w:tcPr>
          <w:p w14:paraId="01B5072E" w14:textId="77777777" w:rsidR="001113CF" w:rsidRPr="0041528A" w:rsidRDefault="001113CF" w:rsidP="001113CF">
            <w:pPr>
              <w:pStyle w:val="TAH"/>
              <w:keepNext w:val="0"/>
              <w:rPr>
                <w:bCs/>
                <w:snapToGrid w:val="0"/>
                <w:sz w:val="14"/>
                <w:szCs w:val="14"/>
              </w:rPr>
            </w:pPr>
            <w:r w:rsidRPr="0041528A">
              <w:rPr>
                <w:bCs/>
                <w:snapToGrid w:val="0"/>
                <w:sz w:val="14"/>
                <w:szCs w:val="14"/>
              </w:rPr>
              <w:t>Rel-15 ME</w:t>
            </w:r>
          </w:p>
        </w:tc>
        <w:tc>
          <w:tcPr>
            <w:tcW w:w="703" w:type="dxa"/>
          </w:tcPr>
          <w:p w14:paraId="18E125A9" w14:textId="77777777" w:rsidR="001113CF" w:rsidRPr="0041528A" w:rsidRDefault="001113CF" w:rsidP="001113CF">
            <w:pPr>
              <w:pStyle w:val="TAH"/>
              <w:keepNext w:val="0"/>
              <w:rPr>
                <w:bCs/>
                <w:snapToGrid w:val="0"/>
                <w:sz w:val="14"/>
                <w:szCs w:val="14"/>
              </w:rPr>
            </w:pPr>
            <w:r w:rsidRPr="0041528A">
              <w:rPr>
                <w:bCs/>
                <w:snapToGrid w:val="0"/>
                <w:sz w:val="14"/>
                <w:szCs w:val="14"/>
              </w:rPr>
              <w:t>Rel-16 ME</w:t>
            </w:r>
          </w:p>
        </w:tc>
        <w:tc>
          <w:tcPr>
            <w:tcW w:w="1055" w:type="dxa"/>
          </w:tcPr>
          <w:p w14:paraId="3C59F777" w14:textId="23209C3D" w:rsidR="001113CF" w:rsidRPr="0041528A" w:rsidRDefault="001113CF" w:rsidP="001113CF">
            <w:pPr>
              <w:pStyle w:val="TAH"/>
              <w:keepNext w:val="0"/>
              <w:rPr>
                <w:snapToGrid w:val="0"/>
                <w:sz w:val="14"/>
                <w:szCs w:val="14"/>
              </w:rPr>
            </w:pPr>
            <w:ins w:id="3" w:author="RAGUENET Alain" w:date="2023-07-04T16:45:00Z">
              <w:r w:rsidRPr="0041528A">
                <w:rPr>
                  <w:bCs/>
                  <w:snapToGrid w:val="0"/>
                  <w:sz w:val="14"/>
                  <w:szCs w:val="14"/>
                </w:rPr>
                <w:t>Rel-1</w:t>
              </w:r>
              <w:r>
                <w:rPr>
                  <w:bCs/>
                  <w:snapToGrid w:val="0"/>
                  <w:sz w:val="14"/>
                  <w:szCs w:val="14"/>
                </w:rPr>
                <w:t>7</w:t>
              </w:r>
              <w:r w:rsidRPr="0041528A">
                <w:rPr>
                  <w:bCs/>
                  <w:snapToGrid w:val="0"/>
                  <w:sz w:val="14"/>
                  <w:szCs w:val="14"/>
                </w:rPr>
                <w:t xml:space="preserve"> ME</w:t>
              </w:r>
            </w:ins>
          </w:p>
        </w:tc>
        <w:tc>
          <w:tcPr>
            <w:tcW w:w="1055" w:type="dxa"/>
          </w:tcPr>
          <w:p w14:paraId="106E95D9" w14:textId="5C661433" w:rsidR="001113CF" w:rsidRPr="0041528A" w:rsidRDefault="001113CF" w:rsidP="001113CF">
            <w:pPr>
              <w:pStyle w:val="TAH"/>
              <w:keepNext w:val="0"/>
              <w:rPr>
                <w:bCs/>
                <w:snapToGrid w:val="0"/>
                <w:sz w:val="14"/>
                <w:szCs w:val="14"/>
              </w:rPr>
            </w:pPr>
            <w:r w:rsidRPr="0041528A">
              <w:rPr>
                <w:snapToGrid w:val="0"/>
                <w:sz w:val="14"/>
                <w:szCs w:val="14"/>
              </w:rPr>
              <w:t>Terminal Profile</w:t>
            </w:r>
          </w:p>
        </w:tc>
        <w:tc>
          <w:tcPr>
            <w:tcW w:w="703" w:type="dxa"/>
          </w:tcPr>
          <w:p w14:paraId="7D775AF4" w14:textId="77777777" w:rsidR="001113CF" w:rsidRPr="0041528A" w:rsidRDefault="001113CF" w:rsidP="001113CF">
            <w:pPr>
              <w:pStyle w:val="TAH"/>
              <w:keepNext w:val="0"/>
              <w:rPr>
                <w:snapToGrid w:val="0"/>
                <w:sz w:val="14"/>
                <w:szCs w:val="14"/>
              </w:rPr>
            </w:pPr>
            <w:r w:rsidRPr="0041528A">
              <w:rPr>
                <w:snapToGrid w:val="0"/>
                <w:sz w:val="14"/>
                <w:szCs w:val="14"/>
              </w:rPr>
              <w:t>Network Dependency</w:t>
            </w:r>
          </w:p>
        </w:tc>
        <w:tc>
          <w:tcPr>
            <w:tcW w:w="703" w:type="dxa"/>
          </w:tcPr>
          <w:p w14:paraId="66E93A86" w14:textId="77777777" w:rsidR="001113CF" w:rsidRPr="0041528A" w:rsidRDefault="001113CF" w:rsidP="001113CF">
            <w:pPr>
              <w:pStyle w:val="TAH"/>
              <w:keepNext w:val="0"/>
              <w:rPr>
                <w:snapToGrid w:val="0"/>
                <w:sz w:val="14"/>
                <w:szCs w:val="14"/>
              </w:rPr>
            </w:pPr>
            <w:r w:rsidRPr="0041528A">
              <w:rPr>
                <w:snapToGrid w:val="0"/>
                <w:sz w:val="14"/>
                <w:szCs w:val="14"/>
              </w:rPr>
              <w:t>Sup-port</w:t>
            </w:r>
          </w:p>
        </w:tc>
        <w:tc>
          <w:tcPr>
            <w:tcW w:w="703" w:type="dxa"/>
          </w:tcPr>
          <w:p w14:paraId="1C771880" w14:textId="77777777" w:rsidR="001113CF" w:rsidRPr="0041528A" w:rsidRDefault="001113CF" w:rsidP="001113CF">
            <w:pPr>
              <w:pStyle w:val="TAH"/>
              <w:keepNext w:val="0"/>
              <w:rPr>
                <w:snapToGrid w:val="0"/>
                <w:sz w:val="14"/>
                <w:szCs w:val="14"/>
              </w:rPr>
            </w:pPr>
            <w:r w:rsidRPr="0041528A">
              <w:rPr>
                <w:snapToGrid w:val="0"/>
                <w:sz w:val="14"/>
                <w:szCs w:val="14"/>
              </w:rPr>
              <w:t>Additional test case execution parameter</w:t>
            </w:r>
          </w:p>
        </w:tc>
      </w:tr>
      <w:tr w:rsidR="001113CF" w:rsidRPr="0041528A" w14:paraId="5D274BE4" w14:textId="77777777" w:rsidTr="001113CF">
        <w:trPr>
          <w:cantSplit/>
          <w:jc w:val="center"/>
        </w:trPr>
        <w:tc>
          <w:tcPr>
            <w:tcW w:w="423" w:type="dxa"/>
          </w:tcPr>
          <w:p w14:paraId="5EE5834F" w14:textId="77777777" w:rsidR="001113CF" w:rsidRPr="0041528A" w:rsidRDefault="001113CF" w:rsidP="001113CF">
            <w:pPr>
              <w:pStyle w:val="TAH"/>
              <w:keepNext w:val="0"/>
              <w:jc w:val="right"/>
              <w:rPr>
                <w:sz w:val="14"/>
                <w:szCs w:val="14"/>
              </w:rPr>
            </w:pPr>
            <w:r w:rsidRPr="0041528A">
              <w:rPr>
                <w:sz w:val="14"/>
                <w:szCs w:val="14"/>
              </w:rPr>
              <w:t>1</w:t>
            </w:r>
          </w:p>
        </w:tc>
        <w:tc>
          <w:tcPr>
            <w:tcW w:w="1407" w:type="dxa"/>
          </w:tcPr>
          <w:p w14:paraId="25EB6716" w14:textId="77777777" w:rsidR="001113CF" w:rsidRPr="0041528A" w:rsidRDefault="001113CF" w:rsidP="001113CF">
            <w:pPr>
              <w:pStyle w:val="TAL"/>
              <w:keepNext w:val="0"/>
              <w:rPr>
                <w:b/>
                <w:snapToGrid w:val="0"/>
                <w:sz w:val="14"/>
                <w:szCs w:val="14"/>
              </w:rPr>
            </w:pPr>
            <w:r w:rsidRPr="0041528A">
              <w:rPr>
                <w:b/>
                <w:sz w:val="14"/>
                <w:szCs w:val="14"/>
              </w:rPr>
              <w:t>PROFILE DOWNLOAD</w:t>
            </w:r>
            <w:r w:rsidRPr="0041528A">
              <w:rPr>
                <w:b/>
                <w:sz w:val="14"/>
                <w:szCs w:val="14"/>
              </w:rPr>
              <w:tab/>
              <w:t>27.22.1</w:t>
            </w:r>
          </w:p>
        </w:tc>
        <w:tc>
          <w:tcPr>
            <w:tcW w:w="527" w:type="dxa"/>
          </w:tcPr>
          <w:p w14:paraId="52DE745C"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3B22BE32" w14:textId="77777777" w:rsidR="001113CF" w:rsidRPr="0041528A" w:rsidRDefault="001113CF" w:rsidP="001113CF">
            <w:pPr>
              <w:pStyle w:val="TAC"/>
              <w:keepNext w:val="0"/>
              <w:rPr>
                <w:bCs/>
                <w:snapToGrid w:val="0"/>
                <w:sz w:val="14"/>
                <w:szCs w:val="14"/>
              </w:rPr>
            </w:pPr>
            <w:r w:rsidRPr="0041528A">
              <w:rPr>
                <w:bCs/>
                <w:snapToGrid w:val="0"/>
                <w:sz w:val="14"/>
                <w:szCs w:val="14"/>
              </w:rPr>
              <w:t>1</w:t>
            </w:r>
          </w:p>
        </w:tc>
        <w:tc>
          <w:tcPr>
            <w:tcW w:w="703" w:type="dxa"/>
          </w:tcPr>
          <w:p w14:paraId="3EE756A9" w14:textId="77777777" w:rsidR="001113CF" w:rsidRPr="0041528A" w:rsidRDefault="001113CF" w:rsidP="001113CF">
            <w:pPr>
              <w:pStyle w:val="TAC"/>
              <w:keepNext w:val="0"/>
              <w:rPr>
                <w:bCs/>
                <w:snapToGrid w:val="0"/>
                <w:sz w:val="14"/>
                <w:szCs w:val="14"/>
              </w:rPr>
            </w:pPr>
            <w:r w:rsidRPr="0041528A">
              <w:rPr>
                <w:bCs/>
                <w:snapToGrid w:val="0"/>
                <w:sz w:val="14"/>
                <w:szCs w:val="14"/>
              </w:rPr>
              <w:t>M</w:t>
            </w:r>
          </w:p>
        </w:tc>
        <w:tc>
          <w:tcPr>
            <w:tcW w:w="703" w:type="dxa"/>
          </w:tcPr>
          <w:p w14:paraId="4BF46AB5"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7AAE8F5F"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15BF25C0"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61180280"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7124DAD7"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2DEC4AFD"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5D05A081"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3BEB517A"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4DA17C47"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47298A28"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1FA5FC9F"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3DD91C4E"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4D1FAD2F" w14:textId="77777777" w:rsidR="001113CF" w:rsidRPr="0041528A" w:rsidRDefault="001113CF" w:rsidP="001113CF">
            <w:pPr>
              <w:pStyle w:val="TAC"/>
              <w:keepNext w:val="0"/>
              <w:rPr>
                <w:sz w:val="14"/>
                <w:szCs w:val="14"/>
              </w:rPr>
            </w:pPr>
            <w:r w:rsidRPr="0041528A">
              <w:rPr>
                <w:sz w:val="14"/>
                <w:szCs w:val="14"/>
              </w:rPr>
              <w:t>M</w:t>
            </w:r>
          </w:p>
        </w:tc>
        <w:tc>
          <w:tcPr>
            <w:tcW w:w="1055" w:type="dxa"/>
          </w:tcPr>
          <w:p w14:paraId="19808DF9" w14:textId="5CE3DCC8" w:rsidR="001113CF" w:rsidRPr="0041528A" w:rsidRDefault="001113CF" w:rsidP="001113CF">
            <w:pPr>
              <w:pStyle w:val="TAC"/>
              <w:keepNext w:val="0"/>
              <w:rPr>
                <w:sz w:val="14"/>
                <w:szCs w:val="14"/>
              </w:rPr>
            </w:pPr>
            <w:ins w:id="4" w:author="RAGUENET Alain" w:date="2023-07-04T16:45:00Z">
              <w:r w:rsidRPr="0041528A">
                <w:rPr>
                  <w:sz w:val="14"/>
                  <w:szCs w:val="14"/>
                </w:rPr>
                <w:t>M</w:t>
              </w:r>
            </w:ins>
          </w:p>
        </w:tc>
        <w:tc>
          <w:tcPr>
            <w:tcW w:w="1055" w:type="dxa"/>
          </w:tcPr>
          <w:p w14:paraId="5343BD8A" w14:textId="52CE0EF0" w:rsidR="001113CF" w:rsidRPr="0041528A" w:rsidRDefault="001113CF" w:rsidP="001113CF">
            <w:pPr>
              <w:pStyle w:val="TAC"/>
              <w:keepNext w:val="0"/>
              <w:rPr>
                <w:sz w:val="14"/>
                <w:szCs w:val="14"/>
              </w:rPr>
            </w:pPr>
            <w:r w:rsidRPr="0041528A">
              <w:rPr>
                <w:sz w:val="14"/>
                <w:szCs w:val="14"/>
              </w:rPr>
              <w:t>E.1/1</w:t>
            </w:r>
          </w:p>
        </w:tc>
        <w:tc>
          <w:tcPr>
            <w:tcW w:w="703" w:type="dxa"/>
          </w:tcPr>
          <w:p w14:paraId="68CB2C53" w14:textId="77777777" w:rsidR="001113CF" w:rsidRPr="0041528A" w:rsidRDefault="001113CF" w:rsidP="001113CF">
            <w:pPr>
              <w:pStyle w:val="TAC"/>
              <w:keepNext w:val="0"/>
              <w:rPr>
                <w:b/>
                <w:bCs/>
                <w:snapToGrid w:val="0"/>
                <w:sz w:val="14"/>
                <w:szCs w:val="14"/>
              </w:rPr>
            </w:pPr>
            <w:r w:rsidRPr="0041528A">
              <w:rPr>
                <w:snapToGrid w:val="0"/>
                <w:sz w:val="14"/>
                <w:szCs w:val="14"/>
              </w:rPr>
              <w:t>No</w:t>
            </w:r>
          </w:p>
        </w:tc>
        <w:tc>
          <w:tcPr>
            <w:tcW w:w="703" w:type="dxa"/>
          </w:tcPr>
          <w:p w14:paraId="55705A25" w14:textId="77777777" w:rsidR="001113CF" w:rsidRPr="0041528A" w:rsidRDefault="001113CF" w:rsidP="001113CF">
            <w:pPr>
              <w:pStyle w:val="TAC"/>
              <w:keepNext w:val="0"/>
              <w:rPr>
                <w:sz w:val="14"/>
                <w:szCs w:val="14"/>
              </w:rPr>
            </w:pPr>
          </w:p>
        </w:tc>
        <w:tc>
          <w:tcPr>
            <w:tcW w:w="703" w:type="dxa"/>
          </w:tcPr>
          <w:p w14:paraId="523F3028" w14:textId="77777777" w:rsidR="001113CF" w:rsidRPr="0041528A" w:rsidRDefault="001113CF" w:rsidP="001113CF">
            <w:pPr>
              <w:pStyle w:val="TAC"/>
              <w:keepNext w:val="0"/>
              <w:rPr>
                <w:sz w:val="14"/>
                <w:szCs w:val="14"/>
              </w:rPr>
            </w:pPr>
          </w:p>
        </w:tc>
      </w:tr>
      <w:tr w:rsidR="001113CF" w:rsidRPr="0041528A" w14:paraId="58A25F06" w14:textId="77777777" w:rsidTr="001113CF">
        <w:trPr>
          <w:cantSplit/>
          <w:jc w:val="center"/>
        </w:trPr>
        <w:tc>
          <w:tcPr>
            <w:tcW w:w="423" w:type="dxa"/>
          </w:tcPr>
          <w:p w14:paraId="4797501B" w14:textId="77777777" w:rsidR="001113CF" w:rsidRPr="0041528A" w:rsidRDefault="001113CF" w:rsidP="001113CF">
            <w:pPr>
              <w:pStyle w:val="TAH"/>
              <w:keepNext w:val="0"/>
              <w:jc w:val="right"/>
              <w:rPr>
                <w:snapToGrid w:val="0"/>
                <w:sz w:val="14"/>
                <w:szCs w:val="14"/>
              </w:rPr>
            </w:pPr>
            <w:r w:rsidRPr="0041528A">
              <w:rPr>
                <w:snapToGrid w:val="0"/>
                <w:sz w:val="14"/>
                <w:szCs w:val="14"/>
              </w:rPr>
              <w:t>2</w:t>
            </w:r>
          </w:p>
        </w:tc>
        <w:tc>
          <w:tcPr>
            <w:tcW w:w="1407" w:type="dxa"/>
          </w:tcPr>
          <w:p w14:paraId="12E8F354" w14:textId="77777777" w:rsidR="001113CF" w:rsidRPr="0041528A" w:rsidRDefault="001113CF" w:rsidP="001113CF">
            <w:pPr>
              <w:pStyle w:val="TAL"/>
              <w:keepNext w:val="0"/>
              <w:rPr>
                <w:b/>
                <w:snapToGrid w:val="0"/>
                <w:sz w:val="14"/>
                <w:szCs w:val="14"/>
              </w:rPr>
            </w:pPr>
            <w:r w:rsidRPr="0041528A">
              <w:rPr>
                <w:b/>
                <w:snapToGrid w:val="0"/>
                <w:sz w:val="14"/>
                <w:szCs w:val="14"/>
              </w:rPr>
              <w:t>Contents of the TERMINAL PROFILE command 27.22.2</w:t>
            </w:r>
          </w:p>
        </w:tc>
        <w:tc>
          <w:tcPr>
            <w:tcW w:w="527" w:type="dxa"/>
          </w:tcPr>
          <w:p w14:paraId="0DCB96FD"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566C2799" w14:textId="77777777" w:rsidR="001113CF" w:rsidRPr="0041528A" w:rsidRDefault="001113CF" w:rsidP="001113CF">
            <w:pPr>
              <w:pStyle w:val="TAC"/>
              <w:keepNext w:val="0"/>
              <w:rPr>
                <w:b/>
                <w:snapToGrid w:val="0"/>
                <w:sz w:val="14"/>
                <w:szCs w:val="14"/>
              </w:rPr>
            </w:pPr>
          </w:p>
        </w:tc>
        <w:tc>
          <w:tcPr>
            <w:tcW w:w="703" w:type="dxa"/>
          </w:tcPr>
          <w:p w14:paraId="0E38018F" w14:textId="77777777" w:rsidR="001113CF" w:rsidRPr="0041528A" w:rsidRDefault="001113CF" w:rsidP="001113CF">
            <w:pPr>
              <w:pStyle w:val="TAC"/>
              <w:keepNext w:val="0"/>
              <w:rPr>
                <w:snapToGrid w:val="0"/>
                <w:sz w:val="14"/>
                <w:szCs w:val="14"/>
              </w:rPr>
            </w:pPr>
            <w:r w:rsidRPr="0041528A">
              <w:rPr>
                <w:snapToGrid w:val="0"/>
                <w:sz w:val="14"/>
                <w:szCs w:val="14"/>
              </w:rPr>
              <w:t>M</w:t>
            </w:r>
          </w:p>
        </w:tc>
        <w:tc>
          <w:tcPr>
            <w:tcW w:w="703" w:type="dxa"/>
          </w:tcPr>
          <w:p w14:paraId="15A090C9"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4BDF2D96"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4BE4A0AB"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1CF49D69"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6F477E16"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24BD13FF"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04B4D6D0"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28A18D61"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58B99555"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62A2C893"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19F5A26B"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7F64B5BD" w14:textId="77777777" w:rsidR="001113CF" w:rsidRPr="0041528A" w:rsidRDefault="001113CF" w:rsidP="001113CF">
            <w:pPr>
              <w:pStyle w:val="TAC"/>
              <w:keepNext w:val="0"/>
              <w:rPr>
                <w:sz w:val="14"/>
                <w:szCs w:val="14"/>
              </w:rPr>
            </w:pPr>
            <w:r w:rsidRPr="0041528A">
              <w:rPr>
                <w:sz w:val="14"/>
                <w:szCs w:val="14"/>
              </w:rPr>
              <w:t>M</w:t>
            </w:r>
          </w:p>
        </w:tc>
        <w:tc>
          <w:tcPr>
            <w:tcW w:w="703" w:type="dxa"/>
          </w:tcPr>
          <w:p w14:paraId="559D0FD1" w14:textId="77777777" w:rsidR="001113CF" w:rsidRPr="0041528A" w:rsidRDefault="001113CF" w:rsidP="001113CF">
            <w:pPr>
              <w:pStyle w:val="TAC"/>
              <w:keepNext w:val="0"/>
              <w:rPr>
                <w:sz w:val="14"/>
                <w:szCs w:val="14"/>
              </w:rPr>
            </w:pPr>
            <w:r w:rsidRPr="0041528A">
              <w:rPr>
                <w:sz w:val="14"/>
                <w:szCs w:val="14"/>
              </w:rPr>
              <w:t>M</w:t>
            </w:r>
          </w:p>
        </w:tc>
        <w:tc>
          <w:tcPr>
            <w:tcW w:w="1055" w:type="dxa"/>
          </w:tcPr>
          <w:p w14:paraId="0C5391CA" w14:textId="2C99BE6C" w:rsidR="001113CF" w:rsidRPr="0041528A" w:rsidRDefault="001113CF" w:rsidP="001113CF">
            <w:pPr>
              <w:pStyle w:val="TAC"/>
              <w:keepNext w:val="0"/>
              <w:rPr>
                <w:sz w:val="14"/>
                <w:szCs w:val="14"/>
              </w:rPr>
            </w:pPr>
            <w:ins w:id="5" w:author="RAGUENET Alain" w:date="2023-07-04T16:45:00Z">
              <w:r w:rsidRPr="0041528A">
                <w:rPr>
                  <w:sz w:val="14"/>
                  <w:szCs w:val="14"/>
                </w:rPr>
                <w:t>M</w:t>
              </w:r>
            </w:ins>
          </w:p>
        </w:tc>
        <w:tc>
          <w:tcPr>
            <w:tcW w:w="1055" w:type="dxa"/>
          </w:tcPr>
          <w:p w14:paraId="05749E05" w14:textId="52AF350A" w:rsidR="001113CF" w:rsidRPr="0041528A" w:rsidRDefault="001113CF" w:rsidP="001113CF">
            <w:pPr>
              <w:pStyle w:val="TAC"/>
              <w:keepNext w:val="0"/>
              <w:rPr>
                <w:bCs/>
                <w:snapToGrid w:val="0"/>
                <w:sz w:val="14"/>
                <w:szCs w:val="14"/>
              </w:rPr>
            </w:pPr>
            <w:r w:rsidRPr="0041528A">
              <w:rPr>
                <w:sz w:val="14"/>
                <w:szCs w:val="14"/>
              </w:rPr>
              <w:t>E.1/1</w:t>
            </w:r>
          </w:p>
        </w:tc>
        <w:tc>
          <w:tcPr>
            <w:tcW w:w="703" w:type="dxa"/>
          </w:tcPr>
          <w:p w14:paraId="65DED82B"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3117C5DC" w14:textId="77777777" w:rsidR="001113CF" w:rsidRPr="0041528A" w:rsidRDefault="001113CF" w:rsidP="001113CF">
            <w:pPr>
              <w:pStyle w:val="TAC"/>
              <w:keepNext w:val="0"/>
              <w:rPr>
                <w:snapToGrid w:val="0"/>
                <w:sz w:val="14"/>
                <w:szCs w:val="14"/>
              </w:rPr>
            </w:pPr>
          </w:p>
        </w:tc>
        <w:tc>
          <w:tcPr>
            <w:tcW w:w="703" w:type="dxa"/>
          </w:tcPr>
          <w:p w14:paraId="780E5366" w14:textId="77777777" w:rsidR="001113CF" w:rsidRPr="0041528A" w:rsidRDefault="001113CF" w:rsidP="001113CF">
            <w:pPr>
              <w:pStyle w:val="TAC"/>
              <w:keepNext w:val="0"/>
              <w:rPr>
                <w:snapToGrid w:val="0"/>
                <w:sz w:val="14"/>
                <w:szCs w:val="14"/>
              </w:rPr>
            </w:pPr>
          </w:p>
        </w:tc>
      </w:tr>
      <w:tr w:rsidR="001113CF" w:rsidRPr="0041528A" w14:paraId="099075D7" w14:textId="77777777" w:rsidTr="001113CF">
        <w:trPr>
          <w:cantSplit/>
          <w:jc w:val="center"/>
        </w:trPr>
        <w:tc>
          <w:tcPr>
            <w:tcW w:w="423" w:type="dxa"/>
          </w:tcPr>
          <w:p w14:paraId="68244377" w14:textId="77777777" w:rsidR="001113CF" w:rsidRPr="0041528A" w:rsidRDefault="001113CF" w:rsidP="001113CF">
            <w:pPr>
              <w:pStyle w:val="TAH"/>
              <w:keepNext w:val="0"/>
              <w:jc w:val="right"/>
              <w:rPr>
                <w:rFonts w:cs="Arial"/>
                <w:sz w:val="14"/>
                <w:szCs w:val="14"/>
              </w:rPr>
            </w:pPr>
            <w:r w:rsidRPr="0041528A">
              <w:rPr>
                <w:rFonts w:cs="Arial"/>
                <w:sz w:val="14"/>
                <w:szCs w:val="14"/>
              </w:rPr>
              <w:t>3</w:t>
            </w:r>
          </w:p>
        </w:tc>
        <w:tc>
          <w:tcPr>
            <w:tcW w:w="1407" w:type="dxa"/>
          </w:tcPr>
          <w:p w14:paraId="523D27B6" w14:textId="77777777" w:rsidR="001113CF" w:rsidRPr="0041528A" w:rsidRDefault="001113CF" w:rsidP="001113CF">
            <w:pPr>
              <w:pStyle w:val="TAL"/>
              <w:keepNext w:val="0"/>
              <w:rPr>
                <w:rFonts w:cs="Arial"/>
                <w:b/>
                <w:snapToGrid w:val="0"/>
                <w:sz w:val="14"/>
                <w:szCs w:val="14"/>
              </w:rPr>
            </w:pPr>
            <w:r w:rsidRPr="0041528A">
              <w:rPr>
                <w:rFonts w:cs="Arial"/>
                <w:b/>
                <w:sz w:val="14"/>
                <w:szCs w:val="14"/>
              </w:rPr>
              <w:t>Servicing of Proactive UICC Commands</w:t>
            </w:r>
            <w:r w:rsidRPr="0041528A">
              <w:rPr>
                <w:b/>
                <w:sz w:val="14"/>
                <w:szCs w:val="14"/>
              </w:rPr>
              <w:tab/>
            </w:r>
            <w:r w:rsidRPr="0041528A">
              <w:rPr>
                <w:rFonts w:cs="Arial"/>
                <w:b/>
                <w:sz w:val="14"/>
                <w:szCs w:val="14"/>
              </w:rPr>
              <w:t>27.22.3</w:t>
            </w:r>
          </w:p>
        </w:tc>
        <w:tc>
          <w:tcPr>
            <w:tcW w:w="527" w:type="dxa"/>
          </w:tcPr>
          <w:p w14:paraId="0F295826"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402753EA" w14:textId="77777777" w:rsidR="001113CF" w:rsidRPr="0041528A" w:rsidRDefault="001113CF" w:rsidP="001113CF">
            <w:pPr>
              <w:pStyle w:val="TAC"/>
              <w:keepNext w:val="0"/>
              <w:rPr>
                <w:snapToGrid w:val="0"/>
                <w:sz w:val="14"/>
                <w:szCs w:val="14"/>
              </w:rPr>
            </w:pPr>
          </w:p>
        </w:tc>
        <w:tc>
          <w:tcPr>
            <w:tcW w:w="703" w:type="dxa"/>
          </w:tcPr>
          <w:p w14:paraId="3FCB14FF" w14:textId="77777777" w:rsidR="001113CF" w:rsidRPr="0041528A" w:rsidRDefault="001113CF" w:rsidP="001113CF">
            <w:pPr>
              <w:pStyle w:val="TAC"/>
              <w:keepNext w:val="0"/>
              <w:rPr>
                <w:snapToGrid w:val="0"/>
                <w:sz w:val="14"/>
                <w:szCs w:val="14"/>
              </w:rPr>
            </w:pPr>
            <w:r w:rsidRPr="0041528A">
              <w:rPr>
                <w:snapToGrid w:val="0"/>
                <w:sz w:val="14"/>
                <w:szCs w:val="14"/>
              </w:rPr>
              <w:t>M</w:t>
            </w:r>
          </w:p>
        </w:tc>
        <w:tc>
          <w:tcPr>
            <w:tcW w:w="703" w:type="dxa"/>
          </w:tcPr>
          <w:p w14:paraId="6CF13E12" w14:textId="77777777" w:rsidR="001113CF" w:rsidRPr="0041528A" w:rsidRDefault="001113CF" w:rsidP="001113CF">
            <w:pPr>
              <w:pStyle w:val="TAC"/>
              <w:keepNext w:val="0"/>
              <w:rPr>
                <w:bCs/>
                <w:snapToGrid w:val="0"/>
                <w:sz w:val="14"/>
                <w:szCs w:val="14"/>
              </w:rPr>
            </w:pPr>
            <w:r w:rsidRPr="0041528A">
              <w:rPr>
                <w:sz w:val="14"/>
                <w:szCs w:val="14"/>
              </w:rPr>
              <w:t>M</w:t>
            </w:r>
          </w:p>
        </w:tc>
        <w:tc>
          <w:tcPr>
            <w:tcW w:w="703" w:type="dxa"/>
          </w:tcPr>
          <w:p w14:paraId="7DE724A8" w14:textId="77777777" w:rsidR="001113CF" w:rsidRPr="0041528A" w:rsidRDefault="001113CF" w:rsidP="001113CF">
            <w:pPr>
              <w:pStyle w:val="TAC"/>
              <w:keepNext w:val="0"/>
              <w:rPr>
                <w:bCs/>
                <w:snapToGrid w:val="0"/>
                <w:sz w:val="14"/>
                <w:szCs w:val="14"/>
              </w:rPr>
            </w:pPr>
            <w:r w:rsidRPr="0041528A">
              <w:rPr>
                <w:sz w:val="14"/>
                <w:szCs w:val="14"/>
              </w:rPr>
              <w:t>M</w:t>
            </w:r>
          </w:p>
        </w:tc>
        <w:tc>
          <w:tcPr>
            <w:tcW w:w="703" w:type="dxa"/>
          </w:tcPr>
          <w:p w14:paraId="2776456E" w14:textId="77777777" w:rsidR="001113CF" w:rsidRPr="0041528A" w:rsidRDefault="001113CF" w:rsidP="001113CF">
            <w:pPr>
              <w:pStyle w:val="TAC"/>
              <w:keepNext w:val="0"/>
              <w:rPr>
                <w:bCs/>
                <w:snapToGrid w:val="0"/>
                <w:sz w:val="14"/>
                <w:szCs w:val="14"/>
              </w:rPr>
            </w:pPr>
            <w:r w:rsidRPr="0041528A">
              <w:rPr>
                <w:sz w:val="14"/>
                <w:szCs w:val="14"/>
              </w:rPr>
              <w:t>M</w:t>
            </w:r>
          </w:p>
        </w:tc>
        <w:tc>
          <w:tcPr>
            <w:tcW w:w="703" w:type="dxa"/>
          </w:tcPr>
          <w:p w14:paraId="7F52654C" w14:textId="77777777" w:rsidR="001113CF" w:rsidRPr="0041528A" w:rsidRDefault="001113CF" w:rsidP="001113CF">
            <w:pPr>
              <w:pStyle w:val="TAC"/>
              <w:keepNext w:val="0"/>
              <w:rPr>
                <w:bCs/>
                <w:snapToGrid w:val="0"/>
                <w:sz w:val="14"/>
                <w:szCs w:val="14"/>
              </w:rPr>
            </w:pPr>
            <w:r w:rsidRPr="0041528A">
              <w:rPr>
                <w:sz w:val="14"/>
                <w:szCs w:val="14"/>
              </w:rPr>
              <w:t>M</w:t>
            </w:r>
          </w:p>
        </w:tc>
        <w:tc>
          <w:tcPr>
            <w:tcW w:w="703" w:type="dxa"/>
          </w:tcPr>
          <w:p w14:paraId="17051ABC" w14:textId="77777777" w:rsidR="001113CF" w:rsidRPr="0041528A" w:rsidRDefault="001113CF" w:rsidP="001113CF">
            <w:pPr>
              <w:pStyle w:val="TAC"/>
              <w:keepNext w:val="0"/>
              <w:rPr>
                <w:bCs/>
                <w:snapToGrid w:val="0"/>
                <w:sz w:val="14"/>
                <w:szCs w:val="14"/>
              </w:rPr>
            </w:pPr>
            <w:r w:rsidRPr="0041528A">
              <w:rPr>
                <w:bCs/>
                <w:snapToGrid w:val="0"/>
                <w:sz w:val="14"/>
                <w:szCs w:val="14"/>
              </w:rPr>
              <w:t>M</w:t>
            </w:r>
          </w:p>
        </w:tc>
        <w:tc>
          <w:tcPr>
            <w:tcW w:w="703" w:type="dxa"/>
          </w:tcPr>
          <w:p w14:paraId="39DF572B" w14:textId="77777777" w:rsidR="001113CF" w:rsidRPr="0041528A" w:rsidRDefault="001113CF" w:rsidP="001113CF">
            <w:pPr>
              <w:pStyle w:val="TAC"/>
              <w:keepNext w:val="0"/>
              <w:rPr>
                <w:bCs/>
                <w:snapToGrid w:val="0"/>
                <w:sz w:val="14"/>
                <w:szCs w:val="14"/>
              </w:rPr>
            </w:pPr>
            <w:r w:rsidRPr="0041528A">
              <w:rPr>
                <w:bCs/>
                <w:snapToGrid w:val="0"/>
                <w:sz w:val="14"/>
                <w:szCs w:val="14"/>
              </w:rPr>
              <w:t>M</w:t>
            </w:r>
          </w:p>
        </w:tc>
        <w:tc>
          <w:tcPr>
            <w:tcW w:w="703" w:type="dxa"/>
          </w:tcPr>
          <w:p w14:paraId="481FE14A" w14:textId="77777777" w:rsidR="001113CF" w:rsidRPr="0041528A" w:rsidRDefault="001113CF" w:rsidP="001113CF">
            <w:pPr>
              <w:pStyle w:val="TAC"/>
              <w:keepNext w:val="0"/>
              <w:rPr>
                <w:bCs/>
                <w:snapToGrid w:val="0"/>
                <w:sz w:val="14"/>
                <w:szCs w:val="14"/>
              </w:rPr>
            </w:pPr>
            <w:r w:rsidRPr="0041528A">
              <w:rPr>
                <w:bCs/>
                <w:snapToGrid w:val="0"/>
                <w:sz w:val="14"/>
                <w:szCs w:val="14"/>
              </w:rPr>
              <w:t>M</w:t>
            </w:r>
          </w:p>
        </w:tc>
        <w:tc>
          <w:tcPr>
            <w:tcW w:w="703" w:type="dxa"/>
          </w:tcPr>
          <w:p w14:paraId="0A12B777" w14:textId="77777777" w:rsidR="001113CF" w:rsidRPr="0041528A" w:rsidRDefault="001113CF" w:rsidP="001113CF">
            <w:pPr>
              <w:pStyle w:val="TAC"/>
              <w:keepNext w:val="0"/>
              <w:rPr>
                <w:bCs/>
                <w:snapToGrid w:val="0"/>
                <w:sz w:val="14"/>
                <w:szCs w:val="14"/>
              </w:rPr>
            </w:pPr>
            <w:r w:rsidRPr="0041528A">
              <w:rPr>
                <w:bCs/>
                <w:snapToGrid w:val="0"/>
                <w:sz w:val="14"/>
                <w:szCs w:val="14"/>
              </w:rPr>
              <w:t>M</w:t>
            </w:r>
          </w:p>
        </w:tc>
        <w:tc>
          <w:tcPr>
            <w:tcW w:w="703" w:type="dxa"/>
          </w:tcPr>
          <w:p w14:paraId="0B151312" w14:textId="77777777" w:rsidR="001113CF" w:rsidRPr="0041528A" w:rsidRDefault="001113CF" w:rsidP="001113CF">
            <w:pPr>
              <w:pStyle w:val="TAC"/>
              <w:keepNext w:val="0"/>
              <w:rPr>
                <w:bCs/>
                <w:snapToGrid w:val="0"/>
                <w:sz w:val="14"/>
                <w:szCs w:val="14"/>
              </w:rPr>
            </w:pPr>
            <w:r w:rsidRPr="0041528A">
              <w:rPr>
                <w:bCs/>
                <w:snapToGrid w:val="0"/>
                <w:sz w:val="14"/>
                <w:szCs w:val="14"/>
              </w:rPr>
              <w:t>M</w:t>
            </w:r>
          </w:p>
        </w:tc>
        <w:tc>
          <w:tcPr>
            <w:tcW w:w="703" w:type="dxa"/>
          </w:tcPr>
          <w:p w14:paraId="42894DEA" w14:textId="77777777" w:rsidR="001113CF" w:rsidRPr="0041528A" w:rsidRDefault="001113CF" w:rsidP="001113CF">
            <w:pPr>
              <w:pStyle w:val="TAC"/>
              <w:keepNext w:val="0"/>
              <w:rPr>
                <w:bCs/>
                <w:snapToGrid w:val="0"/>
                <w:sz w:val="14"/>
                <w:szCs w:val="14"/>
              </w:rPr>
            </w:pPr>
            <w:r w:rsidRPr="0041528A">
              <w:rPr>
                <w:bCs/>
                <w:snapToGrid w:val="0"/>
                <w:sz w:val="14"/>
                <w:szCs w:val="14"/>
              </w:rPr>
              <w:t>M</w:t>
            </w:r>
          </w:p>
        </w:tc>
        <w:tc>
          <w:tcPr>
            <w:tcW w:w="703" w:type="dxa"/>
          </w:tcPr>
          <w:p w14:paraId="287EE293" w14:textId="77777777" w:rsidR="001113CF" w:rsidRPr="0041528A" w:rsidRDefault="001113CF" w:rsidP="001113CF">
            <w:pPr>
              <w:pStyle w:val="TAC"/>
              <w:keepNext w:val="0"/>
              <w:rPr>
                <w:bCs/>
                <w:snapToGrid w:val="0"/>
                <w:sz w:val="14"/>
                <w:szCs w:val="14"/>
              </w:rPr>
            </w:pPr>
            <w:r w:rsidRPr="0041528A">
              <w:rPr>
                <w:bCs/>
                <w:snapToGrid w:val="0"/>
                <w:sz w:val="14"/>
                <w:szCs w:val="14"/>
              </w:rPr>
              <w:t>M</w:t>
            </w:r>
          </w:p>
        </w:tc>
        <w:tc>
          <w:tcPr>
            <w:tcW w:w="703" w:type="dxa"/>
          </w:tcPr>
          <w:p w14:paraId="26C6EFB4" w14:textId="77777777" w:rsidR="001113CF" w:rsidRPr="0041528A" w:rsidRDefault="001113CF" w:rsidP="001113CF">
            <w:pPr>
              <w:pStyle w:val="TAC"/>
              <w:keepNext w:val="0"/>
              <w:rPr>
                <w:bCs/>
                <w:snapToGrid w:val="0"/>
                <w:sz w:val="14"/>
                <w:szCs w:val="14"/>
              </w:rPr>
            </w:pPr>
            <w:r w:rsidRPr="0041528A">
              <w:rPr>
                <w:bCs/>
                <w:snapToGrid w:val="0"/>
                <w:sz w:val="14"/>
                <w:szCs w:val="14"/>
              </w:rPr>
              <w:t>M</w:t>
            </w:r>
          </w:p>
        </w:tc>
        <w:tc>
          <w:tcPr>
            <w:tcW w:w="703" w:type="dxa"/>
          </w:tcPr>
          <w:p w14:paraId="38E69F1D" w14:textId="77777777" w:rsidR="001113CF" w:rsidRPr="0041528A" w:rsidRDefault="001113CF" w:rsidP="001113CF">
            <w:pPr>
              <w:pStyle w:val="TAC"/>
              <w:keepNext w:val="0"/>
              <w:rPr>
                <w:bCs/>
                <w:snapToGrid w:val="0"/>
                <w:sz w:val="14"/>
                <w:szCs w:val="14"/>
              </w:rPr>
            </w:pPr>
            <w:r w:rsidRPr="0041528A">
              <w:rPr>
                <w:bCs/>
                <w:snapToGrid w:val="0"/>
                <w:sz w:val="14"/>
                <w:szCs w:val="14"/>
              </w:rPr>
              <w:t>M</w:t>
            </w:r>
          </w:p>
        </w:tc>
        <w:tc>
          <w:tcPr>
            <w:tcW w:w="1055" w:type="dxa"/>
          </w:tcPr>
          <w:p w14:paraId="6A12B148" w14:textId="212AFFF1" w:rsidR="001113CF" w:rsidRPr="0041528A" w:rsidRDefault="001113CF" w:rsidP="001113CF">
            <w:pPr>
              <w:pStyle w:val="TAC"/>
              <w:keepNext w:val="0"/>
              <w:rPr>
                <w:bCs/>
                <w:snapToGrid w:val="0"/>
                <w:sz w:val="14"/>
                <w:szCs w:val="14"/>
              </w:rPr>
            </w:pPr>
            <w:ins w:id="6" w:author="RAGUENET Alain" w:date="2023-07-04T16:45:00Z">
              <w:r w:rsidRPr="0041528A">
                <w:rPr>
                  <w:bCs/>
                  <w:snapToGrid w:val="0"/>
                  <w:sz w:val="14"/>
                  <w:szCs w:val="14"/>
                </w:rPr>
                <w:t>M</w:t>
              </w:r>
            </w:ins>
          </w:p>
        </w:tc>
        <w:tc>
          <w:tcPr>
            <w:tcW w:w="1055" w:type="dxa"/>
          </w:tcPr>
          <w:p w14:paraId="0272E365" w14:textId="6290165E" w:rsidR="001113CF" w:rsidRPr="0041528A" w:rsidRDefault="001113CF" w:rsidP="001113CF">
            <w:pPr>
              <w:pStyle w:val="TAC"/>
              <w:keepNext w:val="0"/>
              <w:rPr>
                <w:bCs/>
                <w:snapToGrid w:val="0"/>
                <w:sz w:val="14"/>
                <w:szCs w:val="14"/>
              </w:rPr>
            </w:pPr>
          </w:p>
        </w:tc>
        <w:tc>
          <w:tcPr>
            <w:tcW w:w="703" w:type="dxa"/>
          </w:tcPr>
          <w:p w14:paraId="0C8A5497"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31DBCF7E" w14:textId="77777777" w:rsidR="001113CF" w:rsidRPr="0041528A" w:rsidRDefault="001113CF" w:rsidP="001113CF">
            <w:pPr>
              <w:pStyle w:val="TAC"/>
              <w:keepNext w:val="0"/>
              <w:rPr>
                <w:snapToGrid w:val="0"/>
                <w:sz w:val="14"/>
                <w:szCs w:val="14"/>
              </w:rPr>
            </w:pPr>
          </w:p>
        </w:tc>
        <w:tc>
          <w:tcPr>
            <w:tcW w:w="703" w:type="dxa"/>
          </w:tcPr>
          <w:p w14:paraId="58B3ECCE" w14:textId="77777777" w:rsidR="001113CF" w:rsidRPr="0041528A" w:rsidRDefault="001113CF" w:rsidP="001113CF">
            <w:pPr>
              <w:pStyle w:val="TAC"/>
              <w:keepNext w:val="0"/>
              <w:rPr>
                <w:snapToGrid w:val="0"/>
                <w:sz w:val="14"/>
                <w:szCs w:val="14"/>
              </w:rPr>
            </w:pPr>
          </w:p>
        </w:tc>
      </w:tr>
      <w:tr w:rsidR="001113CF" w:rsidRPr="0041528A" w14:paraId="5EFC6B45" w14:textId="77777777" w:rsidTr="001113CF">
        <w:trPr>
          <w:cantSplit/>
          <w:jc w:val="center"/>
        </w:trPr>
        <w:tc>
          <w:tcPr>
            <w:tcW w:w="423" w:type="dxa"/>
            <w:tcBorders>
              <w:bottom w:val="nil"/>
            </w:tcBorders>
          </w:tcPr>
          <w:p w14:paraId="0605708E" w14:textId="77777777" w:rsidR="001113CF" w:rsidRPr="0041528A" w:rsidRDefault="001113CF" w:rsidP="001113CF">
            <w:pPr>
              <w:pStyle w:val="TAH"/>
              <w:keepNext w:val="0"/>
              <w:jc w:val="right"/>
              <w:rPr>
                <w:snapToGrid w:val="0"/>
                <w:sz w:val="14"/>
                <w:szCs w:val="14"/>
              </w:rPr>
            </w:pPr>
            <w:r w:rsidRPr="0041528A">
              <w:rPr>
                <w:snapToGrid w:val="0"/>
                <w:sz w:val="14"/>
                <w:szCs w:val="14"/>
              </w:rPr>
              <w:t>4</w:t>
            </w:r>
          </w:p>
        </w:tc>
        <w:tc>
          <w:tcPr>
            <w:tcW w:w="1407" w:type="dxa"/>
          </w:tcPr>
          <w:p w14:paraId="19BBBAF3" w14:textId="77777777" w:rsidR="001113CF" w:rsidRPr="0041528A" w:rsidRDefault="001113CF" w:rsidP="001113CF">
            <w:pPr>
              <w:pStyle w:val="TAL"/>
              <w:keepNext w:val="0"/>
              <w:rPr>
                <w:b/>
                <w:bCs/>
                <w:snapToGrid w:val="0"/>
                <w:sz w:val="14"/>
                <w:szCs w:val="14"/>
              </w:rPr>
            </w:pPr>
            <w:r w:rsidRPr="0041528A">
              <w:rPr>
                <w:b/>
                <w:bCs/>
                <w:snapToGrid w:val="0"/>
                <w:sz w:val="14"/>
                <w:szCs w:val="14"/>
              </w:rPr>
              <w:t>DISPLAY TEXT</w:t>
            </w:r>
            <w:r w:rsidRPr="0041528A">
              <w:rPr>
                <w:b/>
                <w:sz w:val="14"/>
                <w:szCs w:val="14"/>
              </w:rPr>
              <w:tab/>
            </w:r>
            <w:r w:rsidRPr="0041528A">
              <w:rPr>
                <w:b/>
                <w:bCs/>
                <w:snapToGrid w:val="0"/>
                <w:sz w:val="14"/>
                <w:szCs w:val="14"/>
              </w:rPr>
              <w:t>27.22.4.1</w:t>
            </w:r>
          </w:p>
        </w:tc>
        <w:tc>
          <w:tcPr>
            <w:tcW w:w="527" w:type="dxa"/>
          </w:tcPr>
          <w:p w14:paraId="51FFBB11" w14:textId="77777777" w:rsidR="001113CF" w:rsidRPr="0041528A" w:rsidRDefault="001113CF" w:rsidP="001113CF">
            <w:pPr>
              <w:pStyle w:val="TAC"/>
              <w:keepNext w:val="0"/>
              <w:rPr>
                <w:sz w:val="14"/>
                <w:szCs w:val="14"/>
              </w:rPr>
            </w:pPr>
          </w:p>
        </w:tc>
        <w:tc>
          <w:tcPr>
            <w:tcW w:w="703" w:type="dxa"/>
          </w:tcPr>
          <w:p w14:paraId="5AB85D41" w14:textId="77777777" w:rsidR="001113CF" w:rsidRPr="0041528A" w:rsidRDefault="001113CF" w:rsidP="001113CF">
            <w:pPr>
              <w:pStyle w:val="TAC"/>
              <w:keepNext w:val="0"/>
              <w:rPr>
                <w:sz w:val="14"/>
                <w:szCs w:val="14"/>
              </w:rPr>
            </w:pPr>
          </w:p>
        </w:tc>
        <w:tc>
          <w:tcPr>
            <w:tcW w:w="703" w:type="dxa"/>
          </w:tcPr>
          <w:p w14:paraId="6DDE7DE6" w14:textId="77777777" w:rsidR="001113CF" w:rsidRPr="0041528A" w:rsidRDefault="001113CF" w:rsidP="001113CF">
            <w:pPr>
              <w:pStyle w:val="TAC"/>
              <w:keepNext w:val="0"/>
              <w:rPr>
                <w:sz w:val="14"/>
                <w:szCs w:val="14"/>
              </w:rPr>
            </w:pPr>
          </w:p>
        </w:tc>
        <w:tc>
          <w:tcPr>
            <w:tcW w:w="703" w:type="dxa"/>
          </w:tcPr>
          <w:p w14:paraId="0B90C0FE" w14:textId="77777777" w:rsidR="001113CF" w:rsidRPr="0041528A" w:rsidRDefault="001113CF" w:rsidP="001113CF">
            <w:pPr>
              <w:pStyle w:val="TAC"/>
              <w:keepNext w:val="0"/>
              <w:rPr>
                <w:sz w:val="14"/>
                <w:szCs w:val="14"/>
              </w:rPr>
            </w:pPr>
          </w:p>
        </w:tc>
        <w:tc>
          <w:tcPr>
            <w:tcW w:w="703" w:type="dxa"/>
          </w:tcPr>
          <w:p w14:paraId="4B487B0F" w14:textId="77777777" w:rsidR="001113CF" w:rsidRPr="0041528A" w:rsidRDefault="001113CF" w:rsidP="001113CF">
            <w:pPr>
              <w:pStyle w:val="TAC"/>
              <w:keepNext w:val="0"/>
              <w:rPr>
                <w:sz w:val="14"/>
                <w:szCs w:val="14"/>
              </w:rPr>
            </w:pPr>
          </w:p>
        </w:tc>
        <w:tc>
          <w:tcPr>
            <w:tcW w:w="703" w:type="dxa"/>
          </w:tcPr>
          <w:p w14:paraId="36A5BD6D" w14:textId="77777777" w:rsidR="001113CF" w:rsidRPr="0041528A" w:rsidRDefault="001113CF" w:rsidP="001113CF">
            <w:pPr>
              <w:pStyle w:val="TAC"/>
              <w:keepNext w:val="0"/>
              <w:rPr>
                <w:sz w:val="14"/>
                <w:szCs w:val="14"/>
              </w:rPr>
            </w:pPr>
          </w:p>
        </w:tc>
        <w:tc>
          <w:tcPr>
            <w:tcW w:w="703" w:type="dxa"/>
          </w:tcPr>
          <w:p w14:paraId="0F60C34F" w14:textId="77777777" w:rsidR="001113CF" w:rsidRPr="0041528A" w:rsidRDefault="001113CF" w:rsidP="001113CF">
            <w:pPr>
              <w:pStyle w:val="TAC"/>
              <w:keepNext w:val="0"/>
              <w:rPr>
                <w:sz w:val="14"/>
                <w:szCs w:val="14"/>
              </w:rPr>
            </w:pPr>
          </w:p>
        </w:tc>
        <w:tc>
          <w:tcPr>
            <w:tcW w:w="703" w:type="dxa"/>
          </w:tcPr>
          <w:p w14:paraId="0E3176D5" w14:textId="77777777" w:rsidR="001113CF" w:rsidRPr="0041528A" w:rsidRDefault="001113CF" w:rsidP="001113CF">
            <w:pPr>
              <w:pStyle w:val="TAC"/>
              <w:keepNext w:val="0"/>
              <w:rPr>
                <w:sz w:val="14"/>
                <w:szCs w:val="14"/>
              </w:rPr>
            </w:pPr>
          </w:p>
        </w:tc>
        <w:tc>
          <w:tcPr>
            <w:tcW w:w="703" w:type="dxa"/>
          </w:tcPr>
          <w:p w14:paraId="1AA887A6" w14:textId="77777777" w:rsidR="001113CF" w:rsidRPr="0041528A" w:rsidRDefault="001113CF" w:rsidP="001113CF">
            <w:pPr>
              <w:pStyle w:val="TAC"/>
              <w:keepNext w:val="0"/>
              <w:rPr>
                <w:sz w:val="14"/>
                <w:szCs w:val="14"/>
              </w:rPr>
            </w:pPr>
          </w:p>
        </w:tc>
        <w:tc>
          <w:tcPr>
            <w:tcW w:w="703" w:type="dxa"/>
          </w:tcPr>
          <w:p w14:paraId="4E689C9B" w14:textId="77777777" w:rsidR="001113CF" w:rsidRPr="0041528A" w:rsidRDefault="001113CF" w:rsidP="001113CF">
            <w:pPr>
              <w:pStyle w:val="TAC"/>
              <w:keepNext w:val="0"/>
              <w:rPr>
                <w:sz w:val="14"/>
                <w:szCs w:val="14"/>
              </w:rPr>
            </w:pPr>
          </w:p>
        </w:tc>
        <w:tc>
          <w:tcPr>
            <w:tcW w:w="703" w:type="dxa"/>
          </w:tcPr>
          <w:p w14:paraId="1E4CD415" w14:textId="77777777" w:rsidR="001113CF" w:rsidRPr="0041528A" w:rsidRDefault="001113CF" w:rsidP="001113CF">
            <w:pPr>
              <w:pStyle w:val="TAC"/>
              <w:keepNext w:val="0"/>
              <w:rPr>
                <w:sz w:val="14"/>
                <w:szCs w:val="14"/>
              </w:rPr>
            </w:pPr>
          </w:p>
        </w:tc>
        <w:tc>
          <w:tcPr>
            <w:tcW w:w="703" w:type="dxa"/>
          </w:tcPr>
          <w:p w14:paraId="0470E114" w14:textId="77777777" w:rsidR="001113CF" w:rsidRPr="0041528A" w:rsidRDefault="001113CF" w:rsidP="001113CF">
            <w:pPr>
              <w:pStyle w:val="TAC"/>
              <w:keepNext w:val="0"/>
              <w:rPr>
                <w:sz w:val="14"/>
                <w:szCs w:val="14"/>
              </w:rPr>
            </w:pPr>
          </w:p>
        </w:tc>
        <w:tc>
          <w:tcPr>
            <w:tcW w:w="703" w:type="dxa"/>
          </w:tcPr>
          <w:p w14:paraId="79777F9F" w14:textId="77777777" w:rsidR="001113CF" w:rsidRPr="0041528A" w:rsidRDefault="001113CF" w:rsidP="001113CF">
            <w:pPr>
              <w:pStyle w:val="TAC"/>
              <w:keepNext w:val="0"/>
              <w:rPr>
                <w:sz w:val="14"/>
                <w:szCs w:val="14"/>
              </w:rPr>
            </w:pPr>
          </w:p>
        </w:tc>
        <w:tc>
          <w:tcPr>
            <w:tcW w:w="703" w:type="dxa"/>
          </w:tcPr>
          <w:p w14:paraId="78680246" w14:textId="77777777" w:rsidR="001113CF" w:rsidRPr="0041528A" w:rsidRDefault="001113CF" w:rsidP="001113CF">
            <w:pPr>
              <w:pStyle w:val="TAC"/>
              <w:keepNext w:val="0"/>
              <w:rPr>
                <w:sz w:val="14"/>
                <w:szCs w:val="14"/>
              </w:rPr>
            </w:pPr>
          </w:p>
        </w:tc>
        <w:tc>
          <w:tcPr>
            <w:tcW w:w="703" w:type="dxa"/>
          </w:tcPr>
          <w:p w14:paraId="492C4006" w14:textId="77777777" w:rsidR="001113CF" w:rsidRPr="0041528A" w:rsidRDefault="001113CF" w:rsidP="001113CF">
            <w:pPr>
              <w:pStyle w:val="TAC"/>
              <w:keepNext w:val="0"/>
              <w:rPr>
                <w:sz w:val="14"/>
                <w:szCs w:val="14"/>
              </w:rPr>
            </w:pPr>
          </w:p>
        </w:tc>
        <w:tc>
          <w:tcPr>
            <w:tcW w:w="703" w:type="dxa"/>
          </w:tcPr>
          <w:p w14:paraId="41A1051D" w14:textId="77777777" w:rsidR="001113CF" w:rsidRPr="0041528A" w:rsidRDefault="001113CF" w:rsidP="001113CF">
            <w:pPr>
              <w:pStyle w:val="TAC"/>
              <w:keepNext w:val="0"/>
              <w:rPr>
                <w:sz w:val="14"/>
                <w:szCs w:val="14"/>
              </w:rPr>
            </w:pPr>
          </w:p>
        </w:tc>
        <w:tc>
          <w:tcPr>
            <w:tcW w:w="1055" w:type="dxa"/>
          </w:tcPr>
          <w:p w14:paraId="1AD0A73D" w14:textId="77777777" w:rsidR="001113CF" w:rsidRPr="0041528A" w:rsidRDefault="001113CF" w:rsidP="001113CF">
            <w:pPr>
              <w:pStyle w:val="TAC"/>
              <w:keepNext w:val="0"/>
              <w:rPr>
                <w:sz w:val="14"/>
                <w:szCs w:val="14"/>
              </w:rPr>
            </w:pPr>
          </w:p>
        </w:tc>
        <w:tc>
          <w:tcPr>
            <w:tcW w:w="1055" w:type="dxa"/>
          </w:tcPr>
          <w:p w14:paraId="594E08B1" w14:textId="22A0BFE4" w:rsidR="001113CF" w:rsidRPr="0041528A" w:rsidRDefault="001113CF" w:rsidP="001113CF">
            <w:pPr>
              <w:pStyle w:val="TAC"/>
              <w:keepNext w:val="0"/>
              <w:rPr>
                <w:sz w:val="14"/>
                <w:szCs w:val="14"/>
              </w:rPr>
            </w:pPr>
          </w:p>
        </w:tc>
        <w:tc>
          <w:tcPr>
            <w:tcW w:w="703" w:type="dxa"/>
          </w:tcPr>
          <w:p w14:paraId="21B0625E" w14:textId="77777777" w:rsidR="001113CF" w:rsidRPr="0041528A" w:rsidRDefault="001113CF" w:rsidP="001113CF">
            <w:pPr>
              <w:pStyle w:val="TAC"/>
              <w:keepNext w:val="0"/>
              <w:rPr>
                <w:sz w:val="14"/>
                <w:szCs w:val="14"/>
              </w:rPr>
            </w:pPr>
          </w:p>
        </w:tc>
        <w:tc>
          <w:tcPr>
            <w:tcW w:w="703" w:type="dxa"/>
          </w:tcPr>
          <w:p w14:paraId="06BA717D" w14:textId="77777777" w:rsidR="001113CF" w:rsidRPr="0041528A" w:rsidRDefault="001113CF" w:rsidP="001113CF">
            <w:pPr>
              <w:pStyle w:val="TAC"/>
              <w:keepNext w:val="0"/>
              <w:rPr>
                <w:sz w:val="14"/>
                <w:szCs w:val="14"/>
              </w:rPr>
            </w:pPr>
          </w:p>
        </w:tc>
        <w:tc>
          <w:tcPr>
            <w:tcW w:w="703" w:type="dxa"/>
          </w:tcPr>
          <w:p w14:paraId="39A08ADF" w14:textId="77777777" w:rsidR="001113CF" w:rsidRPr="0041528A" w:rsidRDefault="001113CF" w:rsidP="001113CF">
            <w:pPr>
              <w:pStyle w:val="TAC"/>
              <w:keepNext w:val="0"/>
              <w:rPr>
                <w:sz w:val="14"/>
                <w:szCs w:val="14"/>
              </w:rPr>
            </w:pPr>
          </w:p>
        </w:tc>
      </w:tr>
      <w:tr w:rsidR="001113CF" w:rsidRPr="0041528A" w14:paraId="2CB36885" w14:textId="77777777" w:rsidTr="001113CF">
        <w:trPr>
          <w:cantSplit/>
          <w:jc w:val="center"/>
        </w:trPr>
        <w:tc>
          <w:tcPr>
            <w:tcW w:w="423" w:type="dxa"/>
            <w:tcBorders>
              <w:top w:val="nil"/>
              <w:bottom w:val="nil"/>
            </w:tcBorders>
          </w:tcPr>
          <w:p w14:paraId="14AC233D" w14:textId="77777777" w:rsidR="001113CF" w:rsidRPr="0041528A" w:rsidRDefault="001113CF" w:rsidP="001113CF">
            <w:pPr>
              <w:pStyle w:val="TAH"/>
              <w:keepNext w:val="0"/>
              <w:jc w:val="right"/>
              <w:rPr>
                <w:snapToGrid w:val="0"/>
                <w:sz w:val="14"/>
                <w:szCs w:val="14"/>
              </w:rPr>
            </w:pPr>
          </w:p>
        </w:tc>
        <w:tc>
          <w:tcPr>
            <w:tcW w:w="1407" w:type="dxa"/>
          </w:tcPr>
          <w:p w14:paraId="2AD0A797" w14:textId="77777777" w:rsidR="001113CF" w:rsidRPr="0041528A" w:rsidRDefault="001113CF" w:rsidP="001113CF">
            <w:pPr>
              <w:pStyle w:val="TAL"/>
              <w:keepNext w:val="0"/>
              <w:rPr>
                <w:snapToGrid w:val="0"/>
                <w:sz w:val="14"/>
                <w:szCs w:val="14"/>
              </w:rPr>
            </w:pPr>
            <w:r w:rsidRPr="0041528A">
              <w:rPr>
                <w:snapToGrid w:val="0"/>
                <w:sz w:val="14"/>
                <w:szCs w:val="14"/>
              </w:rPr>
              <w:t>Unpacked</w:t>
            </w:r>
          </w:p>
        </w:tc>
        <w:tc>
          <w:tcPr>
            <w:tcW w:w="527" w:type="dxa"/>
          </w:tcPr>
          <w:p w14:paraId="21BA09D3"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79179F71" w14:textId="77777777" w:rsidR="001113CF" w:rsidRPr="0041528A" w:rsidRDefault="001113CF" w:rsidP="001113CF">
            <w:pPr>
              <w:pStyle w:val="TAC"/>
              <w:keepNext w:val="0"/>
              <w:rPr>
                <w:snapToGrid w:val="0"/>
                <w:sz w:val="14"/>
                <w:szCs w:val="14"/>
              </w:rPr>
            </w:pPr>
            <w:r w:rsidRPr="0041528A">
              <w:rPr>
                <w:snapToGrid w:val="0"/>
                <w:sz w:val="14"/>
                <w:szCs w:val="14"/>
              </w:rPr>
              <w:t>1.1</w:t>
            </w:r>
          </w:p>
        </w:tc>
        <w:tc>
          <w:tcPr>
            <w:tcW w:w="703" w:type="dxa"/>
          </w:tcPr>
          <w:p w14:paraId="1A4CB04F"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0B147CBA"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2C019DA0"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508C37D"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4C406D5F"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EB0C2FB"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3E34FF7C"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123A0BE5"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7E70D7B"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5FD17DA"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6988DCCF"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428BF081"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0D964FA5"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A7A2B0E"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1055" w:type="dxa"/>
          </w:tcPr>
          <w:p w14:paraId="66C28358" w14:textId="09A977B4" w:rsidR="001113CF" w:rsidRPr="0041528A" w:rsidRDefault="001113CF" w:rsidP="001113CF">
            <w:pPr>
              <w:pStyle w:val="TAC"/>
              <w:keepNext w:val="0"/>
              <w:rPr>
                <w:bCs/>
                <w:snapToGrid w:val="0"/>
                <w:sz w:val="14"/>
                <w:szCs w:val="14"/>
              </w:rPr>
            </w:pPr>
            <w:ins w:id="7" w:author="RAGUENET Alain" w:date="2023-07-04T16:45:00Z">
              <w:r w:rsidRPr="0041528A">
                <w:rPr>
                  <w:snapToGrid w:val="0"/>
                  <w:sz w:val="14"/>
                  <w:szCs w:val="14"/>
                </w:rPr>
                <w:t>C177</w:t>
              </w:r>
            </w:ins>
          </w:p>
        </w:tc>
        <w:tc>
          <w:tcPr>
            <w:tcW w:w="1055" w:type="dxa"/>
          </w:tcPr>
          <w:p w14:paraId="1BD2A82E" w14:textId="52E6A9FC" w:rsidR="001113CF" w:rsidRPr="0041528A" w:rsidRDefault="001113CF" w:rsidP="001113CF">
            <w:pPr>
              <w:pStyle w:val="TAC"/>
              <w:keepNext w:val="0"/>
              <w:rPr>
                <w:bCs/>
                <w:snapToGrid w:val="0"/>
                <w:sz w:val="14"/>
                <w:szCs w:val="14"/>
              </w:rPr>
            </w:pPr>
            <w:r w:rsidRPr="0041528A">
              <w:rPr>
                <w:bCs/>
                <w:snapToGrid w:val="0"/>
                <w:sz w:val="14"/>
                <w:szCs w:val="14"/>
              </w:rPr>
              <w:t>E.1/17 AND E.1/110</w:t>
            </w:r>
          </w:p>
        </w:tc>
        <w:tc>
          <w:tcPr>
            <w:tcW w:w="703" w:type="dxa"/>
          </w:tcPr>
          <w:p w14:paraId="7B8ABC5B"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1468F27C" w14:textId="77777777" w:rsidR="001113CF" w:rsidRPr="0041528A" w:rsidRDefault="001113CF" w:rsidP="001113CF">
            <w:pPr>
              <w:pStyle w:val="TAC"/>
              <w:keepNext w:val="0"/>
              <w:rPr>
                <w:snapToGrid w:val="0"/>
                <w:sz w:val="14"/>
                <w:szCs w:val="14"/>
              </w:rPr>
            </w:pPr>
          </w:p>
        </w:tc>
        <w:tc>
          <w:tcPr>
            <w:tcW w:w="703" w:type="dxa"/>
          </w:tcPr>
          <w:p w14:paraId="192B499A" w14:textId="77777777" w:rsidR="001113CF" w:rsidRPr="0041528A" w:rsidRDefault="001113CF" w:rsidP="001113CF">
            <w:pPr>
              <w:pStyle w:val="TAC"/>
              <w:keepNext w:val="0"/>
              <w:rPr>
                <w:snapToGrid w:val="0"/>
                <w:sz w:val="14"/>
                <w:szCs w:val="14"/>
              </w:rPr>
            </w:pPr>
          </w:p>
        </w:tc>
      </w:tr>
      <w:tr w:rsidR="001113CF" w:rsidRPr="0041528A" w14:paraId="67960BF1" w14:textId="77777777" w:rsidTr="001113CF">
        <w:trPr>
          <w:cantSplit/>
          <w:jc w:val="center"/>
        </w:trPr>
        <w:tc>
          <w:tcPr>
            <w:tcW w:w="423" w:type="dxa"/>
            <w:tcBorders>
              <w:top w:val="nil"/>
              <w:bottom w:val="nil"/>
            </w:tcBorders>
          </w:tcPr>
          <w:p w14:paraId="79BD8C68" w14:textId="77777777" w:rsidR="001113CF" w:rsidRPr="0041528A" w:rsidRDefault="001113CF" w:rsidP="001113CF">
            <w:pPr>
              <w:pStyle w:val="TAH"/>
              <w:keepNext w:val="0"/>
              <w:jc w:val="right"/>
              <w:rPr>
                <w:snapToGrid w:val="0"/>
                <w:sz w:val="14"/>
                <w:szCs w:val="14"/>
              </w:rPr>
            </w:pPr>
          </w:p>
        </w:tc>
        <w:tc>
          <w:tcPr>
            <w:tcW w:w="1407" w:type="dxa"/>
          </w:tcPr>
          <w:p w14:paraId="77C066AB" w14:textId="77777777" w:rsidR="001113CF" w:rsidRPr="0041528A" w:rsidRDefault="001113CF" w:rsidP="001113CF">
            <w:pPr>
              <w:pStyle w:val="TAL"/>
              <w:keepNext w:val="0"/>
              <w:rPr>
                <w:snapToGrid w:val="0"/>
                <w:sz w:val="14"/>
                <w:szCs w:val="14"/>
              </w:rPr>
            </w:pPr>
            <w:r w:rsidRPr="0041528A">
              <w:rPr>
                <w:snapToGrid w:val="0"/>
                <w:sz w:val="14"/>
                <w:szCs w:val="14"/>
              </w:rPr>
              <w:t>Screen busy</w:t>
            </w:r>
          </w:p>
        </w:tc>
        <w:tc>
          <w:tcPr>
            <w:tcW w:w="527" w:type="dxa"/>
          </w:tcPr>
          <w:p w14:paraId="2B2F95C0"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5B90A251" w14:textId="77777777" w:rsidR="001113CF" w:rsidRPr="0041528A" w:rsidRDefault="001113CF" w:rsidP="001113CF">
            <w:pPr>
              <w:pStyle w:val="TAC"/>
              <w:keepNext w:val="0"/>
              <w:rPr>
                <w:snapToGrid w:val="0"/>
                <w:sz w:val="14"/>
                <w:szCs w:val="14"/>
              </w:rPr>
            </w:pPr>
            <w:r w:rsidRPr="0041528A">
              <w:rPr>
                <w:snapToGrid w:val="0"/>
                <w:sz w:val="14"/>
                <w:szCs w:val="14"/>
              </w:rPr>
              <w:t>1.2</w:t>
            </w:r>
          </w:p>
        </w:tc>
        <w:tc>
          <w:tcPr>
            <w:tcW w:w="703" w:type="dxa"/>
          </w:tcPr>
          <w:p w14:paraId="56AFE6C6"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3535229B"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27D64A2"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2F8A69E7"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6C0D8E98"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F244897"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0E01ADF0"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717A84EF"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044AC03C"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42BD7791"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79A0D13C"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2987E9A7"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E1B7313"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E1A7DB6"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1055" w:type="dxa"/>
          </w:tcPr>
          <w:p w14:paraId="5A5DD4BA" w14:textId="4561DBE1" w:rsidR="001113CF" w:rsidRPr="0041528A" w:rsidRDefault="001113CF" w:rsidP="001113CF">
            <w:pPr>
              <w:pStyle w:val="TAC"/>
              <w:keepNext w:val="0"/>
              <w:rPr>
                <w:bCs/>
                <w:snapToGrid w:val="0"/>
                <w:sz w:val="14"/>
                <w:szCs w:val="14"/>
              </w:rPr>
            </w:pPr>
            <w:ins w:id="8" w:author="RAGUENET Alain" w:date="2023-07-04T16:45:00Z">
              <w:r w:rsidRPr="0041528A">
                <w:rPr>
                  <w:snapToGrid w:val="0"/>
                  <w:sz w:val="14"/>
                  <w:szCs w:val="14"/>
                </w:rPr>
                <w:t>C177</w:t>
              </w:r>
            </w:ins>
          </w:p>
        </w:tc>
        <w:tc>
          <w:tcPr>
            <w:tcW w:w="1055" w:type="dxa"/>
          </w:tcPr>
          <w:p w14:paraId="395598D7" w14:textId="785BE541" w:rsidR="001113CF" w:rsidRPr="0041528A" w:rsidRDefault="001113CF" w:rsidP="001113CF">
            <w:pPr>
              <w:pStyle w:val="TAC"/>
              <w:keepNext w:val="0"/>
              <w:rPr>
                <w:bCs/>
                <w:snapToGrid w:val="0"/>
                <w:sz w:val="14"/>
                <w:szCs w:val="14"/>
              </w:rPr>
            </w:pPr>
            <w:r w:rsidRPr="0041528A">
              <w:rPr>
                <w:bCs/>
                <w:snapToGrid w:val="0"/>
                <w:sz w:val="14"/>
                <w:szCs w:val="14"/>
              </w:rPr>
              <w:t>E.1/17 AND E.1/110</w:t>
            </w:r>
          </w:p>
        </w:tc>
        <w:tc>
          <w:tcPr>
            <w:tcW w:w="703" w:type="dxa"/>
          </w:tcPr>
          <w:p w14:paraId="23D55543"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4A34A70F" w14:textId="77777777" w:rsidR="001113CF" w:rsidRPr="0041528A" w:rsidRDefault="001113CF" w:rsidP="001113CF">
            <w:pPr>
              <w:pStyle w:val="TAC"/>
              <w:keepNext w:val="0"/>
              <w:rPr>
                <w:snapToGrid w:val="0"/>
                <w:sz w:val="14"/>
                <w:szCs w:val="14"/>
              </w:rPr>
            </w:pPr>
          </w:p>
        </w:tc>
        <w:tc>
          <w:tcPr>
            <w:tcW w:w="703" w:type="dxa"/>
          </w:tcPr>
          <w:p w14:paraId="60F9BB5F" w14:textId="77777777" w:rsidR="001113CF" w:rsidRPr="0041528A" w:rsidRDefault="001113CF" w:rsidP="001113CF">
            <w:pPr>
              <w:pStyle w:val="TAC"/>
              <w:keepNext w:val="0"/>
              <w:rPr>
                <w:snapToGrid w:val="0"/>
                <w:sz w:val="14"/>
                <w:szCs w:val="14"/>
              </w:rPr>
            </w:pPr>
          </w:p>
        </w:tc>
      </w:tr>
      <w:tr w:rsidR="001113CF" w:rsidRPr="0041528A" w14:paraId="772F4655" w14:textId="77777777" w:rsidTr="001113CF">
        <w:trPr>
          <w:cantSplit/>
          <w:jc w:val="center"/>
        </w:trPr>
        <w:tc>
          <w:tcPr>
            <w:tcW w:w="423" w:type="dxa"/>
            <w:tcBorders>
              <w:top w:val="nil"/>
              <w:bottom w:val="nil"/>
            </w:tcBorders>
          </w:tcPr>
          <w:p w14:paraId="025513FE" w14:textId="77777777" w:rsidR="001113CF" w:rsidRPr="0041528A" w:rsidRDefault="001113CF" w:rsidP="001113CF">
            <w:pPr>
              <w:pStyle w:val="TAH"/>
              <w:keepNext w:val="0"/>
              <w:jc w:val="right"/>
              <w:rPr>
                <w:snapToGrid w:val="0"/>
                <w:sz w:val="14"/>
                <w:szCs w:val="14"/>
              </w:rPr>
            </w:pPr>
          </w:p>
        </w:tc>
        <w:tc>
          <w:tcPr>
            <w:tcW w:w="1407" w:type="dxa"/>
          </w:tcPr>
          <w:p w14:paraId="14EC98EB" w14:textId="77777777" w:rsidR="001113CF" w:rsidRPr="0041528A" w:rsidRDefault="001113CF" w:rsidP="001113CF">
            <w:pPr>
              <w:pStyle w:val="TAL"/>
              <w:keepNext w:val="0"/>
              <w:rPr>
                <w:snapToGrid w:val="0"/>
                <w:sz w:val="14"/>
                <w:szCs w:val="14"/>
              </w:rPr>
            </w:pPr>
            <w:r w:rsidRPr="0041528A">
              <w:rPr>
                <w:snapToGrid w:val="0"/>
                <w:sz w:val="14"/>
                <w:szCs w:val="14"/>
              </w:rPr>
              <w:t>high priority</w:t>
            </w:r>
          </w:p>
        </w:tc>
        <w:tc>
          <w:tcPr>
            <w:tcW w:w="527" w:type="dxa"/>
          </w:tcPr>
          <w:p w14:paraId="53B33834"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1D8002A7" w14:textId="77777777" w:rsidR="001113CF" w:rsidRPr="0041528A" w:rsidRDefault="001113CF" w:rsidP="001113CF">
            <w:pPr>
              <w:pStyle w:val="TAC"/>
              <w:keepNext w:val="0"/>
              <w:rPr>
                <w:snapToGrid w:val="0"/>
                <w:sz w:val="14"/>
                <w:szCs w:val="14"/>
              </w:rPr>
            </w:pPr>
            <w:r w:rsidRPr="0041528A">
              <w:rPr>
                <w:snapToGrid w:val="0"/>
                <w:sz w:val="14"/>
                <w:szCs w:val="14"/>
              </w:rPr>
              <w:t>1.3</w:t>
            </w:r>
          </w:p>
        </w:tc>
        <w:tc>
          <w:tcPr>
            <w:tcW w:w="703" w:type="dxa"/>
          </w:tcPr>
          <w:p w14:paraId="52F27963"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3B27B810"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7DCD0345"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3D035684"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441AE7E2"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73EB273"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1B50CE74"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060D0878"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3D0A8C48"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8B471D5"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1D7FE3C1"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4E5121C1"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1988BD43"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2DD16625"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1055" w:type="dxa"/>
          </w:tcPr>
          <w:p w14:paraId="6D2ACD2C" w14:textId="563D1603" w:rsidR="001113CF" w:rsidRPr="0041528A" w:rsidRDefault="001113CF" w:rsidP="001113CF">
            <w:pPr>
              <w:pStyle w:val="TAC"/>
              <w:keepNext w:val="0"/>
              <w:rPr>
                <w:bCs/>
                <w:snapToGrid w:val="0"/>
                <w:sz w:val="14"/>
                <w:szCs w:val="14"/>
              </w:rPr>
            </w:pPr>
            <w:ins w:id="9" w:author="RAGUENET Alain" w:date="2023-07-04T16:45:00Z">
              <w:r w:rsidRPr="0041528A">
                <w:rPr>
                  <w:snapToGrid w:val="0"/>
                  <w:sz w:val="14"/>
                  <w:szCs w:val="14"/>
                </w:rPr>
                <w:t>C177</w:t>
              </w:r>
            </w:ins>
          </w:p>
        </w:tc>
        <w:tc>
          <w:tcPr>
            <w:tcW w:w="1055" w:type="dxa"/>
          </w:tcPr>
          <w:p w14:paraId="554852C3" w14:textId="05B499AD" w:rsidR="001113CF" w:rsidRPr="0041528A" w:rsidRDefault="001113CF" w:rsidP="001113CF">
            <w:pPr>
              <w:pStyle w:val="TAC"/>
              <w:keepNext w:val="0"/>
              <w:rPr>
                <w:bCs/>
                <w:snapToGrid w:val="0"/>
                <w:sz w:val="14"/>
                <w:szCs w:val="14"/>
              </w:rPr>
            </w:pPr>
            <w:r w:rsidRPr="0041528A">
              <w:rPr>
                <w:bCs/>
                <w:snapToGrid w:val="0"/>
                <w:sz w:val="14"/>
                <w:szCs w:val="14"/>
              </w:rPr>
              <w:t>E.1/17 AND E.1/110</w:t>
            </w:r>
          </w:p>
        </w:tc>
        <w:tc>
          <w:tcPr>
            <w:tcW w:w="703" w:type="dxa"/>
          </w:tcPr>
          <w:p w14:paraId="529BDAF4"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402BB3DC" w14:textId="77777777" w:rsidR="001113CF" w:rsidRPr="0041528A" w:rsidRDefault="001113CF" w:rsidP="001113CF">
            <w:pPr>
              <w:pStyle w:val="TAC"/>
              <w:keepNext w:val="0"/>
              <w:rPr>
                <w:snapToGrid w:val="0"/>
                <w:sz w:val="14"/>
                <w:szCs w:val="14"/>
              </w:rPr>
            </w:pPr>
          </w:p>
        </w:tc>
        <w:tc>
          <w:tcPr>
            <w:tcW w:w="703" w:type="dxa"/>
          </w:tcPr>
          <w:p w14:paraId="679FC401" w14:textId="77777777" w:rsidR="001113CF" w:rsidRPr="0041528A" w:rsidRDefault="001113CF" w:rsidP="001113CF">
            <w:pPr>
              <w:pStyle w:val="TAC"/>
              <w:keepNext w:val="0"/>
              <w:rPr>
                <w:snapToGrid w:val="0"/>
                <w:sz w:val="14"/>
                <w:szCs w:val="14"/>
              </w:rPr>
            </w:pPr>
          </w:p>
        </w:tc>
      </w:tr>
      <w:tr w:rsidR="001113CF" w:rsidRPr="0041528A" w14:paraId="0FB05185" w14:textId="77777777" w:rsidTr="001113CF">
        <w:trPr>
          <w:cantSplit/>
          <w:jc w:val="center"/>
        </w:trPr>
        <w:tc>
          <w:tcPr>
            <w:tcW w:w="423" w:type="dxa"/>
            <w:tcBorders>
              <w:top w:val="nil"/>
              <w:bottom w:val="nil"/>
            </w:tcBorders>
          </w:tcPr>
          <w:p w14:paraId="6BAA2143" w14:textId="77777777" w:rsidR="001113CF" w:rsidRPr="0041528A" w:rsidRDefault="001113CF" w:rsidP="001113CF">
            <w:pPr>
              <w:pStyle w:val="TAH"/>
              <w:keepNext w:val="0"/>
              <w:jc w:val="right"/>
              <w:rPr>
                <w:snapToGrid w:val="0"/>
                <w:sz w:val="14"/>
                <w:szCs w:val="14"/>
              </w:rPr>
            </w:pPr>
          </w:p>
        </w:tc>
        <w:tc>
          <w:tcPr>
            <w:tcW w:w="1407" w:type="dxa"/>
          </w:tcPr>
          <w:p w14:paraId="78CB073D" w14:textId="77777777" w:rsidR="001113CF" w:rsidRPr="0041528A" w:rsidRDefault="001113CF" w:rsidP="001113CF">
            <w:pPr>
              <w:pStyle w:val="TAL"/>
              <w:keepNext w:val="0"/>
              <w:rPr>
                <w:snapToGrid w:val="0"/>
                <w:sz w:val="14"/>
                <w:szCs w:val="14"/>
              </w:rPr>
            </w:pPr>
            <w:r w:rsidRPr="0041528A">
              <w:rPr>
                <w:snapToGrid w:val="0"/>
                <w:sz w:val="14"/>
                <w:szCs w:val="14"/>
              </w:rPr>
              <w:t>Packed</w:t>
            </w:r>
          </w:p>
        </w:tc>
        <w:tc>
          <w:tcPr>
            <w:tcW w:w="527" w:type="dxa"/>
          </w:tcPr>
          <w:p w14:paraId="1FE1B1C3"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306D5065" w14:textId="77777777" w:rsidR="001113CF" w:rsidRPr="0041528A" w:rsidRDefault="001113CF" w:rsidP="001113CF">
            <w:pPr>
              <w:pStyle w:val="TAC"/>
              <w:keepNext w:val="0"/>
              <w:rPr>
                <w:snapToGrid w:val="0"/>
                <w:sz w:val="14"/>
                <w:szCs w:val="14"/>
              </w:rPr>
            </w:pPr>
            <w:r w:rsidRPr="0041528A">
              <w:rPr>
                <w:snapToGrid w:val="0"/>
                <w:sz w:val="14"/>
                <w:szCs w:val="14"/>
              </w:rPr>
              <w:t>1.4</w:t>
            </w:r>
          </w:p>
        </w:tc>
        <w:tc>
          <w:tcPr>
            <w:tcW w:w="703" w:type="dxa"/>
          </w:tcPr>
          <w:p w14:paraId="6CB20243"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040DC0CD"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1EAA20B6"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7FB5AE58"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77EE6A10"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1067F102"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7E95A3AD"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4DB52EC4"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3ACFE60D"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4B95A30"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65C5B8A1"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6D48E67B"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20BEEF67"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703" w:type="dxa"/>
          </w:tcPr>
          <w:p w14:paraId="57F2F97D" w14:textId="77777777" w:rsidR="001113CF" w:rsidRPr="0041528A" w:rsidRDefault="001113CF" w:rsidP="001113CF">
            <w:pPr>
              <w:pStyle w:val="TAC"/>
              <w:keepNext w:val="0"/>
              <w:rPr>
                <w:bCs/>
                <w:snapToGrid w:val="0"/>
                <w:sz w:val="14"/>
                <w:szCs w:val="14"/>
              </w:rPr>
            </w:pPr>
            <w:r w:rsidRPr="0041528A">
              <w:rPr>
                <w:snapToGrid w:val="0"/>
                <w:sz w:val="14"/>
                <w:szCs w:val="14"/>
              </w:rPr>
              <w:t>C177</w:t>
            </w:r>
          </w:p>
        </w:tc>
        <w:tc>
          <w:tcPr>
            <w:tcW w:w="1055" w:type="dxa"/>
          </w:tcPr>
          <w:p w14:paraId="1940D805" w14:textId="008251AD" w:rsidR="001113CF" w:rsidRPr="0041528A" w:rsidRDefault="001113CF" w:rsidP="001113CF">
            <w:pPr>
              <w:pStyle w:val="TAC"/>
              <w:keepNext w:val="0"/>
              <w:rPr>
                <w:bCs/>
                <w:snapToGrid w:val="0"/>
                <w:sz w:val="14"/>
                <w:szCs w:val="14"/>
              </w:rPr>
            </w:pPr>
            <w:ins w:id="10" w:author="RAGUENET Alain" w:date="2023-07-04T16:45:00Z">
              <w:r w:rsidRPr="0041528A">
                <w:rPr>
                  <w:snapToGrid w:val="0"/>
                  <w:sz w:val="14"/>
                  <w:szCs w:val="14"/>
                </w:rPr>
                <w:t>C177</w:t>
              </w:r>
            </w:ins>
          </w:p>
        </w:tc>
        <w:tc>
          <w:tcPr>
            <w:tcW w:w="1055" w:type="dxa"/>
          </w:tcPr>
          <w:p w14:paraId="1F5A1DA8" w14:textId="2B9F7772" w:rsidR="001113CF" w:rsidRPr="0041528A" w:rsidRDefault="001113CF" w:rsidP="001113CF">
            <w:pPr>
              <w:pStyle w:val="TAC"/>
              <w:keepNext w:val="0"/>
              <w:rPr>
                <w:bCs/>
                <w:snapToGrid w:val="0"/>
                <w:sz w:val="14"/>
                <w:szCs w:val="14"/>
              </w:rPr>
            </w:pPr>
            <w:r w:rsidRPr="0041528A">
              <w:rPr>
                <w:bCs/>
                <w:snapToGrid w:val="0"/>
                <w:sz w:val="14"/>
                <w:szCs w:val="14"/>
              </w:rPr>
              <w:t>E.1/17 AND E.1/110</w:t>
            </w:r>
          </w:p>
        </w:tc>
        <w:tc>
          <w:tcPr>
            <w:tcW w:w="703" w:type="dxa"/>
          </w:tcPr>
          <w:p w14:paraId="5F30896D"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6414FACE" w14:textId="77777777" w:rsidR="001113CF" w:rsidRPr="0041528A" w:rsidRDefault="001113CF" w:rsidP="001113CF">
            <w:pPr>
              <w:pStyle w:val="TAC"/>
              <w:keepNext w:val="0"/>
              <w:rPr>
                <w:snapToGrid w:val="0"/>
                <w:sz w:val="14"/>
                <w:szCs w:val="14"/>
              </w:rPr>
            </w:pPr>
          </w:p>
        </w:tc>
        <w:tc>
          <w:tcPr>
            <w:tcW w:w="703" w:type="dxa"/>
          </w:tcPr>
          <w:p w14:paraId="13E6935F" w14:textId="77777777" w:rsidR="001113CF" w:rsidRPr="0041528A" w:rsidRDefault="001113CF" w:rsidP="001113CF">
            <w:pPr>
              <w:pStyle w:val="TAC"/>
              <w:keepNext w:val="0"/>
              <w:rPr>
                <w:snapToGrid w:val="0"/>
                <w:sz w:val="14"/>
                <w:szCs w:val="14"/>
              </w:rPr>
            </w:pPr>
          </w:p>
        </w:tc>
      </w:tr>
      <w:tr w:rsidR="001113CF" w:rsidRPr="0041528A" w14:paraId="4100A30E" w14:textId="77777777" w:rsidTr="001113CF">
        <w:trPr>
          <w:cantSplit/>
          <w:jc w:val="center"/>
        </w:trPr>
        <w:tc>
          <w:tcPr>
            <w:tcW w:w="423" w:type="dxa"/>
            <w:tcBorders>
              <w:top w:val="nil"/>
              <w:bottom w:val="nil"/>
            </w:tcBorders>
          </w:tcPr>
          <w:p w14:paraId="7A342305" w14:textId="77777777" w:rsidR="001113CF" w:rsidRPr="0041528A" w:rsidRDefault="001113CF" w:rsidP="001113CF">
            <w:pPr>
              <w:pStyle w:val="TAH"/>
              <w:keepNext w:val="0"/>
              <w:jc w:val="right"/>
              <w:rPr>
                <w:snapToGrid w:val="0"/>
                <w:sz w:val="14"/>
                <w:szCs w:val="14"/>
              </w:rPr>
            </w:pPr>
          </w:p>
        </w:tc>
        <w:tc>
          <w:tcPr>
            <w:tcW w:w="1407" w:type="dxa"/>
          </w:tcPr>
          <w:p w14:paraId="3D307080" w14:textId="77777777" w:rsidR="001113CF" w:rsidRPr="0041528A" w:rsidRDefault="001113CF" w:rsidP="001113CF">
            <w:pPr>
              <w:pStyle w:val="TAL"/>
              <w:keepNext w:val="0"/>
              <w:rPr>
                <w:snapToGrid w:val="0"/>
                <w:sz w:val="14"/>
                <w:szCs w:val="14"/>
              </w:rPr>
            </w:pPr>
            <w:r w:rsidRPr="0041528A">
              <w:rPr>
                <w:snapToGrid w:val="0"/>
                <w:sz w:val="14"/>
                <w:szCs w:val="14"/>
              </w:rPr>
              <w:t>clear after delay</w:t>
            </w:r>
          </w:p>
        </w:tc>
        <w:tc>
          <w:tcPr>
            <w:tcW w:w="527" w:type="dxa"/>
          </w:tcPr>
          <w:p w14:paraId="0658B7BE"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148DB451" w14:textId="77777777" w:rsidR="001113CF" w:rsidRPr="0041528A" w:rsidRDefault="001113CF" w:rsidP="001113CF">
            <w:pPr>
              <w:pStyle w:val="TAC"/>
              <w:keepNext w:val="0"/>
              <w:rPr>
                <w:snapToGrid w:val="0"/>
                <w:sz w:val="14"/>
                <w:szCs w:val="14"/>
              </w:rPr>
            </w:pPr>
            <w:r w:rsidRPr="0041528A">
              <w:rPr>
                <w:snapToGrid w:val="0"/>
                <w:sz w:val="14"/>
                <w:szCs w:val="14"/>
              </w:rPr>
              <w:t>1.5</w:t>
            </w:r>
          </w:p>
        </w:tc>
        <w:tc>
          <w:tcPr>
            <w:tcW w:w="703" w:type="dxa"/>
          </w:tcPr>
          <w:p w14:paraId="1B4B350F"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2F3F4BAE"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2A4713C6"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03CE6A4D"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20D0B782"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021CBE29"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23B7ECC2"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62029B5B"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190ECA7A"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677A6AAE"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5E5B9689"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7AAAF33D"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0B425377"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0A88A9B7"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1055" w:type="dxa"/>
          </w:tcPr>
          <w:p w14:paraId="4AE6FCFA" w14:textId="2284127F" w:rsidR="001113CF" w:rsidRPr="0041528A" w:rsidRDefault="001113CF" w:rsidP="001113CF">
            <w:pPr>
              <w:pStyle w:val="TAC"/>
              <w:keepNext w:val="0"/>
              <w:rPr>
                <w:snapToGrid w:val="0"/>
                <w:sz w:val="14"/>
                <w:szCs w:val="14"/>
              </w:rPr>
            </w:pPr>
            <w:ins w:id="11" w:author="RAGUENET Alain" w:date="2023-07-04T16:45:00Z">
              <w:r w:rsidRPr="0041528A">
                <w:rPr>
                  <w:snapToGrid w:val="0"/>
                  <w:sz w:val="14"/>
                  <w:szCs w:val="14"/>
                </w:rPr>
                <w:t>C177</w:t>
              </w:r>
            </w:ins>
          </w:p>
        </w:tc>
        <w:tc>
          <w:tcPr>
            <w:tcW w:w="1055" w:type="dxa"/>
          </w:tcPr>
          <w:p w14:paraId="37E38EC6" w14:textId="27D96FCF" w:rsidR="001113CF" w:rsidRPr="0041528A" w:rsidRDefault="001113CF" w:rsidP="001113CF">
            <w:pPr>
              <w:pStyle w:val="TAC"/>
              <w:keepNext w:val="0"/>
              <w:rPr>
                <w:snapToGrid w:val="0"/>
                <w:sz w:val="14"/>
                <w:szCs w:val="14"/>
              </w:rPr>
            </w:pPr>
            <w:r w:rsidRPr="0041528A">
              <w:rPr>
                <w:snapToGrid w:val="0"/>
                <w:sz w:val="14"/>
                <w:szCs w:val="14"/>
              </w:rPr>
              <w:t xml:space="preserve">E.1/17 </w:t>
            </w:r>
            <w:r w:rsidRPr="0041528A">
              <w:rPr>
                <w:bCs/>
                <w:snapToGrid w:val="0"/>
                <w:sz w:val="14"/>
                <w:szCs w:val="14"/>
              </w:rPr>
              <w:t>AND E.1/110</w:t>
            </w:r>
          </w:p>
        </w:tc>
        <w:tc>
          <w:tcPr>
            <w:tcW w:w="703" w:type="dxa"/>
          </w:tcPr>
          <w:p w14:paraId="2FE90BBC"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1A7401EB" w14:textId="77777777" w:rsidR="001113CF" w:rsidRPr="0041528A" w:rsidRDefault="001113CF" w:rsidP="001113CF">
            <w:pPr>
              <w:pStyle w:val="TAC"/>
              <w:keepNext w:val="0"/>
              <w:rPr>
                <w:snapToGrid w:val="0"/>
                <w:sz w:val="14"/>
                <w:szCs w:val="14"/>
              </w:rPr>
            </w:pPr>
          </w:p>
        </w:tc>
        <w:tc>
          <w:tcPr>
            <w:tcW w:w="703" w:type="dxa"/>
          </w:tcPr>
          <w:p w14:paraId="6F7A46F2" w14:textId="77777777" w:rsidR="001113CF" w:rsidRPr="0041528A" w:rsidRDefault="001113CF" w:rsidP="001113CF">
            <w:pPr>
              <w:pStyle w:val="TAC"/>
              <w:keepNext w:val="0"/>
              <w:rPr>
                <w:snapToGrid w:val="0"/>
                <w:sz w:val="14"/>
                <w:szCs w:val="14"/>
              </w:rPr>
            </w:pPr>
          </w:p>
        </w:tc>
      </w:tr>
      <w:tr w:rsidR="001113CF" w:rsidRPr="0041528A" w14:paraId="3C37EB6A" w14:textId="77777777" w:rsidTr="001113CF">
        <w:trPr>
          <w:cantSplit/>
          <w:jc w:val="center"/>
        </w:trPr>
        <w:tc>
          <w:tcPr>
            <w:tcW w:w="423" w:type="dxa"/>
            <w:tcBorders>
              <w:top w:val="nil"/>
              <w:bottom w:val="nil"/>
            </w:tcBorders>
          </w:tcPr>
          <w:p w14:paraId="507C34B7" w14:textId="77777777" w:rsidR="001113CF" w:rsidRPr="0041528A" w:rsidRDefault="001113CF" w:rsidP="001113CF">
            <w:pPr>
              <w:pStyle w:val="TAH"/>
              <w:keepNext w:val="0"/>
              <w:jc w:val="right"/>
              <w:rPr>
                <w:snapToGrid w:val="0"/>
                <w:sz w:val="14"/>
                <w:szCs w:val="14"/>
              </w:rPr>
            </w:pPr>
          </w:p>
        </w:tc>
        <w:tc>
          <w:tcPr>
            <w:tcW w:w="1407" w:type="dxa"/>
          </w:tcPr>
          <w:p w14:paraId="47FF2825" w14:textId="77777777" w:rsidR="001113CF" w:rsidRPr="0041528A" w:rsidRDefault="001113CF" w:rsidP="001113CF">
            <w:pPr>
              <w:pStyle w:val="TAL"/>
              <w:keepNext w:val="0"/>
              <w:rPr>
                <w:snapToGrid w:val="0"/>
                <w:sz w:val="14"/>
                <w:szCs w:val="14"/>
              </w:rPr>
            </w:pPr>
            <w:r w:rsidRPr="0041528A">
              <w:rPr>
                <w:snapToGrid w:val="0"/>
                <w:sz w:val="14"/>
                <w:szCs w:val="14"/>
              </w:rPr>
              <w:t>long text up to 160 bytes</w:t>
            </w:r>
          </w:p>
        </w:tc>
        <w:tc>
          <w:tcPr>
            <w:tcW w:w="527" w:type="dxa"/>
          </w:tcPr>
          <w:p w14:paraId="22B40137"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6E9F526D" w14:textId="77777777" w:rsidR="001113CF" w:rsidRPr="0041528A" w:rsidRDefault="001113CF" w:rsidP="001113CF">
            <w:pPr>
              <w:pStyle w:val="TAC"/>
              <w:keepNext w:val="0"/>
              <w:rPr>
                <w:snapToGrid w:val="0"/>
                <w:sz w:val="14"/>
                <w:szCs w:val="14"/>
              </w:rPr>
            </w:pPr>
            <w:r w:rsidRPr="0041528A">
              <w:rPr>
                <w:snapToGrid w:val="0"/>
                <w:sz w:val="14"/>
                <w:szCs w:val="14"/>
              </w:rPr>
              <w:t>1.6</w:t>
            </w:r>
          </w:p>
        </w:tc>
        <w:tc>
          <w:tcPr>
            <w:tcW w:w="703" w:type="dxa"/>
          </w:tcPr>
          <w:p w14:paraId="712A0952"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74B47404"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49D3A694"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57AA4F9C"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3BBCF754"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5B691B52"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6A49EF67"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317241B9"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075020FD"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280E4807"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46EDFE46"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33409314"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4F574353"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703" w:type="dxa"/>
          </w:tcPr>
          <w:p w14:paraId="61BEB7EB" w14:textId="77777777" w:rsidR="001113CF" w:rsidRPr="0041528A" w:rsidRDefault="001113CF" w:rsidP="001113CF">
            <w:pPr>
              <w:pStyle w:val="TAC"/>
              <w:keepNext w:val="0"/>
              <w:rPr>
                <w:snapToGrid w:val="0"/>
                <w:sz w:val="14"/>
                <w:szCs w:val="14"/>
              </w:rPr>
            </w:pPr>
            <w:r w:rsidRPr="0041528A">
              <w:rPr>
                <w:snapToGrid w:val="0"/>
                <w:sz w:val="14"/>
                <w:szCs w:val="14"/>
              </w:rPr>
              <w:t>C177</w:t>
            </w:r>
          </w:p>
        </w:tc>
        <w:tc>
          <w:tcPr>
            <w:tcW w:w="1055" w:type="dxa"/>
          </w:tcPr>
          <w:p w14:paraId="4F3976A0" w14:textId="3FC651E7" w:rsidR="001113CF" w:rsidRPr="0041528A" w:rsidRDefault="001113CF" w:rsidP="001113CF">
            <w:pPr>
              <w:pStyle w:val="TAC"/>
              <w:keepNext w:val="0"/>
              <w:rPr>
                <w:snapToGrid w:val="0"/>
                <w:sz w:val="14"/>
                <w:szCs w:val="14"/>
              </w:rPr>
            </w:pPr>
            <w:ins w:id="12" w:author="RAGUENET Alain" w:date="2023-07-04T16:45:00Z">
              <w:r w:rsidRPr="0041528A">
                <w:rPr>
                  <w:snapToGrid w:val="0"/>
                  <w:sz w:val="14"/>
                  <w:szCs w:val="14"/>
                </w:rPr>
                <w:t>C177</w:t>
              </w:r>
            </w:ins>
          </w:p>
        </w:tc>
        <w:tc>
          <w:tcPr>
            <w:tcW w:w="1055" w:type="dxa"/>
          </w:tcPr>
          <w:p w14:paraId="6CA29A5F" w14:textId="1AF7E705" w:rsidR="001113CF" w:rsidRPr="0041528A" w:rsidRDefault="001113CF" w:rsidP="001113CF">
            <w:pPr>
              <w:pStyle w:val="TAC"/>
              <w:keepNext w:val="0"/>
              <w:rPr>
                <w:snapToGrid w:val="0"/>
                <w:sz w:val="14"/>
                <w:szCs w:val="14"/>
              </w:rPr>
            </w:pPr>
            <w:r w:rsidRPr="0041528A">
              <w:rPr>
                <w:snapToGrid w:val="0"/>
                <w:sz w:val="14"/>
                <w:szCs w:val="14"/>
              </w:rPr>
              <w:t xml:space="preserve">E.1/17 </w:t>
            </w:r>
            <w:r w:rsidRPr="0041528A">
              <w:rPr>
                <w:bCs/>
                <w:snapToGrid w:val="0"/>
                <w:sz w:val="14"/>
                <w:szCs w:val="14"/>
              </w:rPr>
              <w:t>AND E.1/110</w:t>
            </w:r>
          </w:p>
        </w:tc>
        <w:tc>
          <w:tcPr>
            <w:tcW w:w="703" w:type="dxa"/>
          </w:tcPr>
          <w:p w14:paraId="35090CD9"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373EAEAF" w14:textId="77777777" w:rsidR="001113CF" w:rsidRPr="0041528A" w:rsidRDefault="001113CF" w:rsidP="001113CF">
            <w:pPr>
              <w:pStyle w:val="TAC"/>
              <w:keepNext w:val="0"/>
              <w:rPr>
                <w:snapToGrid w:val="0"/>
                <w:sz w:val="14"/>
                <w:szCs w:val="14"/>
              </w:rPr>
            </w:pPr>
          </w:p>
        </w:tc>
        <w:tc>
          <w:tcPr>
            <w:tcW w:w="703" w:type="dxa"/>
          </w:tcPr>
          <w:p w14:paraId="7AC03ED8" w14:textId="77777777" w:rsidR="001113CF" w:rsidRPr="0041528A" w:rsidRDefault="001113CF" w:rsidP="001113CF">
            <w:pPr>
              <w:pStyle w:val="TAC"/>
              <w:keepNext w:val="0"/>
              <w:rPr>
                <w:snapToGrid w:val="0"/>
                <w:sz w:val="14"/>
                <w:szCs w:val="14"/>
              </w:rPr>
            </w:pPr>
          </w:p>
        </w:tc>
      </w:tr>
      <w:tr w:rsidR="001113CF" w:rsidRPr="0041528A" w14:paraId="2A931FA9" w14:textId="77777777" w:rsidTr="001113CF">
        <w:trPr>
          <w:cantSplit/>
          <w:jc w:val="center"/>
        </w:trPr>
        <w:tc>
          <w:tcPr>
            <w:tcW w:w="423" w:type="dxa"/>
            <w:tcBorders>
              <w:top w:val="nil"/>
              <w:bottom w:val="nil"/>
            </w:tcBorders>
          </w:tcPr>
          <w:p w14:paraId="484F2097" w14:textId="77777777" w:rsidR="001113CF" w:rsidRPr="0041528A" w:rsidRDefault="001113CF" w:rsidP="001113CF">
            <w:pPr>
              <w:pStyle w:val="TAH"/>
              <w:keepNext w:val="0"/>
              <w:jc w:val="right"/>
              <w:rPr>
                <w:snapToGrid w:val="0"/>
                <w:sz w:val="14"/>
                <w:szCs w:val="14"/>
              </w:rPr>
            </w:pPr>
          </w:p>
        </w:tc>
        <w:tc>
          <w:tcPr>
            <w:tcW w:w="1407" w:type="dxa"/>
          </w:tcPr>
          <w:p w14:paraId="1EA22DF4" w14:textId="77777777" w:rsidR="001113CF" w:rsidRPr="0041528A" w:rsidRDefault="001113CF" w:rsidP="001113CF">
            <w:pPr>
              <w:pStyle w:val="TAL"/>
              <w:keepNext w:val="0"/>
              <w:rPr>
                <w:snapToGrid w:val="0"/>
                <w:sz w:val="14"/>
                <w:szCs w:val="14"/>
              </w:rPr>
            </w:pPr>
            <w:r w:rsidRPr="0041528A">
              <w:rPr>
                <w:snapToGrid w:val="0"/>
                <w:sz w:val="14"/>
                <w:szCs w:val="14"/>
              </w:rPr>
              <w:t>Backwards move in USIM session</w:t>
            </w:r>
          </w:p>
        </w:tc>
        <w:tc>
          <w:tcPr>
            <w:tcW w:w="527" w:type="dxa"/>
          </w:tcPr>
          <w:p w14:paraId="4EC9AF19"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2A4F3A89" w14:textId="77777777" w:rsidR="001113CF" w:rsidRPr="0041528A" w:rsidRDefault="001113CF" w:rsidP="001113CF">
            <w:pPr>
              <w:pStyle w:val="TAC"/>
              <w:keepNext w:val="0"/>
              <w:rPr>
                <w:snapToGrid w:val="0"/>
                <w:sz w:val="14"/>
                <w:szCs w:val="14"/>
              </w:rPr>
            </w:pPr>
            <w:r w:rsidRPr="0041528A">
              <w:rPr>
                <w:snapToGrid w:val="0"/>
                <w:sz w:val="14"/>
                <w:szCs w:val="14"/>
              </w:rPr>
              <w:t>1.7</w:t>
            </w:r>
          </w:p>
        </w:tc>
        <w:tc>
          <w:tcPr>
            <w:tcW w:w="703" w:type="dxa"/>
          </w:tcPr>
          <w:p w14:paraId="3C855530"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6221EDD9"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4AAE8EC0"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25A72B53"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1935E53F"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43A87069"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2FED53C6"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3EB38E6C"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096BA79E"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020A1ED6"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594DA154"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1232E618"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45B1D147"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51B6713A"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1055" w:type="dxa"/>
          </w:tcPr>
          <w:p w14:paraId="1C9E1A2F" w14:textId="3640E000" w:rsidR="001113CF" w:rsidRPr="0041528A" w:rsidRDefault="001113CF" w:rsidP="001113CF">
            <w:pPr>
              <w:pStyle w:val="TAC"/>
              <w:keepNext w:val="0"/>
              <w:rPr>
                <w:snapToGrid w:val="0"/>
                <w:sz w:val="14"/>
                <w:szCs w:val="14"/>
              </w:rPr>
            </w:pPr>
            <w:ins w:id="13" w:author="RAGUENET Alain" w:date="2023-07-04T16:45:00Z">
              <w:r w:rsidRPr="0041528A">
                <w:rPr>
                  <w:snapToGrid w:val="0"/>
                  <w:sz w:val="14"/>
                  <w:szCs w:val="14"/>
                </w:rPr>
                <w:t>C177 AND C178</w:t>
              </w:r>
            </w:ins>
          </w:p>
        </w:tc>
        <w:tc>
          <w:tcPr>
            <w:tcW w:w="1055" w:type="dxa"/>
          </w:tcPr>
          <w:p w14:paraId="5F228F24" w14:textId="7AF12142" w:rsidR="001113CF" w:rsidRPr="0041528A" w:rsidRDefault="001113CF" w:rsidP="001113CF">
            <w:pPr>
              <w:pStyle w:val="TAC"/>
              <w:keepNext w:val="0"/>
              <w:rPr>
                <w:bCs/>
                <w:snapToGrid w:val="0"/>
                <w:sz w:val="14"/>
                <w:szCs w:val="14"/>
              </w:rPr>
            </w:pPr>
            <w:r w:rsidRPr="0041528A">
              <w:rPr>
                <w:snapToGrid w:val="0"/>
                <w:sz w:val="14"/>
                <w:szCs w:val="14"/>
              </w:rPr>
              <w:t xml:space="preserve">E.1/17 </w:t>
            </w:r>
            <w:r w:rsidRPr="0041528A">
              <w:rPr>
                <w:bCs/>
                <w:snapToGrid w:val="0"/>
                <w:sz w:val="14"/>
                <w:szCs w:val="14"/>
              </w:rPr>
              <w:t>AND</w:t>
            </w:r>
          </w:p>
          <w:p w14:paraId="4BDA4672" w14:textId="77777777" w:rsidR="001113CF" w:rsidRPr="0041528A" w:rsidRDefault="001113CF" w:rsidP="001113CF">
            <w:pPr>
              <w:pStyle w:val="TAC"/>
              <w:keepNext w:val="0"/>
              <w:rPr>
                <w:snapToGrid w:val="0"/>
                <w:sz w:val="14"/>
                <w:szCs w:val="14"/>
              </w:rPr>
            </w:pPr>
            <w:r w:rsidRPr="0041528A">
              <w:rPr>
                <w:bCs/>
                <w:snapToGrid w:val="0"/>
                <w:sz w:val="14"/>
                <w:szCs w:val="14"/>
              </w:rPr>
              <w:t>E.1/110 AND E.1/111</w:t>
            </w:r>
          </w:p>
        </w:tc>
        <w:tc>
          <w:tcPr>
            <w:tcW w:w="703" w:type="dxa"/>
          </w:tcPr>
          <w:p w14:paraId="0FCD729C"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57B2936D" w14:textId="77777777" w:rsidR="001113CF" w:rsidRPr="0041528A" w:rsidRDefault="001113CF" w:rsidP="001113CF">
            <w:pPr>
              <w:pStyle w:val="TAC"/>
              <w:keepNext w:val="0"/>
              <w:rPr>
                <w:snapToGrid w:val="0"/>
                <w:sz w:val="14"/>
                <w:szCs w:val="14"/>
              </w:rPr>
            </w:pPr>
          </w:p>
        </w:tc>
        <w:tc>
          <w:tcPr>
            <w:tcW w:w="703" w:type="dxa"/>
          </w:tcPr>
          <w:p w14:paraId="78CEA4BF" w14:textId="77777777" w:rsidR="001113CF" w:rsidRPr="0041528A" w:rsidRDefault="001113CF" w:rsidP="001113CF">
            <w:pPr>
              <w:pStyle w:val="TAC"/>
              <w:keepNext w:val="0"/>
              <w:rPr>
                <w:snapToGrid w:val="0"/>
                <w:sz w:val="14"/>
                <w:szCs w:val="14"/>
              </w:rPr>
            </w:pPr>
          </w:p>
        </w:tc>
      </w:tr>
      <w:tr w:rsidR="001113CF" w:rsidRPr="0041528A" w14:paraId="6800618A" w14:textId="77777777" w:rsidTr="001113CF">
        <w:trPr>
          <w:cantSplit/>
          <w:jc w:val="center"/>
        </w:trPr>
        <w:tc>
          <w:tcPr>
            <w:tcW w:w="423" w:type="dxa"/>
            <w:tcBorders>
              <w:top w:val="nil"/>
              <w:bottom w:val="nil"/>
            </w:tcBorders>
          </w:tcPr>
          <w:p w14:paraId="69325C00" w14:textId="77777777" w:rsidR="001113CF" w:rsidRPr="0041528A" w:rsidRDefault="001113CF" w:rsidP="001113CF">
            <w:pPr>
              <w:pStyle w:val="TAH"/>
              <w:keepNext w:val="0"/>
              <w:jc w:val="right"/>
              <w:rPr>
                <w:snapToGrid w:val="0"/>
                <w:sz w:val="14"/>
                <w:szCs w:val="14"/>
              </w:rPr>
            </w:pPr>
          </w:p>
        </w:tc>
        <w:tc>
          <w:tcPr>
            <w:tcW w:w="1407" w:type="dxa"/>
          </w:tcPr>
          <w:p w14:paraId="4C006263" w14:textId="77777777" w:rsidR="001113CF" w:rsidRPr="0041528A" w:rsidRDefault="001113CF" w:rsidP="001113CF">
            <w:pPr>
              <w:pStyle w:val="TAL"/>
              <w:keepNext w:val="0"/>
              <w:rPr>
                <w:snapToGrid w:val="0"/>
                <w:sz w:val="14"/>
                <w:szCs w:val="14"/>
              </w:rPr>
            </w:pPr>
            <w:r w:rsidRPr="0041528A">
              <w:rPr>
                <w:snapToGrid w:val="0"/>
                <w:sz w:val="14"/>
                <w:szCs w:val="14"/>
              </w:rPr>
              <w:t>Session terminated by user</w:t>
            </w:r>
          </w:p>
        </w:tc>
        <w:tc>
          <w:tcPr>
            <w:tcW w:w="527" w:type="dxa"/>
          </w:tcPr>
          <w:p w14:paraId="45CB4981"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22CFB607" w14:textId="77777777" w:rsidR="001113CF" w:rsidRPr="0041528A" w:rsidRDefault="001113CF" w:rsidP="001113CF">
            <w:pPr>
              <w:pStyle w:val="TAC"/>
              <w:keepNext w:val="0"/>
              <w:rPr>
                <w:snapToGrid w:val="0"/>
                <w:sz w:val="14"/>
                <w:szCs w:val="14"/>
              </w:rPr>
            </w:pPr>
            <w:r w:rsidRPr="0041528A">
              <w:rPr>
                <w:snapToGrid w:val="0"/>
                <w:sz w:val="14"/>
                <w:szCs w:val="14"/>
              </w:rPr>
              <w:t>1.8</w:t>
            </w:r>
          </w:p>
        </w:tc>
        <w:tc>
          <w:tcPr>
            <w:tcW w:w="703" w:type="dxa"/>
          </w:tcPr>
          <w:p w14:paraId="1586EE0E"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74675BCF"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3C3A1467"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1B2D852B"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3C5A7C9E"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766B8380"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15A0B7FE"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51BF53BA"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33FBF936"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64946302"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2BA72E20"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47A158C4"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13D73A90"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42EE543E"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1055" w:type="dxa"/>
          </w:tcPr>
          <w:p w14:paraId="7A2C1C7B" w14:textId="71DE3052" w:rsidR="001113CF" w:rsidRPr="0041528A" w:rsidRDefault="001113CF" w:rsidP="001113CF">
            <w:pPr>
              <w:pStyle w:val="TAC"/>
              <w:keepNext w:val="0"/>
              <w:rPr>
                <w:snapToGrid w:val="0"/>
                <w:sz w:val="14"/>
                <w:szCs w:val="14"/>
              </w:rPr>
            </w:pPr>
            <w:ins w:id="14" w:author="RAGUENET Alain" w:date="2023-07-04T16:45:00Z">
              <w:r w:rsidRPr="0041528A">
                <w:rPr>
                  <w:snapToGrid w:val="0"/>
                  <w:sz w:val="14"/>
                  <w:szCs w:val="14"/>
                </w:rPr>
                <w:t>C177 AND C178</w:t>
              </w:r>
            </w:ins>
          </w:p>
        </w:tc>
        <w:tc>
          <w:tcPr>
            <w:tcW w:w="1055" w:type="dxa"/>
          </w:tcPr>
          <w:p w14:paraId="4C22B5A0" w14:textId="01F849F7" w:rsidR="001113CF" w:rsidRPr="0041528A" w:rsidRDefault="001113CF" w:rsidP="001113CF">
            <w:pPr>
              <w:pStyle w:val="TAC"/>
              <w:keepNext w:val="0"/>
              <w:rPr>
                <w:bCs/>
                <w:snapToGrid w:val="0"/>
                <w:sz w:val="14"/>
                <w:szCs w:val="14"/>
              </w:rPr>
            </w:pPr>
            <w:r w:rsidRPr="0041528A">
              <w:rPr>
                <w:snapToGrid w:val="0"/>
                <w:sz w:val="14"/>
                <w:szCs w:val="14"/>
              </w:rPr>
              <w:t xml:space="preserve">E.1/17 </w:t>
            </w:r>
            <w:r w:rsidRPr="0041528A">
              <w:rPr>
                <w:bCs/>
                <w:snapToGrid w:val="0"/>
                <w:sz w:val="14"/>
                <w:szCs w:val="14"/>
              </w:rPr>
              <w:t>AND</w:t>
            </w:r>
          </w:p>
          <w:p w14:paraId="6A9E9290" w14:textId="77777777" w:rsidR="001113CF" w:rsidRPr="0041528A" w:rsidRDefault="001113CF" w:rsidP="001113CF">
            <w:pPr>
              <w:pStyle w:val="TAC"/>
              <w:keepNext w:val="0"/>
              <w:rPr>
                <w:snapToGrid w:val="0"/>
                <w:sz w:val="14"/>
                <w:szCs w:val="14"/>
              </w:rPr>
            </w:pPr>
            <w:r w:rsidRPr="0041528A">
              <w:rPr>
                <w:bCs/>
                <w:snapToGrid w:val="0"/>
                <w:sz w:val="14"/>
                <w:szCs w:val="14"/>
              </w:rPr>
              <w:t>E.1/110 AND E.1/111</w:t>
            </w:r>
          </w:p>
        </w:tc>
        <w:tc>
          <w:tcPr>
            <w:tcW w:w="703" w:type="dxa"/>
          </w:tcPr>
          <w:p w14:paraId="60699D8A"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4ECDA14E" w14:textId="77777777" w:rsidR="001113CF" w:rsidRPr="0041528A" w:rsidRDefault="001113CF" w:rsidP="001113CF">
            <w:pPr>
              <w:pStyle w:val="TAC"/>
              <w:keepNext w:val="0"/>
              <w:rPr>
                <w:snapToGrid w:val="0"/>
                <w:sz w:val="14"/>
                <w:szCs w:val="14"/>
              </w:rPr>
            </w:pPr>
          </w:p>
        </w:tc>
        <w:tc>
          <w:tcPr>
            <w:tcW w:w="703" w:type="dxa"/>
          </w:tcPr>
          <w:p w14:paraId="41B215F0" w14:textId="77777777" w:rsidR="001113CF" w:rsidRPr="0041528A" w:rsidRDefault="001113CF" w:rsidP="001113CF">
            <w:pPr>
              <w:pStyle w:val="TAC"/>
              <w:keepNext w:val="0"/>
              <w:rPr>
                <w:snapToGrid w:val="0"/>
                <w:sz w:val="14"/>
                <w:szCs w:val="14"/>
              </w:rPr>
            </w:pPr>
          </w:p>
        </w:tc>
      </w:tr>
    </w:tbl>
    <w:p w14:paraId="71AAE4AA" w14:textId="77777777" w:rsidR="00C816C5" w:rsidRPr="0041528A" w:rsidRDefault="00C816C5" w:rsidP="00C816C5">
      <w:pPr>
        <w:pStyle w:val="FP"/>
      </w:pPr>
    </w:p>
    <w:p w14:paraId="68C9CD36" w14:textId="2CD4CD37" w:rsidR="001E41F3" w:rsidRDefault="00C816C5">
      <w:pPr>
        <w:rPr>
          <w:noProof/>
        </w:rPr>
      </w:pPr>
      <w:r>
        <w:rPr>
          <w:noProof/>
        </w:rPr>
        <w:t>…</w:t>
      </w:r>
    </w:p>
    <w:tbl>
      <w:tblPr>
        <w:tblW w:w="17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1055"/>
        <w:gridCol w:w="703"/>
        <w:gridCol w:w="703"/>
        <w:gridCol w:w="703"/>
      </w:tblGrid>
      <w:tr w:rsidR="001113CF" w:rsidRPr="0041528A" w14:paraId="6B29325A" w14:textId="77777777" w:rsidTr="001113CF">
        <w:trPr>
          <w:cantSplit/>
          <w:tblHeader/>
          <w:jc w:val="center"/>
        </w:trPr>
        <w:tc>
          <w:tcPr>
            <w:tcW w:w="423" w:type="dxa"/>
          </w:tcPr>
          <w:p w14:paraId="0CDADAA4" w14:textId="77777777" w:rsidR="001113CF" w:rsidRPr="0041528A" w:rsidRDefault="001113CF" w:rsidP="001113CF">
            <w:pPr>
              <w:pStyle w:val="TAH"/>
              <w:keepNext w:val="0"/>
              <w:jc w:val="right"/>
              <w:rPr>
                <w:snapToGrid w:val="0"/>
                <w:sz w:val="14"/>
                <w:szCs w:val="14"/>
              </w:rPr>
            </w:pPr>
            <w:r w:rsidRPr="0041528A">
              <w:rPr>
                <w:snapToGrid w:val="0"/>
                <w:sz w:val="14"/>
                <w:szCs w:val="14"/>
              </w:rPr>
              <w:t>Item</w:t>
            </w:r>
          </w:p>
        </w:tc>
        <w:tc>
          <w:tcPr>
            <w:tcW w:w="1407" w:type="dxa"/>
          </w:tcPr>
          <w:p w14:paraId="43027B3A" w14:textId="77777777" w:rsidR="001113CF" w:rsidRPr="0041528A" w:rsidRDefault="001113CF" w:rsidP="001113CF">
            <w:pPr>
              <w:pStyle w:val="TAH"/>
              <w:keepNext w:val="0"/>
              <w:rPr>
                <w:snapToGrid w:val="0"/>
                <w:sz w:val="14"/>
                <w:szCs w:val="14"/>
              </w:rPr>
            </w:pPr>
            <w:r w:rsidRPr="0041528A">
              <w:rPr>
                <w:snapToGrid w:val="0"/>
                <w:sz w:val="14"/>
                <w:szCs w:val="14"/>
              </w:rPr>
              <w:t>Description</w:t>
            </w:r>
          </w:p>
        </w:tc>
        <w:tc>
          <w:tcPr>
            <w:tcW w:w="527" w:type="dxa"/>
          </w:tcPr>
          <w:p w14:paraId="513E3C02" w14:textId="77777777" w:rsidR="001113CF" w:rsidRPr="0041528A" w:rsidRDefault="001113CF" w:rsidP="001113CF">
            <w:pPr>
              <w:pStyle w:val="TAH"/>
              <w:keepNext w:val="0"/>
              <w:rPr>
                <w:snapToGrid w:val="0"/>
                <w:sz w:val="14"/>
                <w:szCs w:val="14"/>
              </w:rPr>
            </w:pPr>
            <w:r w:rsidRPr="0041528A">
              <w:rPr>
                <w:snapToGrid w:val="0"/>
                <w:sz w:val="14"/>
                <w:szCs w:val="14"/>
              </w:rPr>
              <w:t>Re-lease</w:t>
            </w:r>
          </w:p>
        </w:tc>
        <w:tc>
          <w:tcPr>
            <w:tcW w:w="703" w:type="dxa"/>
          </w:tcPr>
          <w:p w14:paraId="5B90EDB2" w14:textId="77777777" w:rsidR="001113CF" w:rsidRPr="0041528A" w:rsidRDefault="001113CF" w:rsidP="001113CF">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61FB9EC1" w14:textId="77777777" w:rsidR="001113CF" w:rsidRPr="0041528A" w:rsidRDefault="001113CF" w:rsidP="001113CF">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0D062AD5" w14:textId="77777777" w:rsidR="001113CF" w:rsidRPr="0041528A" w:rsidRDefault="001113CF" w:rsidP="001113CF">
            <w:pPr>
              <w:pStyle w:val="TAH"/>
              <w:keepNext w:val="0"/>
              <w:rPr>
                <w:snapToGrid w:val="0"/>
                <w:sz w:val="14"/>
                <w:szCs w:val="14"/>
              </w:rPr>
            </w:pPr>
            <w:r w:rsidRPr="0041528A">
              <w:rPr>
                <w:snapToGrid w:val="0"/>
                <w:sz w:val="14"/>
                <w:szCs w:val="14"/>
              </w:rPr>
              <w:t>Rel-4 ME</w:t>
            </w:r>
          </w:p>
        </w:tc>
        <w:tc>
          <w:tcPr>
            <w:tcW w:w="703" w:type="dxa"/>
          </w:tcPr>
          <w:p w14:paraId="40A5E341" w14:textId="77777777" w:rsidR="001113CF" w:rsidRPr="0041528A" w:rsidRDefault="001113CF" w:rsidP="001113CF">
            <w:pPr>
              <w:pStyle w:val="TAH"/>
              <w:keepNext w:val="0"/>
              <w:rPr>
                <w:snapToGrid w:val="0"/>
                <w:sz w:val="14"/>
                <w:szCs w:val="14"/>
              </w:rPr>
            </w:pPr>
            <w:r w:rsidRPr="0041528A">
              <w:rPr>
                <w:snapToGrid w:val="0"/>
                <w:sz w:val="14"/>
                <w:szCs w:val="14"/>
              </w:rPr>
              <w:t>Rel-5 ME</w:t>
            </w:r>
          </w:p>
        </w:tc>
        <w:tc>
          <w:tcPr>
            <w:tcW w:w="703" w:type="dxa"/>
          </w:tcPr>
          <w:p w14:paraId="370BFF18" w14:textId="77777777" w:rsidR="001113CF" w:rsidRPr="0041528A" w:rsidRDefault="001113CF" w:rsidP="001113CF">
            <w:pPr>
              <w:pStyle w:val="TAH"/>
              <w:keepNext w:val="0"/>
              <w:rPr>
                <w:snapToGrid w:val="0"/>
                <w:sz w:val="14"/>
                <w:szCs w:val="14"/>
              </w:rPr>
            </w:pPr>
            <w:r w:rsidRPr="0041528A">
              <w:rPr>
                <w:snapToGrid w:val="0"/>
                <w:sz w:val="14"/>
                <w:szCs w:val="14"/>
              </w:rPr>
              <w:t>Rel-6 ME</w:t>
            </w:r>
          </w:p>
        </w:tc>
        <w:tc>
          <w:tcPr>
            <w:tcW w:w="703" w:type="dxa"/>
          </w:tcPr>
          <w:p w14:paraId="62460453" w14:textId="77777777" w:rsidR="001113CF" w:rsidRPr="0041528A" w:rsidRDefault="001113CF" w:rsidP="001113CF">
            <w:pPr>
              <w:pStyle w:val="TAH"/>
              <w:keepNext w:val="0"/>
              <w:rPr>
                <w:snapToGrid w:val="0"/>
                <w:sz w:val="14"/>
                <w:szCs w:val="14"/>
              </w:rPr>
            </w:pPr>
            <w:r w:rsidRPr="0041528A">
              <w:rPr>
                <w:snapToGrid w:val="0"/>
                <w:sz w:val="14"/>
                <w:szCs w:val="14"/>
              </w:rPr>
              <w:t>Rel-7 ME</w:t>
            </w:r>
          </w:p>
        </w:tc>
        <w:tc>
          <w:tcPr>
            <w:tcW w:w="703" w:type="dxa"/>
          </w:tcPr>
          <w:p w14:paraId="3320BE5E" w14:textId="77777777" w:rsidR="001113CF" w:rsidRPr="0041528A" w:rsidRDefault="001113CF" w:rsidP="001113CF">
            <w:pPr>
              <w:pStyle w:val="TAC"/>
              <w:keepNext w:val="0"/>
              <w:rPr>
                <w:b/>
                <w:snapToGrid w:val="0"/>
                <w:sz w:val="14"/>
                <w:szCs w:val="14"/>
              </w:rPr>
            </w:pPr>
            <w:r w:rsidRPr="0041528A">
              <w:rPr>
                <w:b/>
                <w:snapToGrid w:val="0"/>
                <w:sz w:val="14"/>
                <w:szCs w:val="14"/>
              </w:rPr>
              <w:t>Rel-8 ME</w:t>
            </w:r>
          </w:p>
        </w:tc>
        <w:tc>
          <w:tcPr>
            <w:tcW w:w="703" w:type="dxa"/>
          </w:tcPr>
          <w:p w14:paraId="0A33EA4D" w14:textId="77777777" w:rsidR="001113CF" w:rsidRPr="0041528A" w:rsidRDefault="001113CF" w:rsidP="001113CF">
            <w:pPr>
              <w:pStyle w:val="TAC"/>
              <w:keepNext w:val="0"/>
              <w:rPr>
                <w:snapToGrid w:val="0"/>
                <w:sz w:val="14"/>
                <w:szCs w:val="14"/>
              </w:rPr>
            </w:pPr>
            <w:r w:rsidRPr="0041528A">
              <w:rPr>
                <w:b/>
                <w:snapToGrid w:val="0"/>
                <w:sz w:val="14"/>
                <w:szCs w:val="14"/>
              </w:rPr>
              <w:t>Rel-9 ME</w:t>
            </w:r>
          </w:p>
        </w:tc>
        <w:tc>
          <w:tcPr>
            <w:tcW w:w="703" w:type="dxa"/>
          </w:tcPr>
          <w:p w14:paraId="04B050C3" w14:textId="77777777" w:rsidR="001113CF" w:rsidRPr="0041528A" w:rsidRDefault="001113CF" w:rsidP="001113CF">
            <w:pPr>
              <w:pStyle w:val="TAC"/>
              <w:keepNext w:val="0"/>
              <w:rPr>
                <w:snapToGrid w:val="0"/>
                <w:sz w:val="14"/>
                <w:szCs w:val="14"/>
              </w:rPr>
            </w:pPr>
            <w:r w:rsidRPr="0041528A">
              <w:rPr>
                <w:b/>
                <w:snapToGrid w:val="0"/>
                <w:sz w:val="14"/>
                <w:szCs w:val="14"/>
              </w:rPr>
              <w:t>Rel-10 ME</w:t>
            </w:r>
          </w:p>
        </w:tc>
        <w:tc>
          <w:tcPr>
            <w:tcW w:w="703" w:type="dxa"/>
          </w:tcPr>
          <w:p w14:paraId="7B16F292" w14:textId="77777777" w:rsidR="001113CF" w:rsidRPr="0041528A" w:rsidRDefault="001113CF" w:rsidP="001113CF">
            <w:pPr>
              <w:pStyle w:val="TAC"/>
              <w:keepNext w:val="0"/>
              <w:rPr>
                <w:snapToGrid w:val="0"/>
                <w:sz w:val="14"/>
                <w:szCs w:val="14"/>
              </w:rPr>
            </w:pPr>
            <w:r w:rsidRPr="0041528A">
              <w:rPr>
                <w:b/>
                <w:snapToGrid w:val="0"/>
                <w:sz w:val="14"/>
                <w:szCs w:val="14"/>
              </w:rPr>
              <w:t>Rel-11 ME</w:t>
            </w:r>
          </w:p>
        </w:tc>
        <w:tc>
          <w:tcPr>
            <w:tcW w:w="703" w:type="dxa"/>
          </w:tcPr>
          <w:p w14:paraId="3A64D1E9" w14:textId="77777777" w:rsidR="001113CF" w:rsidRPr="0041528A" w:rsidRDefault="001113CF" w:rsidP="001113CF">
            <w:pPr>
              <w:pStyle w:val="TAH"/>
              <w:keepNext w:val="0"/>
              <w:rPr>
                <w:snapToGrid w:val="0"/>
                <w:sz w:val="14"/>
                <w:szCs w:val="14"/>
              </w:rPr>
            </w:pPr>
            <w:r w:rsidRPr="0041528A">
              <w:rPr>
                <w:snapToGrid w:val="0"/>
                <w:sz w:val="14"/>
                <w:szCs w:val="14"/>
              </w:rPr>
              <w:t>Rel-12 ME</w:t>
            </w:r>
          </w:p>
        </w:tc>
        <w:tc>
          <w:tcPr>
            <w:tcW w:w="703" w:type="dxa"/>
          </w:tcPr>
          <w:p w14:paraId="48D5AFAF" w14:textId="77777777" w:rsidR="001113CF" w:rsidRPr="0041528A" w:rsidRDefault="001113CF" w:rsidP="001113CF">
            <w:pPr>
              <w:pStyle w:val="TAH"/>
              <w:keepNext w:val="0"/>
              <w:rPr>
                <w:snapToGrid w:val="0"/>
                <w:sz w:val="14"/>
                <w:szCs w:val="14"/>
              </w:rPr>
            </w:pPr>
            <w:r w:rsidRPr="0041528A">
              <w:rPr>
                <w:snapToGrid w:val="0"/>
                <w:sz w:val="14"/>
                <w:szCs w:val="14"/>
              </w:rPr>
              <w:t>Rel-13 ME</w:t>
            </w:r>
          </w:p>
        </w:tc>
        <w:tc>
          <w:tcPr>
            <w:tcW w:w="703" w:type="dxa"/>
          </w:tcPr>
          <w:p w14:paraId="48C1B6D3" w14:textId="77777777" w:rsidR="001113CF" w:rsidRPr="0041528A" w:rsidRDefault="001113CF" w:rsidP="001113CF">
            <w:pPr>
              <w:pStyle w:val="TAH"/>
              <w:keepNext w:val="0"/>
              <w:rPr>
                <w:snapToGrid w:val="0"/>
                <w:sz w:val="14"/>
                <w:szCs w:val="14"/>
              </w:rPr>
            </w:pPr>
            <w:r w:rsidRPr="0041528A">
              <w:rPr>
                <w:snapToGrid w:val="0"/>
                <w:sz w:val="14"/>
                <w:szCs w:val="14"/>
              </w:rPr>
              <w:t>Rel-14 ME</w:t>
            </w:r>
          </w:p>
        </w:tc>
        <w:tc>
          <w:tcPr>
            <w:tcW w:w="703" w:type="dxa"/>
          </w:tcPr>
          <w:p w14:paraId="4A8F85DB" w14:textId="77777777" w:rsidR="001113CF" w:rsidRPr="0041528A" w:rsidRDefault="001113CF" w:rsidP="001113CF">
            <w:pPr>
              <w:pStyle w:val="TAH"/>
              <w:keepNext w:val="0"/>
              <w:rPr>
                <w:bCs/>
                <w:snapToGrid w:val="0"/>
                <w:sz w:val="14"/>
                <w:szCs w:val="14"/>
              </w:rPr>
            </w:pPr>
            <w:r w:rsidRPr="0041528A">
              <w:rPr>
                <w:bCs/>
                <w:snapToGrid w:val="0"/>
                <w:sz w:val="14"/>
                <w:szCs w:val="14"/>
              </w:rPr>
              <w:t>Rel-15 ME</w:t>
            </w:r>
          </w:p>
        </w:tc>
        <w:tc>
          <w:tcPr>
            <w:tcW w:w="703" w:type="dxa"/>
          </w:tcPr>
          <w:p w14:paraId="7F0F0E27" w14:textId="77777777" w:rsidR="001113CF" w:rsidRPr="0041528A" w:rsidRDefault="001113CF" w:rsidP="001113CF">
            <w:pPr>
              <w:pStyle w:val="TAH"/>
              <w:keepNext w:val="0"/>
              <w:rPr>
                <w:bCs/>
                <w:snapToGrid w:val="0"/>
                <w:sz w:val="14"/>
                <w:szCs w:val="14"/>
              </w:rPr>
            </w:pPr>
            <w:r w:rsidRPr="0041528A">
              <w:rPr>
                <w:bCs/>
                <w:snapToGrid w:val="0"/>
                <w:sz w:val="14"/>
                <w:szCs w:val="14"/>
              </w:rPr>
              <w:t>Rel-16 ME</w:t>
            </w:r>
          </w:p>
        </w:tc>
        <w:tc>
          <w:tcPr>
            <w:tcW w:w="1055" w:type="dxa"/>
          </w:tcPr>
          <w:p w14:paraId="0B72B068" w14:textId="262C7AC0" w:rsidR="001113CF" w:rsidRPr="0041528A" w:rsidRDefault="001113CF" w:rsidP="001113CF">
            <w:pPr>
              <w:pStyle w:val="TAH"/>
              <w:keepNext w:val="0"/>
              <w:rPr>
                <w:snapToGrid w:val="0"/>
                <w:sz w:val="14"/>
                <w:szCs w:val="14"/>
              </w:rPr>
            </w:pPr>
            <w:ins w:id="15" w:author="RAGUENET Alain" w:date="2023-07-04T16:46:00Z">
              <w:r w:rsidRPr="0041528A">
                <w:rPr>
                  <w:bCs/>
                  <w:snapToGrid w:val="0"/>
                  <w:sz w:val="14"/>
                  <w:szCs w:val="14"/>
                </w:rPr>
                <w:t>Rel-1</w:t>
              </w:r>
            </w:ins>
            <w:ins w:id="16" w:author="RAGUENET Alain" w:date="2023-07-04T16:47:00Z">
              <w:r>
                <w:rPr>
                  <w:bCs/>
                  <w:snapToGrid w:val="0"/>
                  <w:sz w:val="14"/>
                  <w:szCs w:val="14"/>
                </w:rPr>
                <w:t>7</w:t>
              </w:r>
            </w:ins>
            <w:ins w:id="17" w:author="RAGUENET Alain" w:date="2023-07-04T16:46:00Z">
              <w:r w:rsidRPr="0041528A">
                <w:rPr>
                  <w:bCs/>
                  <w:snapToGrid w:val="0"/>
                  <w:sz w:val="14"/>
                  <w:szCs w:val="14"/>
                </w:rPr>
                <w:t xml:space="preserve"> ME</w:t>
              </w:r>
            </w:ins>
          </w:p>
        </w:tc>
        <w:tc>
          <w:tcPr>
            <w:tcW w:w="1055" w:type="dxa"/>
          </w:tcPr>
          <w:p w14:paraId="7F9EE813" w14:textId="6DC68507" w:rsidR="001113CF" w:rsidRPr="0041528A" w:rsidRDefault="001113CF" w:rsidP="001113CF">
            <w:pPr>
              <w:pStyle w:val="TAH"/>
              <w:keepNext w:val="0"/>
              <w:rPr>
                <w:bCs/>
                <w:snapToGrid w:val="0"/>
                <w:sz w:val="14"/>
                <w:szCs w:val="14"/>
              </w:rPr>
            </w:pPr>
            <w:r w:rsidRPr="0041528A">
              <w:rPr>
                <w:snapToGrid w:val="0"/>
                <w:sz w:val="14"/>
                <w:szCs w:val="14"/>
              </w:rPr>
              <w:t>Terminal Profile</w:t>
            </w:r>
          </w:p>
        </w:tc>
        <w:tc>
          <w:tcPr>
            <w:tcW w:w="703" w:type="dxa"/>
          </w:tcPr>
          <w:p w14:paraId="0E3A0F20" w14:textId="77777777" w:rsidR="001113CF" w:rsidRPr="0041528A" w:rsidRDefault="001113CF" w:rsidP="001113CF">
            <w:pPr>
              <w:pStyle w:val="TAH"/>
              <w:keepNext w:val="0"/>
              <w:rPr>
                <w:snapToGrid w:val="0"/>
                <w:sz w:val="14"/>
                <w:szCs w:val="14"/>
              </w:rPr>
            </w:pPr>
            <w:r w:rsidRPr="0041528A">
              <w:rPr>
                <w:snapToGrid w:val="0"/>
                <w:sz w:val="14"/>
                <w:szCs w:val="14"/>
              </w:rPr>
              <w:t>Network Dependency</w:t>
            </w:r>
          </w:p>
        </w:tc>
        <w:tc>
          <w:tcPr>
            <w:tcW w:w="703" w:type="dxa"/>
          </w:tcPr>
          <w:p w14:paraId="6462F997" w14:textId="77777777" w:rsidR="001113CF" w:rsidRPr="0041528A" w:rsidRDefault="001113CF" w:rsidP="001113CF">
            <w:pPr>
              <w:pStyle w:val="TAH"/>
              <w:keepNext w:val="0"/>
              <w:rPr>
                <w:snapToGrid w:val="0"/>
                <w:sz w:val="14"/>
                <w:szCs w:val="14"/>
              </w:rPr>
            </w:pPr>
            <w:r w:rsidRPr="0041528A">
              <w:rPr>
                <w:snapToGrid w:val="0"/>
                <w:sz w:val="14"/>
                <w:szCs w:val="14"/>
              </w:rPr>
              <w:t>Sup-port</w:t>
            </w:r>
          </w:p>
        </w:tc>
        <w:tc>
          <w:tcPr>
            <w:tcW w:w="703" w:type="dxa"/>
          </w:tcPr>
          <w:p w14:paraId="440E142F" w14:textId="77777777" w:rsidR="001113CF" w:rsidRPr="0041528A" w:rsidRDefault="001113CF" w:rsidP="001113CF">
            <w:pPr>
              <w:pStyle w:val="TAH"/>
              <w:keepNext w:val="0"/>
              <w:rPr>
                <w:snapToGrid w:val="0"/>
                <w:sz w:val="14"/>
                <w:szCs w:val="14"/>
              </w:rPr>
            </w:pPr>
            <w:r w:rsidRPr="0041528A">
              <w:rPr>
                <w:snapToGrid w:val="0"/>
                <w:sz w:val="14"/>
                <w:szCs w:val="14"/>
              </w:rPr>
              <w:t>Additional test case execution parameter</w:t>
            </w:r>
          </w:p>
        </w:tc>
      </w:tr>
      <w:tr w:rsidR="001113CF" w:rsidRPr="0041528A" w14:paraId="1FBB19AC" w14:textId="77777777" w:rsidTr="001113CF">
        <w:trPr>
          <w:cantSplit/>
          <w:jc w:val="center"/>
        </w:trPr>
        <w:tc>
          <w:tcPr>
            <w:tcW w:w="423" w:type="dxa"/>
            <w:tcBorders>
              <w:bottom w:val="nil"/>
            </w:tcBorders>
          </w:tcPr>
          <w:p w14:paraId="267D9A63" w14:textId="77777777" w:rsidR="001113CF" w:rsidRPr="0041528A" w:rsidRDefault="001113CF" w:rsidP="001113CF">
            <w:pPr>
              <w:pStyle w:val="TAH"/>
              <w:keepNext w:val="0"/>
              <w:jc w:val="right"/>
              <w:rPr>
                <w:snapToGrid w:val="0"/>
                <w:sz w:val="14"/>
                <w:szCs w:val="14"/>
              </w:rPr>
            </w:pPr>
            <w:r w:rsidRPr="0041528A">
              <w:rPr>
                <w:snapToGrid w:val="0"/>
                <w:sz w:val="14"/>
                <w:szCs w:val="14"/>
              </w:rPr>
              <w:t>40</w:t>
            </w:r>
          </w:p>
        </w:tc>
        <w:tc>
          <w:tcPr>
            <w:tcW w:w="1407" w:type="dxa"/>
          </w:tcPr>
          <w:p w14:paraId="3B988CD3" w14:textId="77777777" w:rsidR="001113CF" w:rsidRPr="0041528A" w:rsidRDefault="001113CF" w:rsidP="001113CF">
            <w:pPr>
              <w:pStyle w:val="TAL"/>
              <w:keepNext w:val="0"/>
              <w:rPr>
                <w:b/>
                <w:bCs/>
                <w:snapToGrid w:val="0"/>
                <w:sz w:val="14"/>
                <w:szCs w:val="14"/>
              </w:rPr>
            </w:pPr>
            <w:r w:rsidRPr="0041528A">
              <w:rPr>
                <w:b/>
                <w:bCs/>
                <w:snapToGrid w:val="0"/>
                <w:sz w:val="14"/>
                <w:szCs w:val="14"/>
              </w:rPr>
              <w:t>EVENT DOWNLOAD</w:t>
            </w:r>
            <w:r w:rsidRPr="0041528A">
              <w:rPr>
                <w:b/>
                <w:bCs/>
                <w:snapToGrid w:val="0"/>
                <w:sz w:val="14"/>
                <w:szCs w:val="14"/>
              </w:rPr>
              <w:tab/>
              <w:t>27.22.7</w:t>
            </w:r>
          </w:p>
        </w:tc>
        <w:tc>
          <w:tcPr>
            <w:tcW w:w="527" w:type="dxa"/>
          </w:tcPr>
          <w:p w14:paraId="665F51B8" w14:textId="77777777" w:rsidR="001113CF" w:rsidRPr="0041528A" w:rsidRDefault="001113CF" w:rsidP="001113CF">
            <w:pPr>
              <w:pStyle w:val="TAC"/>
              <w:keepNext w:val="0"/>
              <w:rPr>
                <w:b/>
                <w:bCs/>
                <w:snapToGrid w:val="0"/>
                <w:sz w:val="14"/>
                <w:szCs w:val="14"/>
              </w:rPr>
            </w:pPr>
          </w:p>
        </w:tc>
        <w:tc>
          <w:tcPr>
            <w:tcW w:w="703" w:type="dxa"/>
          </w:tcPr>
          <w:p w14:paraId="71CEDC3A" w14:textId="77777777" w:rsidR="001113CF" w:rsidRPr="0041528A" w:rsidRDefault="001113CF" w:rsidP="001113CF">
            <w:pPr>
              <w:pStyle w:val="TAC"/>
              <w:keepNext w:val="0"/>
              <w:rPr>
                <w:b/>
                <w:bCs/>
                <w:snapToGrid w:val="0"/>
                <w:sz w:val="14"/>
                <w:szCs w:val="14"/>
              </w:rPr>
            </w:pPr>
          </w:p>
        </w:tc>
        <w:tc>
          <w:tcPr>
            <w:tcW w:w="703" w:type="dxa"/>
          </w:tcPr>
          <w:p w14:paraId="27E39BDA" w14:textId="77777777" w:rsidR="001113CF" w:rsidRPr="0041528A" w:rsidRDefault="001113CF" w:rsidP="001113CF">
            <w:pPr>
              <w:pStyle w:val="TAC"/>
              <w:keepNext w:val="0"/>
              <w:rPr>
                <w:b/>
                <w:bCs/>
                <w:snapToGrid w:val="0"/>
                <w:sz w:val="14"/>
                <w:szCs w:val="14"/>
              </w:rPr>
            </w:pPr>
          </w:p>
        </w:tc>
        <w:tc>
          <w:tcPr>
            <w:tcW w:w="703" w:type="dxa"/>
          </w:tcPr>
          <w:p w14:paraId="61DEBA8F" w14:textId="77777777" w:rsidR="001113CF" w:rsidRPr="0041528A" w:rsidRDefault="001113CF" w:rsidP="001113CF">
            <w:pPr>
              <w:pStyle w:val="TAC"/>
              <w:keepNext w:val="0"/>
              <w:rPr>
                <w:snapToGrid w:val="0"/>
                <w:sz w:val="14"/>
                <w:szCs w:val="14"/>
              </w:rPr>
            </w:pPr>
          </w:p>
        </w:tc>
        <w:tc>
          <w:tcPr>
            <w:tcW w:w="703" w:type="dxa"/>
          </w:tcPr>
          <w:p w14:paraId="38A7DAEA" w14:textId="77777777" w:rsidR="001113CF" w:rsidRPr="0041528A" w:rsidRDefault="001113CF" w:rsidP="001113CF">
            <w:pPr>
              <w:pStyle w:val="TAC"/>
              <w:keepNext w:val="0"/>
              <w:rPr>
                <w:snapToGrid w:val="0"/>
                <w:sz w:val="14"/>
                <w:szCs w:val="14"/>
              </w:rPr>
            </w:pPr>
          </w:p>
        </w:tc>
        <w:tc>
          <w:tcPr>
            <w:tcW w:w="703" w:type="dxa"/>
          </w:tcPr>
          <w:p w14:paraId="1A860A1E" w14:textId="77777777" w:rsidR="001113CF" w:rsidRPr="0041528A" w:rsidRDefault="001113CF" w:rsidP="001113CF">
            <w:pPr>
              <w:pStyle w:val="TAC"/>
              <w:keepNext w:val="0"/>
              <w:rPr>
                <w:snapToGrid w:val="0"/>
                <w:sz w:val="14"/>
                <w:szCs w:val="14"/>
              </w:rPr>
            </w:pPr>
          </w:p>
        </w:tc>
        <w:tc>
          <w:tcPr>
            <w:tcW w:w="703" w:type="dxa"/>
          </w:tcPr>
          <w:p w14:paraId="233EE2D6" w14:textId="77777777" w:rsidR="001113CF" w:rsidRPr="0041528A" w:rsidRDefault="001113CF" w:rsidP="001113CF">
            <w:pPr>
              <w:pStyle w:val="TAC"/>
              <w:keepNext w:val="0"/>
              <w:rPr>
                <w:snapToGrid w:val="0"/>
                <w:sz w:val="14"/>
                <w:szCs w:val="14"/>
              </w:rPr>
            </w:pPr>
          </w:p>
        </w:tc>
        <w:tc>
          <w:tcPr>
            <w:tcW w:w="703" w:type="dxa"/>
          </w:tcPr>
          <w:p w14:paraId="3E90FF96" w14:textId="77777777" w:rsidR="001113CF" w:rsidRPr="0041528A" w:rsidRDefault="001113CF" w:rsidP="001113CF">
            <w:pPr>
              <w:pStyle w:val="TAC"/>
              <w:keepNext w:val="0"/>
              <w:rPr>
                <w:snapToGrid w:val="0"/>
                <w:sz w:val="14"/>
                <w:szCs w:val="14"/>
              </w:rPr>
            </w:pPr>
          </w:p>
        </w:tc>
        <w:tc>
          <w:tcPr>
            <w:tcW w:w="703" w:type="dxa"/>
          </w:tcPr>
          <w:p w14:paraId="5BAA0125" w14:textId="77777777" w:rsidR="001113CF" w:rsidRPr="0041528A" w:rsidRDefault="001113CF" w:rsidP="001113CF">
            <w:pPr>
              <w:pStyle w:val="TAC"/>
              <w:keepNext w:val="0"/>
              <w:rPr>
                <w:snapToGrid w:val="0"/>
                <w:sz w:val="14"/>
                <w:szCs w:val="14"/>
              </w:rPr>
            </w:pPr>
          </w:p>
        </w:tc>
        <w:tc>
          <w:tcPr>
            <w:tcW w:w="703" w:type="dxa"/>
          </w:tcPr>
          <w:p w14:paraId="23FAD89C" w14:textId="77777777" w:rsidR="001113CF" w:rsidRPr="0041528A" w:rsidRDefault="001113CF" w:rsidP="001113CF">
            <w:pPr>
              <w:pStyle w:val="TAC"/>
              <w:keepNext w:val="0"/>
              <w:rPr>
                <w:snapToGrid w:val="0"/>
                <w:sz w:val="14"/>
                <w:szCs w:val="14"/>
              </w:rPr>
            </w:pPr>
          </w:p>
        </w:tc>
        <w:tc>
          <w:tcPr>
            <w:tcW w:w="703" w:type="dxa"/>
          </w:tcPr>
          <w:p w14:paraId="6954AF49" w14:textId="77777777" w:rsidR="001113CF" w:rsidRPr="0041528A" w:rsidRDefault="001113CF" w:rsidP="001113CF">
            <w:pPr>
              <w:pStyle w:val="TAC"/>
              <w:keepNext w:val="0"/>
              <w:rPr>
                <w:snapToGrid w:val="0"/>
                <w:sz w:val="14"/>
                <w:szCs w:val="14"/>
              </w:rPr>
            </w:pPr>
          </w:p>
        </w:tc>
        <w:tc>
          <w:tcPr>
            <w:tcW w:w="703" w:type="dxa"/>
          </w:tcPr>
          <w:p w14:paraId="70D582D2" w14:textId="77777777" w:rsidR="001113CF" w:rsidRPr="0041528A" w:rsidRDefault="001113CF" w:rsidP="001113CF">
            <w:pPr>
              <w:pStyle w:val="TAC"/>
              <w:keepNext w:val="0"/>
              <w:rPr>
                <w:snapToGrid w:val="0"/>
                <w:sz w:val="14"/>
                <w:szCs w:val="14"/>
              </w:rPr>
            </w:pPr>
          </w:p>
        </w:tc>
        <w:tc>
          <w:tcPr>
            <w:tcW w:w="703" w:type="dxa"/>
          </w:tcPr>
          <w:p w14:paraId="4A08A36E" w14:textId="77777777" w:rsidR="001113CF" w:rsidRPr="0041528A" w:rsidRDefault="001113CF" w:rsidP="001113CF">
            <w:pPr>
              <w:pStyle w:val="TAC"/>
              <w:keepNext w:val="0"/>
              <w:rPr>
                <w:snapToGrid w:val="0"/>
                <w:sz w:val="14"/>
                <w:szCs w:val="14"/>
              </w:rPr>
            </w:pPr>
          </w:p>
        </w:tc>
        <w:tc>
          <w:tcPr>
            <w:tcW w:w="703" w:type="dxa"/>
          </w:tcPr>
          <w:p w14:paraId="48729797" w14:textId="77777777" w:rsidR="001113CF" w:rsidRPr="0041528A" w:rsidRDefault="001113CF" w:rsidP="001113CF">
            <w:pPr>
              <w:pStyle w:val="TAC"/>
              <w:keepNext w:val="0"/>
              <w:rPr>
                <w:snapToGrid w:val="0"/>
                <w:sz w:val="14"/>
                <w:szCs w:val="14"/>
              </w:rPr>
            </w:pPr>
          </w:p>
        </w:tc>
        <w:tc>
          <w:tcPr>
            <w:tcW w:w="703" w:type="dxa"/>
          </w:tcPr>
          <w:p w14:paraId="6F2E5385" w14:textId="77777777" w:rsidR="001113CF" w:rsidRPr="0041528A" w:rsidRDefault="001113CF" w:rsidP="001113CF">
            <w:pPr>
              <w:pStyle w:val="TAC"/>
              <w:keepNext w:val="0"/>
              <w:rPr>
                <w:snapToGrid w:val="0"/>
                <w:sz w:val="14"/>
                <w:szCs w:val="14"/>
              </w:rPr>
            </w:pPr>
          </w:p>
        </w:tc>
        <w:tc>
          <w:tcPr>
            <w:tcW w:w="703" w:type="dxa"/>
          </w:tcPr>
          <w:p w14:paraId="5F470316" w14:textId="77777777" w:rsidR="001113CF" w:rsidRPr="0041528A" w:rsidRDefault="001113CF" w:rsidP="001113CF">
            <w:pPr>
              <w:pStyle w:val="TAC"/>
              <w:keepNext w:val="0"/>
              <w:rPr>
                <w:snapToGrid w:val="0"/>
                <w:sz w:val="14"/>
                <w:szCs w:val="14"/>
              </w:rPr>
            </w:pPr>
          </w:p>
        </w:tc>
        <w:tc>
          <w:tcPr>
            <w:tcW w:w="1055" w:type="dxa"/>
          </w:tcPr>
          <w:p w14:paraId="20DBE2E4" w14:textId="77777777" w:rsidR="001113CF" w:rsidRPr="0041528A" w:rsidRDefault="001113CF" w:rsidP="001113CF">
            <w:pPr>
              <w:pStyle w:val="TAC"/>
              <w:keepNext w:val="0"/>
              <w:rPr>
                <w:snapToGrid w:val="0"/>
                <w:sz w:val="14"/>
                <w:szCs w:val="14"/>
              </w:rPr>
            </w:pPr>
          </w:p>
        </w:tc>
        <w:tc>
          <w:tcPr>
            <w:tcW w:w="1055" w:type="dxa"/>
          </w:tcPr>
          <w:p w14:paraId="424E40E1" w14:textId="7F4C6F07" w:rsidR="001113CF" w:rsidRPr="0041528A" w:rsidRDefault="001113CF" w:rsidP="001113CF">
            <w:pPr>
              <w:pStyle w:val="TAC"/>
              <w:keepNext w:val="0"/>
              <w:rPr>
                <w:snapToGrid w:val="0"/>
                <w:sz w:val="14"/>
                <w:szCs w:val="14"/>
              </w:rPr>
            </w:pPr>
          </w:p>
        </w:tc>
        <w:tc>
          <w:tcPr>
            <w:tcW w:w="703" w:type="dxa"/>
          </w:tcPr>
          <w:p w14:paraId="4F1BC211" w14:textId="77777777" w:rsidR="001113CF" w:rsidRPr="0041528A" w:rsidRDefault="001113CF" w:rsidP="001113CF">
            <w:pPr>
              <w:pStyle w:val="TAC"/>
              <w:keepNext w:val="0"/>
              <w:rPr>
                <w:b/>
                <w:bCs/>
                <w:snapToGrid w:val="0"/>
                <w:sz w:val="14"/>
                <w:szCs w:val="14"/>
              </w:rPr>
            </w:pPr>
          </w:p>
        </w:tc>
        <w:tc>
          <w:tcPr>
            <w:tcW w:w="703" w:type="dxa"/>
          </w:tcPr>
          <w:p w14:paraId="76F0E734" w14:textId="77777777" w:rsidR="001113CF" w:rsidRPr="0041528A" w:rsidRDefault="001113CF" w:rsidP="001113CF">
            <w:pPr>
              <w:pStyle w:val="TAC"/>
              <w:keepNext w:val="0"/>
              <w:rPr>
                <w:b/>
                <w:bCs/>
                <w:snapToGrid w:val="0"/>
                <w:sz w:val="14"/>
                <w:szCs w:val="14"/>
              </w:rPr>
            </w:pPr>
          </w:p>
        </w:tc>
        <w:tc>
          <w:tcPr>
            <w:tcW w:w="703" w:type="dxa"/>
          </w:tcPr>
          <w:p w14:paraId="12E2BEB6" w14:textId="77777777" w:rsidR="001113CF" w:rsidRPr="0041528A" w:rsidRDefault="001113CF" w:rsidP="001113CF">
            <w:pPr>
              <w:pStyle w:val="TAC"/>
              <w:keepNext w:val="0"/>
              <w:rPr>
                <w:b/>
                <w:bCs/>
                <w:snapToGrid w:val="0"/>
                <w:sz w:val="14"/>
                <w:szCs w:val="14"/>
              </w:rPr>
            </w:pPr>
          </w:p>
        </w:tc>
      </w:tr>
      <w:tr w:rsidR="001113CF" w:rsidRPr="0041528A" w14:paraId="0E4FF506" w14:textId="77777777" w:rsidTr="001113CF">
        <w:trPr>
          <w:cantSplit/>
          <w:jc w:val="center"/>
        </w:trPr>
        <w:tc>
          <w:tcPr>
            <w:tcW w:w="423" w:type="dxa"/>
            <w:tcBorders>
              <w:top w:val="nil"/>
              <w:bottom w:val="nil"/>
            </w:tcBorders>
          </w:tcPr>
          <w:p w14:paraId="67D48EE2" w14:textId="77777777" w:rsidR="001113CF" w:rsidRPr="0041528A" w:rsidRDefault="001113CF" w:rsidP="001113CF">
            <w:pPr>
              <w:pStyle w:val="TAH"/>
              <w:keepNext w:val="0"/>
              <w:jc w:val="right"/>
              <w:rPr>
                <w:snapToGrid w:val="0"/>
                <w:sz w:val="14"/>
                <w:szCs w:val="14"/>
              </w:rPr>
            </w:pPr>
          </w:p>
        </w:tc>
        <w:tc>
          <w:tcPr>
            <w:tcW w:w="1407" w:type="dxa"/>
          </w:tcPr>
          <w:p w14:paraId="607A652B"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27.22.7.1: MT call event</w:t>
            </w:r>
          </w:p>
        </w:tc>
        <w:tc>
          <w:tcPr>
            <w:tcW w:w="527" w:type="dxa"/>
          </w:tcPr>
          <w:p w14:paraId="52880021"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4679E634" w14:textId="77777777" w:rsidR="001113CF" w:rsidRPr="0041528A" w:rsidRDefault="001113CF" w:rsidP="001113CF">
            <w:pPr>
              <w:pStyle w:val="TAC"/>
              <w:keepNext w:val="0"/>
              <w:rPr>
                <w:snapToGrid w:val="0"/>
                <w:sz w:val="14"/>
                <w:szCs w:val="14"/>
              </w:rPr>
            </w:pPr>
            <w:r w:rsidRPr="0041528A">
              <w:rPr>
                <w:snapToGrid w:val="0"/>
                <w:sz w:val="14"/>
                <w:szCs w:val="14"/>
              </w:rPr>
              <w:t>1.1</w:t>
            </w:r>
          </w:p>
        </w:tc>
        <w:tc>
          <w:tcPr>
            <w:tcW w:w="703" w:type="dxa"/>
          </w:tcPr>
          <w:p w14:paraId="4D81282A"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6EEEB3D6"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56761E1D"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0C6E24AA"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78815756"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15006652"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4B6216CE"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0D11AD76"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7A384C6C"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5CD8D327"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05296C31"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2128524B"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22E9CD75"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7E7BBC8B"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1055" w:type="dxa"/>
          </w:tcPr>
          <w:p w14:paraId="33B0B60E" w14:textId="24223093" w:rsidR="001113CF" w:rsidRPr="0041528A" w:rsidRDefault="001113CF" w:rsidP="001113CF">
            <w:pPr>
              <w:pStyle w:val="TAC"/>
              <w:keepNext w:val="0"/>
              <w:rPr>
                <w:snapToGrid w:val="0"/>
                <w:sz w:val="14"/>
                <w:szCs w:val="14"/>
              </w:rPr>
            </w:pPr>
            <w:ins w:id="18" w:author="RAGUENET Alain" w:date="2023-07-04T16:46:00Z">
              <w:r w:rsidRPr="0041528A">
                <w:rPr>
                  <w:snapToGrid w:val="0"/>
                  <w:sz w:val="14"/>
                  <w:szCs w:val="14"/>
                </w:rPr>
                <w:t>C180 AND C183</w:t>
              </w:r>
            </w:ins>
          </w:p>
        </w:tc>
        <w:tc>
          <w:tcPr>
            <w:tcW w:w="1055" w:type="dxa"/>
          </w:tcPr>
          <w:p w14:paraId="6BFD25CB" w14:textId="34FC8B6A" w:rsidR="001113CF" w:rsidRPr="0041528A" w:rsidRDefault="001113CF" w:rsidP="001113CF">
            <w:pPr>
              <w:pStyle w:val="TAC"/>
              <w:keepNext w:val="0"/>
              <w:rPr>
                <w:snapToGrid w:val="0"/>
                <w:sz w:val="14"/>
                <w:szCs w:val="14"/>
              </w:rPr>
            </w:pPr>
            <w:r w:rsidRPr="0041528A">
              <w:rPr>
                <w:snapToGrid w:val="0"/>
                <w:sz w:val="14"/>
                <w:szCs w:val="14"/>
              </w:rPr>
              <w:t>E.1/34 AND E.1/33</w:t>
            </w:r>
          </w:p>
        </w:tc>
        <w:tc>
          <w:tcPr>
            <w:tcW w:w="703" w:type="dxa"/>
          </w:tcPr>
          <w:p w14:paraId="699FBBFA" w14:textId="77777777" w:rsidR="001113CF" w:rsidRPr="0041528A" w:rsidRDefault="001113CF" w:rsidP="001113CF">
            <w:pPr>
              <w:pStyle w:val="TAC"/>
              <w:keepNext w:val="0"/>
              <w:rPr>
                <w:snapToGrid w:val="0"/>
                <w:sz w:val="14"/>
                <w:szCs w:val="14"/>
              </w:rPr>
            </w:pPr>
            <w:r w:rsidRPr="0041528A">
              <w:rPr>
                <w:snapToGrid w:val="0"/>
                <w:sz w:val="14"/>
                <w:szCs w:val="14"/>
              </w:rPr>
              <w:t>UMTS System Simulator or System Simulator only</w:t>
            </w:r>
          </w:p>
        </w:tc>
        <w:tc>
          <w:tcPr>
            <w:tcW w:w="703" w:type="dxa"/>
          </w:tcPr>
          <w:p w14:paraId="2FFB60EE" w14:textId="77777777" w:rsidR="001113CF" w:rsidRPr="0041528A" w:rsidRDefault="001113CF" w:rsidP="001113CF">
            <w:pPr>
              <w:pStyle w:val="TAC"/>
              <w:keepNext w:val="0"/>
              <w:rPr>
                <w:snapToGrid w:val="0"/>
                <w:sz w:val="14"/>
                <w:szCs w:val="14"/>
              </w:rPr>
            </w:pPr>
          </w:p>
        </w:tc>
        <w:tc>
          <w:tcPr>
            <w:tcW w:w="703" w:type="dxa"/>
          </w:tcPr>
          <w:p w14:paraId="59C24EA5" w14:textId="77777777" w:rsidR="001113CF" w:rsidRPr="0041528A" w:rsidRDefault="001113CF" w:rsidP="001113CF">
            <w:pPr>
              <w:pStyle w:val="TAC"/>
              <w:keepNext w:val="0"/>
              <w:rPr>
                <w:snapToGrid w:val="0"/>
                <w:sz w:val="14"/>
                <w:szCs w:val="14"/>
              </w:rPr>
            </w:pPr>
          </w:p>
        </w:tc>
      </w:tr>
      <w:tr w:rsidR="001113CF" w:rsidRPr="0041528A" w14:paraId="6586CA23" w14:textId="77777777" w:rsidTr="001113CF">
        <w:trPr>
          <w:cantSplit/>
          <w:jc w:val="center"/>
        </w:trPr>
        <w:tc>
          <w:tcPr>
            <w:tcW w:w="423" w:type="dxa"/>
            <w:tcBorders>
              <w:top w:val="nil"/>
              <w:bottom w:val="nil"/>
            </w:tcBorders>
          </w:tcPr>
          <w:p w14:paraId="2C779BEE" w14:textId="77777777" w:rsidR="001113CF" w:rsidRPr="0041528A" w:rsidRDefault="001113CF" w:rsidP="001113CF">
            <w:pPr>
              <w:pStyle w:val="TAH"/>
              <w:keepNext w:val="0"/>
              <w:jc w:val="right"/>
              <w:rPr>
                <w:snapToGrid w:val="0"/>
                <w:sz w:val="14"/>
                <w:szCs w:val="14"/>
              </w:rPr>
            </w:pPr>
          </w:p>
        </w:tc>
        <w:tc>
          <w:tcPr>
            <w:tcW w:w="1407" w:type="dxa"/>
          </w:tcPr>
          <w:p w14:paraId="03A5CE82"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27.22.7.2.1: call connected event</w:t>
            </w:r>
          </w:p>
        </w:tc>
        <w:tc>
          <w:tcPr>
            <w:tcW w:w="527" w:type="dxa"/>
          </w:tcPr>
          <w:p w14:paraId="0AF00AED"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35DFD454" w14:textId="77777777" w:rsidR="001113CF" w:rsidRPr="0041528A" w:rsidRDefault="001113CF" w:rsidP="001113CF">
            <w:pPr>
              <w:pStyle w:val="TAC"/>
              <w:keepNext w:val="0"/>
              <w:rPr>
                <w:snapToGrid w:val="0"/>
                <w:sz w:val="14"/>
                <w:szCs w:val="14"/>
              </w:rPr>
            </w:pPr>
            <w:r w:rsidRPr="0041528A">
              <w:rPr>
                <w:snapToGrid w:val="0"/>
                <w:sz w:val="14"/>
                <w:szCs w:val="14"/>
              </w:rPr>
              <w:t>1.1</w:t>
            </w:r>
          </w:p>
        </w:tc>
        <w:tc>
          <w:tcPr>
            <w:tcW w:w="703" w:type="dxa"/>
          </w:tcPr>
          <w:p w14:paraId="66E17720"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72A3F3F1"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16D26548"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20843108"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0A59CA63"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31B60092"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2E40BB41"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045C7AC4"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6ADE75FC"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73613B01"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74219C4E"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487661C8"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009222D5"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014EEB72"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1055" w:type="dxa"/>
          </w:tcPr>
          <w:p w14:paraId="7E5F1D7D" w14:textId="4EAE4B19" w:rsidR="001113CF" w:rsidRPr="0041528A" w:rsidRDefault="001113CF" w:rsidP="001113CF">
            <w:pPr>
              <w:pStyle w:val="TAC"/>
              <w:keepNext w:val="0"/>
              <w:rPr>
                <w:snapToGrid w:val="0"/>
                <w:sz w:val="14"/>
                <w:szCs w:val="14"/>
              </w:rPr>
            </w:pPr>
            <w:ins w:id="19" w:author="RAGUENET Alain" w:date="2023-07-04T16:46:00Z">
              <w:r w:rsidRPr="0041528A">
                <w:rPr>
                  <w:snapToGrid w:val="0"/>
                  <w:sz w:val="14"/>
                  <w:szCs w:val="14"/>
                </w:rPr>
                <w:t>C180 AND C183</w:t>
              </w:r>
            </w:ins>
          </w:p>
        </w:tc>
        <w:tc>
          <w:tcPr>
            <w:tcW w:w="1055" w:type="dxa"/>
          </w:tcPr>
          <w:p w14:paraId="4BAB3261" w14:textId="778357B8" w:rsidR="001113CF" w:rsidRPr="0041528A" w:rsidRDefault="001113CF" w:rsidP="001113CF">
            <w:pPr>
              <w:pStyle w:val="TAC"/>
              <w:keepNext w:val="0"/>
              <w:rPr>
                <w:snapToGrid w:val="0"/>
                <w:sz w:val="14"/>
                <w:szCs w:val="14"/>
              </w:rPr>
            </w:pPr>
            <w:r w:rsidRPr="0041528A">
              <w:rPr>
                <w:snapToGrid w:val="0"/>
                <w:sz w:val="14"/>
                <w:szCs w:val="14"/>
              </w:rPr>
              <w:t>E.1/35 AND E.1/33</w:t>
            </w:r>
          </w:p>
        </w:tc>
        <w:tc>
          <w:tcPr>
            <w:tcW w:w="703" w:type="dxa"/>
          </w:tcPr>
          <w:p w14:paraId="01B8A0E6" w14:textId="77777777" w:rsidR="001113CF" w:rsidRPr="0041528A" w:rsidRDefault="001113CF" w:rsidP="001113CF">
            <w:pPr>
              <w:pStyle w:val="TAC"/>
              <w:keepNext w:val="0"/>
              <w:rPr>
                <w:snapToGrid w:val="0"/>
                <w:sz w:val="14"/>
                <w:szCs w:val="14"/>
              </w:rPr>
            </w:pPr>
            <w:r w:rsidRPr="0041528A">
              <w:rPr>
                <w:snapToGrid w:val="0"/>
                <w:sz w:val="14"/>
                <w:szCs w:val="14"/>
              </w:rPr>
              <w:t>UMTS System Simulator or System Simulator only</w:t>
            </w:r>
          </w:p>
        </w:tc>
        <w:tc>
          <w:tcPr>
            <w:tcW w:w="703" w:type="dxa"/>
          </w:tcPr>
          <w:p w14:paraId="230140C4" w14:textId="77777777" w:rsidR="001113CF" w:rsidRPr="0041528A" w:rsidRDefault="001113CF" w:rsidP="001113CF">
            <w:pPr>
              <w:pStyle w:val="TAC"/>
              <w:keepNext w:val="0"/>
              <w:rPr>
                <w:snapToGrid w:val="0"/>
                <w:sz w:val="14"/>
                <w:szCs w:val="14"/>
              </w:rPr>
            </w:pPr>
          </w:p>
        </w:tc>
        <w:tc>
          <w:tcPr>
            <w:tcW w:w="703" w:type="dxa"/>
          </w:tcPr>
          <w:p w14:paraId="021E754D" w14:textId="77777777" w:rsidR="001113CF" w:rsidRPr="0041528A" w:rsidRDefault="001113CF" w:rsidP="001113CF">
            <w:pPr>
              <w:pStyle w:val="TAC"/>
              <w:keepNext w:val="0"/>
              <w:rPr>
                <w:snapToGrid w:val="0"/>
                <w:sz w:val="14"/>
                <w:szCs w:val="14"/>
              </w:rPr>
            </w:pPr>
          </w:p>
        </w:tc>
      </w:tr>
      <w:tr w:rsidR="001113CF" w:rsidRPr="0041528A" w14:paraId="692BC0F6" w14:textId="77777777" w:rsidTr="001113CF">
        <w:trPr>
          <w:cantSplit/>
          <w:jc w:val="center"/>
        </w:trPr>
        <w:tc>
          <w:tcPr>
            <w:tcW w:w="423" w:type="dxa"/>
            <w:tcBorders>
              <w:top w:val="nil"/>
              <w:bottom w:val="nil"/>
            </w:tcBorders>
          </w:tcPr>
          <w:p w14:paraId="7F057F46" w14:textId="77777777" w:rsidR="001113CF" w:rsidRPr="0041528A" w:rsidRDefault="001113CF" w:rsidP="001113CF">
            <w:pPr>
              <w:pStyle w:val="TAH"/>
              <w:keepNext w:val="0"/>
              <w:jc w:val="right"/>
              <w:rPr>
                <w:snapToGrid w:val="0"/>
                <w:sz w:val="14"/>
                <w:szCs w:val="14"/>
              </w:rPr>
            </w:pPr>
          </w:p>
        </w:tc>
        <w:tc>
          <w:tcPr>
            <w:tcW w:w="1407" w:type="dxa"/>
          </w:tcPr>
          <w:p w14:paraId="10F09A1E"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 xml:space="preserve">27.22.7.2.1: </w:t>
            </w:r>
            <w:r w:rsidRPr="0041528A">
              <w:rPr>
                <w:rFonts w:cs="Arial"/>
                <w:sz w:val="14"/>
                <w:szCs w:val="14"/>
              </w:rPr>
              <w:t>call connected event (simultaneous call MT-MO)</w:t>
            </w:r>
          </w:p>
        </w:tc>
        <w:tc>
          <w:tcPr>
            <w:tcW w:w="527" w:type="dxa"/>
          </w:tcPr>
          <w:p w14:paraId="795523C6" w14:textId="77777777" w:rsidR="001113CF" w:rsidRPr="0041528A" w:rsidRDefault="001113CF" w:rsidP="001113CF">
            <w:pPr>
              <w:pStyle w:val="TAC"/>
              <w:keepNext w:val="0"/>
              <w:rPr>
                <w:snapToGrid w:val="0"/>
                <w:sz w:val="14"/>
                <w:szCs w:val="14"/>
              </w:rPr>
            </w:pPr>
            <w:r w:rsidRPr="0041528A">
              <w:rPr>
                <w:snapToGrid w:val="0"/>
                <w:sz w:val="14"/>
                <w:szCs w:val="14"/>
              </w:rPr>
              <w:t>R12</w:t>
            </w:r>
          </w:p>
        </w:tc>
        <w:tc>
          <w:tcPr>
            <w:tcW w:w="703" w:type="dxa"/>
          </w:tcPr>
          <w:p w14:paraId="524A4995" w14:textId="77777777" w:rsidR="001113CF" w:rsidRPr="0041528A" w:rsidRDefault="001113CF" w:rsidP="001113CF">
            <w:pPr>
              <w:pStyle w:val="TAC"/>
              <w:keepNext w:val="0"/>
              <w:rPr>
                <w:snapToGrid w:val="0"/>
                <w:sz w:val="14"/>
                <w:szCs w:val="14"/>
              </w:rPr>
            </w:pPr>
            <w:r w:rsidRPr="0041528A">
              <w:rPr>
                <w:snapToGrid w:val="0"/>
                <w:sz w:val="14"/>
                <w:szCs w:val="14"/>
              </w:rPr>
              <w:t>1.2</w:t>
            </w:r>
          </w:p>
        </w:tc>
        <w:tc>
          <w:tcPr>
            <w:tcW w:w="703" w:type="dxa"/>
          </w:tcPr>
          <w:p w14:paraId="06F5AD47" w14:textId="77777777" w:rsidR="001113CF" w:rsidRPr="0041528A" w:rsidRDefault="001113CF" w:rsidP="001113CF">
            <w:pPr>
              <w:pStyle w:val="TAC"/>
              <w:keepNext w:val="0"/>
              <w:rPr>
                <w:snapToGrid w:val="0"/>
                <w:sz w:val="14"/>
                <w:szCs w:val="14"/>
              </w:rPr>
            </w:pPr>
          </w:p>
        </w:tc>
        <w:tc>
          <w:tcPr>
            <w:tcW w:w="703" w:type="dxa"/>
          </w:tcPr>
          <w:p w14:paraId="1A052F99" w14:textId="77777777" w:rsidR="001113CF" w:rsidRPr="0041528A" w:rsidRDefault="001113CF" w:rsidP="001113CF">
            <w:pPr>
              <w:pStyle w:val="TAC"/>
              <w:keepNext w:val="0"/>
              <w:rPr>
                <w:snapToGrid w:val="0"/>
                <w:sz w:val="14"/>
                <w:szCs w:val="14"/>
              </w:rPr>
            </w:pPr>
          </w:p>
        </w:tc>
        <w:tc>
          <w:tcPr>
            <w:tcW w:w="703" w:type="dxa"/>
          </w:tcPr>
          <w:p w14:paraId="53FFB9E7" w14:textId="77777777" w:rsidR="001113CF" w:rsidRPr="0041528A" w:rsidRDefault="001113CF" w:rsidP="001113CF">
            <w:pPr>
              <w:pStyle w:val="TAC"/>
              <w:keepNext w:val="0"/>
              <w:rPr>
                <w:snapToGrid w:val="0"/>
                <w:sz w:val="14"/>
                <w:szCs w:val="14"/>
              </w:rPr>
            </w:pPr>
          </w:p>
        </w:tc>
        <w:tc>
          <w:tcPr>
            <w:tcW w:w="703" w:type="dxa"/>
          </w:tcPr>
          <w:p w14:paraId="148BAB09" w14:textId="77777777" w:rsidR="001113CF" w:rsidRPr="0041528A" w:rsidRDefault="001113CF" w:rsidP="001113CF">
            <w:pPr>
              <w:pStyle w:val="TAC"/>
              <w:keepNext w:val="0"/>
              <w:rPr>
                <w:snapToGrid w:val="0"/>
                <w:sz w:val="14"/>
                <w:szCs w:val="14"/>
              </w:rPr>
            </w:pPr>
          </w:p>
        </w:tc>
        <w:tc>
          <w:tcPr>
            <w:tcW w:w="703" w:type="dxa"/>
          </w:tcPr>
          <w:p w14:paraId="4D2D431F" w14:textId="77777777" w:rsidR="001113CF" w:rsidRPr="0041528A" w:rsidRDefault="001113CF" w:rsidP="001113CF">
            <w:pPr>
              <w:pStyle w:val="TAC"/>
              <w:keepNext w:val="0"/>
              <w:rPr>
                <w:snapToGrid w:val="0"/>
                <w:sz w:val="14"/>
                <w:szCs w:val="14"/>
              </w:rPr>
            </w:pPr>
          </w:p>
        </w:tc>
        <w:tc>
          <w:tcPr>
            <w:tcW w:w="703" w:type="dxa"/>
          </w:tcPr>
          <w:p w14:paraId="5C74E7B5" w14:textId="77777777" w:rsidR="001113CF" w:rsidRPr="0041528A" w:rsidRDefault="001113CF" w:rsidP="001113CF">
            <w:pPr>
              <w:pStyle w:val="TAC"/>
              <w:keepNext w:val="0"/>
              <w:rPr>
                <w:snapToGrid w:val="0"/>
                <w:sz w:val="14"/>
                <w:szCs w:val="14"/>
              </w:rPr>
            </w:pPr>
          </w:p>
        </w:tc>
        <w:tc>
          <w:tcPr>
            <w:tcW w:w="703" w:type="dxa"/>
          </w:tcPr>
          <w:p w14:paraId="0BE9F6BB" w14:textId="77777777" w:rsidR="001113CF" w:rsidRPr="0041528A" w:rsidRDefault="001113CF" w:rsidP="001113CF">
            <w:pPr>
              <w:pStyle w:val="TAC"/>
              <w:keepNext w:val="0"/>
              <w:rPr>
                <w:snapToGrid w:val="0"/>
                <w:sz w:val="14"/>
                <w:szCs w:val="14"/>
              </w:rPr>
            </w:pPr>
          </w:p>
        </w:tc>
        <w:tc>
          <w:tcPr>
            <w:tcW w:w="703" w:type="dxa"/>
          </w:tcPr>
          <w:p w14:paraId="29AB0D98" w14:textId="77777777" w:rsidR="001113CF" w:rsidRPr="0041528A" w:rsidRDefault="001113CF" w:rsidP="001113CF">
            <w:pPr>
              <w:pStyle w:val="TAC"/>
              <w:keepNext w:val="0"/>
              <w:rPr>
                <w:snapToGrid w:val="0"/>
                <w:sz w:val="14"/>
                <w:szCs w:val="14"/>
              </w:rPr>
            </w:pPr>
          </w:p>
        </w:tc>
        <w:tc>
          <w:tcPr>
            <w:tcW w:w="703" w:type="dxa"/>
          </w:tcPr>
          <w:p w14:paraId="223559C3" w14:textId="77777777" w:rsidR="001113CF" w:rsidRPr="0041528A" w:rsidRDefault="001113CF" w:rsidP="001113CF">
            <w:pPr>
              <w:pStyle w:val="TAC"/>
              <w:keepNext w:val="0"/>
              <w:rPr>
                <w:snapToGrid w:val="0"/>
                <w:sz w:val="14"/>
                <w:szCs w:val="14"/>
              </w:rPr>
            </w:pPr>
          </w:p>
        </w:tc>
        <w:tc>
          <w:tcPr>
            <w:tcW w:w="703" w:type="dxa"/>
          </w:tcPr>
          <w:p w14:paraId="73C143A3"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584CAE16"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10BF7529"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1BFE6057"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08C2B729"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1055" w:type="dxa"/>
          </w:tcPr>
          <w:p w14:paraId="402AC548" w14:textId="0F83EACE" w:rsidR="001113CF" w:rsidRPr="0041528A" w:rsidRDefault="001113CF" w:rsidP="001113CF">
            <w:pPr>
              <w:pStyle w:val="TAC"/>
              <w:keepNext w:val="0"/>
              <w:rPr>
                <w:snapToGrid w:val="0"/>
                <w:sz w:val="14"/>
                <w:szCs w:val="14"/>
              </w:rPr>
            </w:pPr>
            <w:ins w:id="20" w:author="RAGUENET Alain" w:date="2023-07-04T16:46:00Z">
              <w:r w:rsidRPr="0041528A">
                <w:rPr>
                  <w:snapToGrid w:val="0"/>
                  <w:sz w:val="14"/>
                  <w:szCs w:val="14"/>
                </w:rPr>
                <w:t>C180 AND C183</w:t>
              </w:r>
            </w:ins>
          </w:p>
        </w:tc>
        <w:tc>
          <w:tcPr>
            <w:tcW w:w="1055" w:type="dxa"/>
          </w:tcPr>
          <w:p w14:paraId="30F9534C" w14:textId="35ECA90A" w:rsidR="001113CF" w:rsidRPr="0041528A" w:rsidRDefault="001113CF" w:rsidP="001113CF">
            <w:pPr>
              <w:pStyle w:val="TAC"/>
              <w:keepNext w:val="0"/>
              <w:rPr>
                <w:snapToGrid w:val="0"/>
                <w:sz w:val="14"/>
                <w:szCs w:val="14"/>
              </w:rPr>
            </w:pPr>
          </w:p>
        </w:tc>
        <w:tc>
          <w:tcPr>
            <w:tcW w:w="703" w:type="dxa"/>
          </w:tcPr>
          <w:p w14:paraId="67FD5550" w14:textId="77777777" w:rsidR="001113CF" w:rsidRPr="0041528A" w:rsidRDefault="001113CF" w:rsidP="001113CF">
            <w:pPr>
              <w:pStyle w:val="TAC"/>
              <w:keepNext w:val="0"/>
              <w:rPr>
                <w:snapToGrid w:val="0"/>
                <w:sz w:val="14"/>
                <w:szCs w:val="14"/>
              </w:rPr>
            </w:pPr>
            <w:r w:rsidRPr="0041528A">
              <w:rPr>
                <w:snapToGrid w:val="0"/>
                <w:sz w:val="14"/>
                <w:szCs w:val="14"/>
              </w:rPr>
              <w:t>UMTS System Simulator or System Simulator only</w:t>
            </w:r>
          </w:p>
        </w:tc>
        <w:tc>
          <w:tcPr>
            <w:tcW w:w="703" w:type="dxa"/>
          </w:tcPr>
          <w:p w14:paraId="7CBEBB92" w14:textId="77777777" w:rsidR="001113CF" w:rsidRPr="0041528A" w:rsidRDefault="001113CF" w:rsidP="001113CF">
            <w:pPr>
              <w:pStyle w:val="TAC"/>
              <w:keepNext w:val="0"/>
              <w:rPr>
                <w:snapToGrid w:val="0"/>
                <w:sz w:val="14"/>
                <w:szCs w:val="14"/>
              </w:rPr>
            </w:pPr>
          </w:p>
        </w:tc>
        <w:tc>
          <w:tcPr>
            <w:tcW w:w="703" w:type="dxa"/>
          </w:tcPr>
          <w:p w14:paraId="3C2EC441" w14:textId="77777777" w:rsidR="001113CF" w:rsidRPr="0041528A" w:rsidRDefault="001113CF" w:rsidP="001113CF">
            <w:pPr>
              <w:pStyle w:val="TAC"/>
              <w:keepNext w:val="0"/>
              <w:rPr>
                <w:snapToGrid w:val="0"/>
                <w:sz w:val="14"/>
                <w:szCs w:val="14"/>
              </w:rPr>
            </w:pPr>
          </w:p>
        </w:tc>
      </w:tr>
      <w:tr w:rsidR="001113CF" w:rsidRPr="0041528A" w14:paraId="28ADC637" w14:textId="77777777" w:rsidTr="001113CF">
        <w:trPr>
          <w:cantSplit/>
          <w:jc w:val="center"/>
        </w:trPr>
        <w:tc>
          <w:tcPr>
            <w:tcW w:w="423" w:type="dxa"/>
            <w:tcBorders>
              <w:top w:val="nil"/>
              <w:bottom w:val="nil"/>
            </w:tcBorders>
          </w:tcPr>
          <w:p w14:paraId="4E9684EB" w14:textId="77777777" w:rsidR="001113CF" w:rsidRPr="0041528A" w:rsidRDefault="001113CF" w:rsidP="001113CF">
            <w:pPr>
              <w:pStyle w:val="TAH"/>
              <w:keepNext w:val="0"/>
              <w:jc w:val="right"/>
              <w:rPr>
                <w:snapToGrid w:val="0"/>
                <w:sz w:val="14"/>
                <w:szCs w:val="14"/>
              </w:rPr>
            </w:pPr>
          </w:p>
        </w:tc>
        <w:tc>
          <w:tcPr>
            <w:tcW w:w="1407" w:type="dxa"/>
          </w:tcPr>
          <w:p w14:paraId="7F760641"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 xml:space="preserve">27.22.7.2.1: </w:t>
            </w:r>
            <w:r w:rsidRPr="0041528A">
              <w:rPr>
                <w:rFonts w:cs="Arial"/>
                <w:sz w:val="14"/>
                <w:szCs w:val="14"/>
              </w:rPr>
              <w:t>call connected event (simultaneous call MO-MO)</w:t>
            </w:r>
          </w:p>
        </w:tc>
        <w:tc>
          <w:tcPr>
            <w:tcW w:w="527" w:type="dxa"/>
          </w:tcPr>
          <w:p w14:paraId="6DDAF87A" w14:textId="77777777" w:rsidR="001113CF" w:rsidRPr="0041528A" w:rsidRDefault="001113CF" w:rsidP="001113CF">
            <w:pPr>
              <w:pStyle w:val="TAC"/>
              <w:keepNext w:val="0"/>
              <w:rPr>
                <w:snapToGrid w:val="0"/>
                <w:sz w:val="14"/>
                <w:szCs w:val="14"/>
              </w:rPr>
            </w:pPr>
            <w:r w:rsidRPr="0041528A">
              <w:rPr>
                <w:snapToGrid w:val="0"/>
                <w:sz w:val="14"/>
                <w:szCs w:val="14"/>
              </w:rPr>
              <w:t>R12</w:t>
            </w:r>
          </w:p>
        </w:tc>
        <w:tc>
          <w:tcPr>
            <w:tcW w:w="703" w:type="dxa"/>
          </w:tcPr>
          <w:p w14:paraId="047B4CBF" w14:textId="77777777" w:rsidR="001113CF" w:rsidRPr="0041528A" w:rsidRDefault="001113CF" w:rsidP="001113CF">
            <w:pPr>
              <w:pStyle w:val="TAC"/>
              <w:keepNext w:val="0"/>
              <w:rPr>
                <w:snapToGrid w:val="0"/>
                <w:sz w:val="14"/>
                <w:szCs w:val="14"/>
              </w:rPr>
            </w:pPr>
            <w:r w:rsidRPr="0041528A">
              <w:rPr>
                <w:snapToGrid w:val="0"/>
                <w:sz w:val="14"/>
                <w:szCs w:val="14"/>
              </w:rPr>
              <w:t>1.3</w:t>
            </w:r>
          </w:p>
        </w:tc>
        <w:tc>
          <w:tcPr>
            <w:tcW w:w="703" w:type="dxa"/>
          </w:tcPr>
          <w:p w14:paraId="093BE892" w14:textId="77777777" w:rsidR="001113CF" w:rsidRPr="0041528A" w:rsidRDefault="001113CF" w:rsidP="001113CF">
            <w:pPr>
              <w:pStyle w:val="TAC"/>
              <w:keepNext w:val="0"/>
              <w:rPr>
                <w:snapToGrid w:val="0"/>
                <w:sz w:val="14"/>
                <w:szCs w:val="14"/>
              </w:rPr>
            </w:pPr>
          </w:p>
        </w:tc>
        <w:tc>
          <w:tcPr>
            <w:tcW w:w="703" w:type="dxa"/>
          </w:tcPr>
          <w:p w14:paraId="5A55F0D2" w14:textId="77777777" w:rsidR="001113CF" w:rsidRPr="0041528A" w:rsidRDefault="001113CF" w:rsidP="001113CF">
            <w:pPr>
              <w:pStyle w:val="TAC"/>
              <w:keepNext w:val="0"/>
              <w:rPr>
                <w:snapToGrid w:val="0"/>
                <w:sz w:val="14"/>
                <w:szCs w:val="14"/>
              </w:rPr>
            </w:pPr>
          </w:p>
        </w:tc>
        <w:tc>
          <w:tcPr>
            <w:tcW w:w="703" w:type="dxa"/>
          </w:tcPr>
          <w:p w14:paraId="2E048294" w14:textId="77777777" w:rsidR="001113CF" w:rsidRPr="0041528A" w:rsidRDefault="001113CF" w:rsidP="001113CF">
            <w:pPr>
              <w:pStyle w:val="TAC"/>
              <w:keepNext w:val="0"/>
              <w:rPr>
                <w:snapToGrid w:val="0"/>
                <w:sz w:val="14"/>
                <w:szCs w:val="14"/>
              </w:rPr>
            </w:pPr>
          </w:p>
        </w:tc>
        <w:tc>
          <w:tcPr>
            <w:tcW w:w="703" w:type="dxa"/>
          </w:tcPr>
          <w:p w14:paraId="7E123CE1" w14:textId="77777777" w:rsidR="001113CF" w:rsidRPr="0041528A" w:rsidRDefault="001113CF" w:rsidP="001113CF">
            <w:pPr>
              <w:pStyle w:val="TAC"/>
              <w:keepNext w:val="0"/>
              <w:rPr>
                <w:snapToGrid w:val="0"/>
                <w:sz w:val="14"/>
                <w:szCs w:val="14"/>
              </w:rPr>
            </w:pPr>
          </w:p>
        </w:tc>
        <w:tc>
          <w:tcPr>
            <w:tcW w:w="703" w:type="dxa"/>
          </w:tcPr>
          <w:p w14:paraId="1CB69121" w14:textId="77777777" w:rsidR="001113CF" w:rsidRPr="0041528A" w:rsidRDefault="001113CF" w:rsidP="001113CF">
            <w:pPr>
              <w:pStyle w:val="TAC"/>
              <w:keepNext w:val="0"/>
              <w:rPr>
                <w:snapToGrid w:val="0"/>
                <w:sz w:val="14"/>
                <w:szCs w:val="14"/>
              </w:rPr>
            </w:pPr>
          </w:p>
        </w:tc>
        <w:tc>
          <w:tcPr>
            <w:tcW w:w="703" w:type="dxa"/>
          </w:tcPr>
          <w:p w14:paraId="22EA6F8A" w14:textId="77777777" w:rsidR="001113CF" w:rsidRPr="0041528A" w:rsidRDefault="001113CF" w:rsidP="001113CF">
            <w:pPr>
              <w:pStyle w:val="TAC"/>
              <w:keepNext w:val="0"/>
              <w:rPr>
                <w:snapToGrid w:val="0"/>
                <w:sz w:val="14"/>
                <w:szCs w:val="14"/>
              </w:rPr>
            </w:pPr>
          </w:p>
        </w:tc>
        <w:tc>
          <w:tcPr>
            <w:tcW w:w="703" w:type="dxa"/>
          </w:tcPr>
          <w:p w14:paraId="16C5BEBA" w14:textId="77777777" w:rsidR="001113CF" w:rsidRPr="0041528A" w:rsidRDefault="001113CF" w:rsidP="001113CF">
            <w:pPr>
              <w:pStyle w:val="TAC"/>
              <w:keepNext w:val="0"/>
              <w:rPr>
                <w:snapToGrid w:val="0"/>
                <w:sz w:val="14"/>
                <w:szCs w:val="14"/>
              </w:rPr>
            </w:pPr>
          </w:p>
        </w:tc>
        <w:tc>
          <w:tcPr>
            <w:tcW w:w="703" w:type="dxa"/>
          </w:tcPr>
          <w:p w14:paraId="3B32A4E3" w14:textId="77777777" w:rsidR="001113CF" w:rsidRPr="0041528A" w:rsidRDefault="001113CF" w:rsidP="001113CF">
            <w:pPr>
              <w:pStyle w:val="TAC"/>
              <w:keepNext w:val="0"/>
              <w:rPr>
                <w:snapToGrid w:val="0"/>
                <w:sz w:val="14"/>
                <w:szCs w:val="14"/>
              </w:rPr>
            </w:pPr>
          </w:p>
        </w:tc>
        <w:tc>
          <w:tcPr>
            <w:tcW w:w="703" w:type="dxa"/>
          </w:tcPr>
          <w:p w14:paraId="20EC5E9A" w14:textId="77777777" w:rsidR="001113CF" w:rsidRPr="0041528A" w:rsidRDefault="001113CF" w:rsidP="001113CF">
            <w:pPr>
              <w:pStyle w:val="TAC"/>
              <w:keepNext w:val="0"/>
              <w:rPr>
                <w:snapToGrid w:val="0"/>
                <w:sz w:val="14"/>
                <w:szCs w:val="14"/>
              </w:rPr>
            </w:pPr>
          </w:p>
        </w:tc>
        <w:tc>
          <w:tcPr>
            <w:tcW w:w="703" w:type="dxa"/>
          </w:tcPr>
          <w:p w14:paraId="26F5EE06"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43B918DF"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2EFC01CC"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14DDC056"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1A2852D3"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1055" w:type="dxa"/>
          </w:tcPr>
          <w:p w14:paraId="64A7D051" w14:textId="52D3A9D1" w:rsidR="001113CF" w:rsidRPr="0041528A" w:rsidRDefault="001113CF" w:rsidP="001113CF">
            <w:pPr>
              <w:pStyle w:val="TAC"/>
              <w:keepNext w:val="0"/>
              <w:rPr>
                <w:snapToGrid w:val="0"/>
                <w:sz w:val="14"/>
                <w:szCs w:val="14"/>
              </w:rPr>
            </w:pPr>
            <w:ins w:id="21" w:author="RAGUENET Alain" w:date="2023-07-04T16:46:00Z">
              <w:r w:rsidRPr="0041528A">
                <w:rPr>
                  <w:snapToGrid w:val="0"/>
                  <w:sz w:val="14"/>
                  <w:szCs w:val="14"/>
                </w:rPr>
                <w:t>C180 AND C183</w:t>
              </w:r>
            </w:ins>
          </w:p>
        </w:tc>
        <w:tc>
          <w:tcPr>
            <w:tcW w:w="1055" w:type="dxa"/>
          </w:tcPr>
          <w:p w14:paraId="17FE293E" w14:textId="364F2312" w:rsidR="001113CF" w:rsidRPr="0041528A" w:rsidRDefault="001113CF" w:rsidP="001113CF">
            <w:pPr>
              <w:pStyle w:val="TAC"/>
              <w:keepNext w:val="0"/>
              <w:rPr>
                <w:snapToGrid w:val="0"/>
                <w:sz w:val="14"/>
                <w:szCs w:val="14"/>
              </w:rPr>
            </w:pPr>
          </w:p>
        </w:tc>
        <w:tc>
          <w:tcPr>
            <w:tcW w:w="703" w:type="dxa"/>
          </w:tcPr>
          <w:p w14:paraId="0C80F908" w14:textId="77777777" w:rsidR="001113CF" w:rsidRPr="0041528A" w:rsidRDefault="001113CF" w:rsidP="001113CF">
            <w:pPr>
              <w:pStyle w:val="TAC"/>
              <w:keepNext w:val="0"/>
              <w:rPr>
                <w:snapToGrid w:val="0"/>
                <w:sz w:val="14"/>
                <w:szCs w:val="14"/>
              </w:rPr>
            </w:pPr>
            <w:r w:rsidRPr="0041528A">
              <w:rPr>
                <w:snapToGrid w:val="0"/>
                <w:sz w:val="14"/>
                <w:szCs w:val="14"/>
              </w:rPr>
              <w:t>UMTS System Simulator or System Simulator only</w:t>
            </w:r>
          </w:p>
        </w:tc>
        <w:tc>
          <w:tcPr>
            <w:tcW w:w="703" w:type="dxa"/>
          </w:tcPr>
          <w:p w14:paraId="4ADE62A6" w14:textId="77777777" w:rsidR="001113CF" w:rsidRPr="0041528A" w:rsidRDefault="001113CF" w:rsidP="001113CF">
            <w:pPr>
              <w:pStyle w:val="TAC"/>
              <w:keepNext w:val="0"/>
              <w:rPr>
                <w:snapToGrid w:val="0"/>
                <w:sz w:val="14"/>
                <w:szCs w:val="14"/>
              </w:rPr>
            </w:pPr>
          </w:p>
        </w:tc>
        <w:tc>
          <w:tcPr>
            <w:tcW w:w="703" w:type="dxa"/>
          </w:tcPr>
          <w:p w14:paraId="507B63BA" w14:textId="77777777" w:rsidR="001113CF" w:rsidRPr="0041528A" w:rsidRDefault="001113CF" w:rsidP="001113CF">
            <w:pPr>
              <w:pStyle w:val="TAC"/>
              <w:keepNext w:val="0"/>
              <w:rPr>
                <w:snapToGrid w:val="0"/>
                <w:sz w:val="14"/>
                <w:szCs w:val="14"/>
              </w:rPr>
            </w:pPr>
          </w:p>
        </w:tc>
      </w:tr>
      <w:tr w:rsidR="001113CF" w:rsidRPr="0041528A" w14:paraId="5C88B09B" w14:textId="77777777" w:rsidTr="001113CF">
        <w:trPr>
          <w:cantSplit/>
          <w:jc w:val="center"/>
        </w:trPr>
        <w:tc>
          <w:tcPr>
            <w:tcW w:w="423" w:type="dxa"/>
            <w:tcBorders>
              <w:top w:val="nil"/>
              <w:bottom w:val="nil"/>
            </w:tcBorders>
          </w:tcPr>
          <w:p w14:paraId="2D99F82F" w14:textId="77777777" w:rsidR="001113CF" w:rsidRPr="0041528A" w:rsidRDefault="001113CF" w:rsidP="001113CF">
            <w:pPr>
              <w:pStyle w:val="TAH"/>
              <w:keepNext w:val="0"/>
              <w:jc w:val="right"/>
              <w:rPr>
                <w:snapToGrid w:val="0"/>
                <w:sz w:val="14"/>
                <w:szCs w:val="14"/>
              </w:rPr>
            </w:pPr>
          </w:p>
        </w:tc>
        <w:tc>
          <w:tcPr>
            <w:tcW w:w="1407" w:type="dxa"/>
          </w:tcPr>
          <w:p w14:paraId="06D2F281"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 xml:space="preserve">27.22.7.2.1: </w:t>
            </w:r>
            <w:r w:rsidRPr="0041528A">
              <w:rPr>
                <w:rFonts w:cs="Arial"/>
                <w:sz w:val="14"/>
                <w:szCs w:val="14"/>
              </w:rPr>
              <w:t>call connected event (simultaneous call MO-MT)</w:t>
            </w:r>
          </w:p>
        </w:tc>
        <w:tc>
          <w:tcPr>
            <w:tcW w:w="527" w:type="dxa"/>
          </w:tcPr>
          <w:p w14:paraId="65ADE0A7" w14:textId="77777777" w:rsidR="001113CF" w:rsidRPr="0041528A" w:rsidRDefault="001113CF" w:rsidP="001113CF">
            <w:pPr>
              <w:pStyle w:val="TAC"/>
              <w:keepNext w:val="0"/>
              <w:rPr>
                <w:snapToGrid w:val="0"/>
                <w:sz w:val="14"/>
                <w:szCs w:val="14"/>
              </w:rPr>
            </w:pPr>
            <w:r w:rsidRPr="0041528A">
              <w:rPr>
                <w:snapToGrid w:val="0"/>
                <w:sz w:val="14"/>
                <w:szCs w:val="14"/>
              </w:rPr>
              <w:t>R12</w:t>
            </w:r>
          </w:p>
        </w:tc>
        <w:tc>
          <w:tcPr>
            <w:tcW w:w="703" w:type="dxa"/>
          </w:tcPr>
          <w:p w14:paraId="5A9063CC" w14:textId="77777777" w:rsidR="001113CF" w:rsidRPr="0041528A" w:rsidRDefault="001113CF" w:rsidP="001113CF">
            <w:pPr>
              <w:pStyle w:val="TAC"/>
              <w:keepNext w:val="0"/>
              <w:rPr>
                <w:snapToGrid w:val="0"/>
                <w:sz w:val="14"/>
                <w:szCs w:val="14"/>
              </w:rPr>
            </w:pPr>
            <w:r w:rsidRPr="0041528A">
              <w:rPr>
                <w:snapToGrid w:val="0"/>
                <w:sz w:val="14"/>
                <w:szCs w:val="14"/>
              </w:rPr>
              <w:t>1.4</w:t>
            </w:r>
          </w:p>
        </w:tc>
        <w:tc>
          <w:tcPr>
            <w:tcW w:w="703" w:type="dxa"/>
          </w:tcPr>
          <w:p w14:paraId="70516FFC" w14:textId="77777777" w:rsidR="001113CF" w:rsidRPr="0041528A" w:rsidRDefault="001113CF" w:rsidP="001113CF">
            <w:pPr>
              <w:pStyle w:val="TAC"/>
              <w:keepNext w:val="0"/>
              <w:rPr>
                <w:snapToGrid w:val="0"/>
                <w:sz w:val="14"/>
                <w:szCs w:val="14"/>
              </w:rPr>
            </w:pPr>
          </w:p>
        </w:tc>
        <w:tc>
          <w:tcPr>
            <w:tcW w:w="703" w:type="dxa"/>
          </w:tcPr>
          <w:p w14:paraId="7F41FF71" w14:textId="77777777" w:rsidR="001113CF" w:rsidRPr="0041528A" w:rsidRDefault="001113CF" w:rsidP="001113CF">
            <w:pPr>
              <w:pStyle w:val="TAC"/>
              <w:keepNext w:val="0"/>
              <w:rPr>
                <w:snapToGrid w:val="0"/>
                <w:sz w:val="14"/>
                <w:szCs w:val="14"/>
              </w:rPr>
            </w:pPr>
          </w:p>
        </w:tc>
        <w:tc>
          <w:tcPr>
            <w:tcW w:w="703" w:type="dxa"/>
          </w:tcPr>
          <w:p w14:paraId="21F19DA5" w14:textId="77777777" w:rsidR="001113CF" w:rsidRPr="0041528A" w:rsidRDefault="001113CF" w:rsidP="001113CF">
            <w:pPr>
              <w:pStyle w:val="TAC"/>
              <w:keepNext w:val="0"/>
              <w:rPr>
                <w:snapToGrid w:val="0"/>
                <w:sz w:val="14"/>
                <w:szCs w:val="14"/>
              </w:rPr>
            </w:pPr>
          </w:p>
        </w:tc>
        <w:tc>
          <w:tcPr>
            <w:tcW w:w="703" w:type="dxa"/>
          </w:tcPr>
          <w:p w14:paraId="4D3985B4" w14:textId="77777777" w:rsidR="001113CF" w:rsidRPr="0041528A" w:rsidRDefault="001113CF" w:rsidP="001113CF">
            <w:pPr>
              <w:pStyle w:val="TAC"/>
              <w:keepNext w:val="0"/>
              <w:rPr>
                <w:snapToGrid w:val="0"/>
                <w:sz w:val="14"/>
                <w:szCs w:val="14"/>
              </w:rPr>
            </w:pPr>
          </w:p>
        </w:tc>
        <w:tc>
          <w:tcPr>
            <w:tcW w:w="703" w:type="dxa"/>
          </w:tcPr>
          <w:p w14:paraId="32CB1E29" w14:textId="77777777" w:rsidR="001113CF" w:rsidRPr="0041528A" w:rsidRDefault="001113CF" w:rsidP="001113CF">
            <w:pPr>
              <w:pStyle w:val="TAC"/>
              <w:keepNext w:val="0"/>
              <w:rPr>
                <w:snapToGrid w:val="0"/>
                <w:sz w:val="14"/>
                <w:szCs w:val="14"/>
              </w:rPr>
            </w:pPr>
          </w:p>
        </w:tc>
        <w:tc>
          <w:tcPr>
            <w:tcW w:w="703" w:type="dxa"/>
          </w:tcPr>
          <w:p w14:paraId="3550E795" w14:textId="77777777" w:rsidR="001113CF" w:rsidRPr="0041528A" w:rsidRDefault="001113CF" w:rsidP="001113CF">
            <w:pPr>
              <w:pStyle w:val="TAC"/>
              <w:keepNext w:val="0"/>
              <w:rPr>
                <w:snapToGrid w:val="0"/>
                <w:sz w:val="14"/>
                <w:szCs w:val="14"/>
              </w:rPr>
            </w:pPr>
          </w:p>
        </w:tc>
        <w:tc>
          <w:tcPr>
            <w:tcW w:w="703" w:type="dxa"/>
          </w:tcPr>
          <w:p w14:paraId="7BD10D0D" w14:textId="77777777" w:rsidR="001113CF" w:rsidRPr="0041528A" w:rsidRDefault="001113CF" w:rsidP="001113CF">
            <w:pPr>
              <w:pStyle w:val="TAC"/>
              <w:keepNext w:val="0"/>
              <w:rPr>
                <w:snapToGrid w:val="0"/>
                <w:sz w:val="14"/>
                <w:szCs w:val="14"/>
              </w:rPr>
            </w:pPr>
          </w:p>
        </w:tc>
        <w:tc>
          <w:tcPr>
            <w:tcW w:w="703" w:type="dxa"/>
          </w:tcPr>
          <w:p w14:paraId="1DEEA855" w14:textId="77777777" w:rsidR="001113CF" w:rsidRPr="0041528A" w:rsidRDefault="001113CF" w:rsidP="001113CF">
            <w:pPr>
              <w:pStyle w:val="TAC"/>
              <w:keepNext w:val="0"/>
              <w:rPr>
                <w:snapToGrid w:val="0"/>
                <w:sz w:val="14"/>
                <w:szCs w:val="14"/>
              </w:rPr>
            </w:pPr>
          </w:p>
        </w:tc>
        <w:tc>
          <w:tcPr>
            <w:tcW w:w="703" w:type="dxa"/>
          </w:tcPr>
          <w:p w14:paraId="67BC7B0D" w14:textId="77777777" w:rsidR="001113CF" w:rsidRPr="0041528A" w:rsidRDefault="001113CF" w:rsidP="001113CF">
            <w:pPr>
              <w:pStyle w:val="TAC"/>
              <w:keepNext w:val="0"/>
              <w:rPr>
                <w:snapToGrid w:val="0"/>
                <w:sz w:val="14"/>
                <w:szCs w:val="14"/>
              </w:rPr>
            </w:pPr>
          </w:p>
        </w:tc>
        <w:tc>
          <w:tcPr>
            <w:tcW w:w="703" w:type="dxa"/>
          </w:tcPr>
          <w:p w14:paraId="44C98813"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02761F64"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089EF4AE"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551D7747"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6675B4E0"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1055" w:type="dxa"/>
          </w:tcPr>
          <w:p w14:paraId="46DFC64B" w14:textId="1D268D9F" w:rsidR="001113CF" w:rsidRPr="0041528A" w:rsidRDefault="001113CF" w:rsidP="001113CF">
            <w:pPr>
              <w:pStyle w:val="TAC"/>
              <w:keepNext w:val="0"/>
              <w:rPr>
                <w:snapToGrid w:val="0"/>
                <w:sz w:val="14"/>
                <w:szCs w:val="14"/>
              </w:rPr>
            </w:pPr>
            <w:ins w:id="22" w:author="RAGUENET Alain" w:date="2023-07-04T16:46:00Z">
              <w:r w:rsidRPr="0041528A">
                <w:rPr>
                  <w:snapToGrid w:val="0"/>
                  <w:sz w:val="14"/>
                  <w:szCs w:val="14"/>
                </w:rPr>
                <w:t>C180 AND C183</w:t>
              </w:r>
            </w:ins>
          </w:p>
        </w:tc>
        <w:tc>
          <w:tcPr>
            <w:tcW w:w="1055" w:type="dxa"/>
          </w:tcPr>
          <w:p w14:paraId="4CA8DAFA" w14:textId="6B889D29" w:rsidR="001113CF" w:rsidRPr="0041528A" w:rsidRDefault="001113CF" w:rsidP="001113CF">
            <w:pPr>
              <w:pStyle w:val="TAC"/>
              <w:keepNext w:val="0"/>
              <w:rPr>
                <w:snapToGrid w:val="0"/>
                <w:sz w:val="14"/>
                <w:szCs w:val="14"/>
              </w:rPr>
            </w:pPr>
          </w:p>
        </w:tc>
        <w:tc>
          <w:tcPr>
            <w:tcW w:w="703" w:type="dxa"/>
          </w:tcPr>
          <w:p w14:paraId="04E58E5A" w14:textId="77777777" w:rsidR="001113CF" w:rsidRPr="0041528A" w:rsidRDefault="001113CF" w:rsidP="001113CF">
            <w:pPr>
              <w:pStyle w:val="TAC"/>
              <w:keepNext w:val="0"/>
              <w:rPr>
                <w:snapToGrid w:val="0"/>
                <w:sz w:val="14"/>
                <w:szCs w:val="14"/>
              </w:rPr>
            </w:pPr>
            <w:r w:rsidRPr="0041528A">
              <w:rPr>
                <w:snapToGrid w:val="0"/>
                <w:sz w:val="14"/>
                <w:szCs w:val="14"/>
              </w:rPr>
              <w:t>UMTS System Simulator or System Simulator only</w:t>
            </w:r>
          </w:p>
        </w:tc>
        <w:tc>
          <w:tcPr>
            <w:tcW w:w="703" w:type="dxa"/>
          </w:tcPr>
          <w:p w14:paraId="7592CAE3" w14:textId="77777777" w:rsidR="001113CF" w:rsidRPr="0041528A" w:rsidRDefault="001113CF" w:rsidP="001113CF">
            <w:pPr>
              <w:pStyle w:val="TAC"/>
              <w:keepNext w:val="0"/>
              <w:rPr>
                <w:snapToGrid w:val="0"/>
                <w:sz w:val="14"/>
                <w:szCs w:val="14"/>
              </w:rPr>
            </w:pPr>
          </w:p>
        </w:tc>
        <w:tc>
          <w:tcPr>
            <w:tcW w:w="703" w:type="dxa"/>
          </w:tcPr>
          <w:p w14:paraId="1B7E6F83" w14:textId="77777777" w:rsidR="001113CF" w:rsidRPr="0041528A" w:rsidRDefault="001113CF" w:rsidP="001113CF">
            <w:pPr>
              <w:pStyle w:val="TAC"/>
              <w:keepNext w:val="0"/>
              <w:rPr>
                <w:snapToGrid w:val="0"/>
                <w:sz w:val="14"/>
                <w:szCs w:val="14"/>
              </w:rPr>
            </w:pPr>
          </w:p>
        </w:tc>
      </w:tr>
      <w:tr w:rsidR="001113CF" w:rsidRPr="0041528A" w14:paraId="0333FA4E" w14:textId="77777777" w:rsidTr="001113CF">
        <w:trPr>
          <w:cantSplit/>
          <w:jc w:val="center"/>
        </w:trPr>
        <w:tc>
          <w:tcPr>
            <w:tcW w:w="423" w:type="dxa"/>
            <w:tcBorders>
              <w:top w:val="nil"/>
              <w:bottom w:val="nil"/>
            </w:tcBorders>
          </w:tcPr>
          <w:p w14:paraId="02EC171C" w14:textId="77777777" w:rsidR="001113CF" w:rsidRPr="0041528A" w:rsidRDefault="001113CF" w:rsidP="001113CF">
            <w:pPr>
              <w:pStyle w:val="TAH"/>
              <w:keepNext w:val="0"/>
              <w:jc w:val="right"/>
              <w:rPr>
                <w:snapToGrid w:val="0"/>
                <w:sz w:val="14"/>
                <w:szCs w:val="14"/>
              </w:rPr>
            </w:pPr>
          </w:p>
        </w:tc>
        <w:tc>
          <w:tcPr>
            <w:tcW w:w="1407" w:type="dxa"/>
          </w:tcPr>
          <w:p w14:paraId="363F36C2"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 xml:space="preserve">27.22.7.2.2: </w:t>
            </w:r>
            <w:r w:rsidRPr="0041528A">
              <w:rPr>
                <w:rFonts w:cs="Arial"/>
                <w:sz w:val="14"/>
                <w:szCs w:val="14"/>
              </w:rPr>
              <w:t>ME supporting SET UP CALL</w:t>
            </w:r>
          </w:p>
        </w:tc>
        <w:tc>
          <w:tcPr>
            <w:tcW w:w="527" w:type="dxa"/>
          </w:tcPr>
          <w:p w14:paraId="3224830D"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3DC45AA5" w14:textId="77777777" w:rsidR="001113CF" w:rsidRPr="0041528A" w:rsidRDefault="001113CF" w:rsidP="001113CF">
            <w:pPr>
              <w:pStyle w:val="TAC"/>
              <w:keepNext w:val="0"/>
              <w:rPr>
                <w:snapToGrid w:val="0"/>
                <w:sz w:val="14"/>
                <w:szCs w:val="14"/>
              </w:rPr>
            </w:pPr>
            <w:r w:rsidRPr="0041528A">
              <w:rPr>
                <w:snapToGrid w:val="0"/>
                <w:sz w:val="14"/>
                <w:szCs w:val="14"/>
              </w:rPr>
              <w:t>2.1</w:t>
            </w:r>
          </w:p>
        </w:tc>
        <w:tc>
          <w:tcPr>
            <w:tcW w:w="703" w:type="dxa"/>
          </w:tcPr>
          <w:p w14:paraId="30D64C60" w14:textId="77777777" w:rsidR="001113CF" w:rsidRPr="0041528A" w:rsidRDefault="001113CF" w:rsidP="001113CF">
            <w:pPr>
              <w:pStyle w:val="TAC"/>
              <w:keepNext w:val="0"/>
              <w:rPr>
                <w:snapToGrid w:val="0"/>
                <w:sz w:val="14"/>
                <w:szCs w:val="14"/>
              </w:rPr>
            </w:pPr>
            <w:r w:rsidRPr="0041528A">
              <w:rPr>
                <w:snapToGrid w:val="0"/>
                <w:sz w:val="14"/>
                <w:szCs w:val="14"/>
              </w:rPr>
              <w:t>C177 AND C178 AND C180</w:t>
            </w:r>
          </w:p>
        </w:tc>
        <w:tc>
          <w:tcPr>
            <w:tcW w:w="703" w:type="dxa"/>
          </w:tcPr>
          <w:p w14:paraId="283CCFF3" w14:textId="77777777" w:rsidR="001113CF" w:rsidRPr="0041528A" w:rsidRDefault="001113CF" w:rsidP="001113CF">
            <w:pPr>
              <w:pStyle w:val="TAC"/>
              <w:keepNext w:val="0"/>
              <w:rPr>
                <w:snapToGrid w:val="0"/>
                <w:sz w:val="14"/>
                <w:szCs w:val="14"/>
              </w:rPr>
            </w:pPr>
            <w:r w:rsidRPr="0041528A">
              <w:rPr>
                <w:snapToGrid w:val="0"/>
                <w:sz w:val="14"/>
                <w:szCs w:val="14"/>
              </w:rPr>
              <w:t>C177 AND C178 AND C180</w:t>
            </w:r>
          </w:p>
        </w:tc>
        <w:tc>
          <w:tcPr>
            <w:tcW w:w="703" w:type="dxa"/>
          </w:tcPr>
          <w:p w14:paraId="40026549" w14:textId="77777777" w:rsidR="001113CF" w:rsidRPr="0041528A" w:rsidRDefault="001113CF" w:rsidP="001113CF">
            <w:pPr>
              <w:pStyle w:val="TAC"/>
              <w:keepNext w:val="0"/>
              <w:rPr>
                <w:snapToGrid w:val="0"/>
                <w:sz w:val="14"/>
                <w:szCs w:val="14"/>
              </w:rPr>
            </w:pPr>
            <w:r w:rsidRPr="0041528A">
              <w:rPr>
                <w:snapToGrid w:val="0"/>
                <w:sz w:val="14"/>
                <w:szCs w:val="14"/>
              </w:rPr>
              <w:t>C177 AND C178 AND C180</w:t>
            </w:r>
          </w:p>
        </w:tc>
        <w:tc>
          <w:tcPr>
            <w:tcW w:w="703" w:type="dxa"/>
          </w:tcPr>
          <w:p w14:paraId="36F46A5A" w14:textId="77777777" w:rsidR="001113CF" w:rsidRPr="0041528A" w:rsidRDefault="001113CF" w:rsidP="001113CF">
            <w:pPr>
              <w:pStyle w:val="TAC"/>
              <w:keepNext w:val="0"/>
              <w:rPr>
                <w:snapToGrid w:val="0"/>
                <w:sz w:val="14"/>
                <w:szCs w:val="14"/>
              </w:rPr>
            </w:pPr>
            <w:r w:rsidRPr="0041528A">
              <w:rPr>
                <w:snapToGrid w:val="0"/>
                <w:sz w:val="14"/>
                <w:szCs w:val="14"/>
              </w:rPr>
              <w:t>C177 AND C178 AND C180</w:t>
            </w:r>
          </w:p>
        </w:tc>
        <w:tc>
          <w:tcPr>
            <w:tcW w:w="703" w:type="dxa"/>
          </w:tcPr>
          <w:p w14:paraId="59A0C773" w14:textId="77777777" w:rsidR="001113CF" w:rsidRPr="0041528A" w:rsidRDefault="001113CF" w:rsidP="001113CF">
            <w:pPr>
              <w:pStyle w:val="TAC"/>
              <w:keepNext w:val="0"/>
              <w:rPr>
                <w:snapToGrid w:val="0"/>
                <w:sz w:val="14"/>
                <w:szCs w:val="14"/>
              </w:rPr>
            </w:pPr>
            <w:r w:rsidRPr="0041528A">
              <w:rPr>
                <w:snapToGrid w:val="0"/>
                <w:sz w:val="14"/>
                <w:szCs w:val="14"/>
              </w:rPr>
              <w:t>C177 AND C178 AND C180</w:t>
            </w:r>
          </w:p>
        </w:tc>
        <w:tc>
          <w:tcPr>
            <w:tcW w:w="703" w:type="dxa"/>
          </w:tcPr>
          <w:p w14:paraId="08106EEE" w14:textId="77777777" w:rsidR="001113CF" w:rsidRPr="0041528A" w:rsidRDefault="001113CF" w:rsidP="001113CF">
            <w:pPr>
              <w:pStyle w:val="TAC"/>
              <w:keepNext w:val="0"/>
              <w:rPr>
                <w:snapToGrid w:val="0"/>
                <w:sz w:val="14"/>
                <w:szCs w:val="14"/>
              </w:rPr>
            </w:pPr>
            <w:r w:rsidRPr="0041528A">
              <w:rPr>
                <w:snapToGrid w:val="0"/>
                <w:sz w:val="14"/>
                <w:szCs w:val="14"/>
              </w:rPr>
              <w:t>C177 AND C178 AND C180 AND C183</w:t>
            </w:r>
          </w:p>
        </w:tc>
        <w:tc>
          <w:tcPr>
            <w:tcW w:w="703" w:type="dxa"/>
          </w:tcPr>
          <w:p w14:paraId="797C665E" w14:textId="77777777" w:rsidR="001113CF" w:rsidRPr="0041528A" w:rsidRDefault="001113CF" w:rsidP="001113CF">
            <w:pPr>
              <w:pStyle w:val="TAC"/>
              <w:keepNext w:val="0"/>
              <w:rPr>
                <w:snapToGrid w:val="0"/>
                <w:sz w:val="14"/>
                <w:szCs w:val="14"/>
              </w:rPr>
            </w:pPr>
            <w:r w:rsidRPr="0041528A">
              <w:rPr>
                <w:snapToGrid w:val="0"/>
                <w:sz w:val="14"/>
                <w:szCs w:val="14"/>
              </w:rPr>
              <w:t>C177 AND C178 AND C180 AND C183</w:t>
            </w:r>
          </w:p>
        </w:tc>
        <w:tc>
          <w:tcPr>
            <w:tcW w:w="703" w:type="dxa"/>
          </w:tcPr>
          <w:p w14:paraId="3470100C" w14:textId="77777777" w:rsidR="001113CF" w:rsidRPr="0041528A" w:rsidRDefault="001113CF" w:rsidP="001113CF">
            <w:pPr>
              <w:pStyle w:val="TAC"/>
              <w:keepNext w:val="0"/>
              <w:rPr>
                <w:snapToGrid w:val="0"/>
                <w:sz w:val="14"/>
                <w:szCs w:val="14"/>
              </w:rPr>
            </w:pPr>
            <w:r w:rsidRPr="0041528A">
              <w:rPr>
                <w:snapToGrid w:val="0"/>
                <w:sz w:val="14"/>
                <w:szCs w:val="14"/>
              </w:rPr>
              <w:t>C177 AND C178 AND C180 AND C183</w:t>
            </w:r>
          </w:p>
        </w:tc>
        <w:tc>
          <w:tcPr>
            <w:tcW w:w="703" w:type="dxa"/>
          </w:tcPr>
          <w:p w14:paraId="4A24656A" w14:textId="77777777" w:rsidR="001113CF" w:rsidRPr="0041528A" w:rsidRDefault="001113CF" w:rsidP="001113CF">
            <w:pPr>
              <w:pStyle w:val="TAC"/>
              <w:keepNext w:val="0"/>
              <w:rPr>
                <w:snapToGrid w:val="0"/>
                <w:sz w:val="14"/>
                <w:szCs w:val="14"/>
              </w:rPr>
            </w:pPr>
            <w:r w:rsidRPr="0041528A">
              <w:rPr>
                <w:snapToGrid w:val="0"/>
                <w:sz w:val="14"/>
                <w:szCs w:val="14"/>
              </w:rPr>
              <w:t>C177 AND C178 AND C180 AND C183</w:t>
            </w:r>
          </w:p>
        </w:tc>
        <w:tc>
          <w:tcPr>
            <w:tcW w:w="703" w:type="dxa"/>
          </w:tcPr>
          <w:p w14:paraId="7153712A" w14:textId="77777777" w:rsidR="001113CF" w:rsidRPr="0041528A" w:rsidRDefault="001113CF" w:rsidP="001113CF">
            <w:pPr>
              <w:pStyle w:val="TAC"/>
              <w:keepNext w:val="0"/>
              <w:rPr>
                <w:snapToGrid w:val="0"/>
                <w:sz w:val="14"/>
                <w:szCs w:val="14"/>
              </w:rPr>
            </w:pPr>
            <w:r w:rsidRPr="0041528A">
              <w:rPr>
                <w:snapToGrid w:val="0"/>
                <w:sz w:val="14"/>
                <w:szCs w:val="14"/>
              </w:rPr>
              <w:t>C177 AND C178 AND C180 AND C183</w:t>
            </w:r>
          </w:p>
        </w:tc>
        <w:tc>
          <w:tcPr>
            <w:tcW w:w="703" w:type="dxa"/>
          </w:tcPr>
          <w:p w14:paraId="29295A69" w14:textId="77777777" w:rsidR="001113CF" w:rsidRPr="0041528A" w:rsidRDefault="001113CF" w:rsidP="001113CF">
            <w:pPr>
              <w:pStyle w:val="TAC"/>
              <w:keepNext w:val="0"/>
              <w:rPr>
                <w:snapToGrid w:val="0"/>
                <w:sz w:val="14"/>
                <w:szCs w:val="14"/>
              </w:rPr>
            </w:pPr>
            <w:r w:rsidRPr="0041528A">
              <w:rPr>
                <w:snapToGrid w:val="0"/>
                <w:sz w:val="14"/>
                <w:szCs w:val="14"/>
              </w:rPr>
              <w:t>C177 AND C178 AND C180 AND C183</w:t>
            </w:r>
          </w:p>
        </w:tc>
        <w:tc>
          <w:tcPr>
            <w:tcW w:w="703" w:type="dxa"/>
          </w:tcPr>
          <w:p w14:paraId="327E3541" w14:textId="77777777" w:rsidR="001113CF" w:rsidRPr="0041528A" w:rsidRDefault="001113CF" w:rsidP="001113CF">
            <w:pPr>
              <w:pStyle w:val="TAC"/>
              <w:keepNext w:val="0"/>
              <w:rPr>
                <w:snapToGrid w:val="0"/>
                <w:sz w:val="14"/>
                <w:szCs w:val="14"/>
              </w:rPr>
            </w:pPr>
            <w:r w:rsidRPr="0041528A">
              <w:rPr>
                <w:snapToGrid w:val="0"/>
                <w:sz w:val="14"/>
                <w:szCs w:val="14"/>
              </w:rPr>
              <w:t>C177 AND C178 AND C180 AND C183</w:t>
            </w:r>
          </w:p>
        </w:tc>
        <w:tc>
          <w:tcPr>
            <w:tcW w:w="703" w:type="dxa"/>
          </w:tcPr>
          <w:p w14:paraId="2ECDC08D" w14:textId="77777777" w:rsidR="001113CF" w:rsidRPr="0041528A" w:rsidRDefault="001113CF" w:rsidP="001113CF">
            <w:pPr>
              <w:pStyle w:val="TAC"/>
              <w:keepNext w:val="0"/>
              <w:rPr>
                <w:snapToGrid w:val="0"/>
                <w:sz w:val="14"/>
                <w:szCs w:val="14"/>
              </w:rPr>
            </w:pPr>
            <w:r w:rsidRPr="0041528A">
              <w:rPr>
                <w:snapToGrid w:val="0"/>
                <w:sz w:val="14"/>
                <w:szCs w:val="14"/>
              </w:rPr>
              <w:t>C177 AND C178 AND C180 AND C183</w:t>
            </w:r>
          </w:p>
        </w:tc>
        <w:tc>
          <w:tcPr>
            <w:tcW w:w="703" w:type="dxa"/>
          </w:tcPr>
          <w:p w14:paraId="2660B512" w14:textId="77777777" w:rsidR="001113CF" w:rsidRPr="0041528A" w:rsidRDefault="001113CF" w:rsidP="001113CF">
            <w:pPr>
              <w:pStyle w:val="TAC"/>
              <w:keepNext w:val="0"/>
              <w:rPr>
                <w:snapToGrid w:val="0"/>
                <w:sz w:val="14"/>
                <w:szCs w:val="14"/>
              </w:rPr>
            </w:pPr>
            <w:r w:rsidRPr="0041528A">
              <w:rPr>
                <w:snapToGrid w:val="0"/>
                <w:sz w:val="14"/>
                <w:szCs w:val="14"/>
              </w:rPr>
              <w:t>C177 AND C178 AND C180 AND C183</w:t>
            </w:r>
          </w:p>
        </w:tc>
        <w:tc>
          <w:tcPr>
            <w:tcW w:w="1055" w:type="dxa"/>
          </w:tcPr>
          <w:p w14:paraId="1DDB2EFB" w14:textId="6B13C64E" w:rsidR="001113CF" w:rsidRPr="0041528A" w:rsidRDefault="001113CF" w:rsidP="001113CF">
            <w:pPr>
              <w:pStyle w:val="TAC"/>
              <w:keepNext w:val="0"/>
              <w:rPr>
                <w:snapToGrid w:val="0"/>
                <w:sz w:val="14"/>
                <w:szCs w:val="14"/>
              </w:rPr>
            </w:pPr>
            <w:ins w:id="23" w:author="RAGUENET Alain" w:date="2023-07-04T16:46:00Z">
              <w:r w:rsidRPr="0041528A">
                <w:rPr>
                  <w:snapToGrid w:val="0"/>
                  <w:sz w:val="14"/>
                  <w:szCs w:val="14"/>
                </w:rPr>
                <w:t>C177 AND C178 AND C180 AND C183</w:t>
              </w:r>
            </w:ins>
          </w:p>
        </w:tc>
        <w:tc>
          <w:tcPr>
            <w:tcW w:w="1055" w:type="dxa"/>
          </w:tcPr>
          <w:p w14:paraId="670F30D4" w14:textId="31DB1301" w:rsidR="001113CF" w:rsidRPr="0041528A" w:rsidRDefault="001113CF" w:rsidP="001113CF">
            <w:pPr>
              <w:pStyle w:val="TAC"/>
              <w:keepNext w:val="0"/>
              <w:rPr>
                <w:snapToGrid w:val="0"/>
                <w:sz w:val="14"/>
                <w:szCs w:val="14"/>
              </w:rPr>
            </w:pPr>
            <w:r w:rsidRPr="0041528A">
              <w:rPr>
                <w:snapToGrid w:val="0"/>
                <w:sz w:val="14"/>
                <w:szCs w:val="14"/>
              </w:rPr>
              <w:t>E.1/35 AND E.1/29 AND E.1/33 AND E.1/110 AND E.1/111</w:t>
            </w:r>
          </w:p>
        </w:tc>
        <w:tc>
          <w:tcPr>
            <w:tcW w:w="703" w:type="dxa"/>
          </w:tcPr>
          <w:p w14:paraId="4CD1252F" w14:textId="77777777" w:rsidR="001113CF" w:rsidRPr="0041528A" w:rsidRDefault="001113CF" w:rsidP="001113CF">
            <w:pPr>
              <w:pStyle w:val="TAC"/>
              <w:keepNext w:val="0"/>
              <w:rPr>
                <w:snapToGrid w:val="0"/>
                <w:sz w:val="14"/>
                <w:szCs w:val="14"/>
              </w:rPr>
            </w:pPr>
            <w:r w:rsidRPr="0041528A">
              <w:rPr>
                <w:snapToGrid w:val="0"/>
                <w:sz w:val="14"/>
                <w:szCs w:val="14"/>
              </w:rPr>
              <w:t>UMTS System Simulator or System Simulator only</w:t>
            </w:r>
          </w:p>
        </w:tc>
        <w:tc>
          <w:tcPr>
            <w:tcW w:w="703" w:type="dxa"/>
          </w:tcPr>
          <w:p w14:paraId="0E8C52B2" w14:textId="77777777" w:rsidR="001113CF" w:rsidRPr="0041528A" w:rsidRDefault="001113CF" w:rsidP="001113CF">
            <w:pPr>
              <w:pStyle w:val="TAC"/>
              <w:keepNext w:val="0"/>
              <w:rPr>
                <w:snapToGrid w:val="0"/>
                <w:sz w:val="14"/>
                <w:szCs w:val="14"/>
              </w:rPr>
            </w:pPr>
          </w:p>
        </w:tc>
        <w:tc>
          <w:tcPr>
            <w:tcW w:w="703" w:type="dxa"/>
          </w:tcPr>
          <w:p w14:paraId="384D293E" w14:textId="77777777" w:rsidR="001113CF" w:rsidRPr="0041528A" w:rsidRDefault="001113CF" w:rsidP="001113CF">
            <w:pPr>
              <w:pStyle w:val="TAC"/>
              <w:keepNext w:val="0"/>
              <w:rPr>
                <w:snapToGrid w:val="0"/>
                <w:sz w:val="14"/>
                <w:szCs w:val="14"/>
              </w:rPr>
            </w:pPr>
          </w:p>
        </w:tc>
      </w:tr>
    </w:tbl>
    <w:p w14:paraId="7C164073" w14:textId="77777777" w:rsidR="00C816C5" w:rsidRPr="0041528A" w:rsidRDefault="00C816C5" w:rsidP="00C816C5">
      <w:pPr>
        <w:pStyle w:val="FP"/>
      </w:pPr>
    </w:p>
    <w:p w14:paraId="7CB36BDE" w14:textId="77777777" w:rsidR="00C816C5" w:rsidRPr="0041528A" w:rsidRDefault="00C816C5" w:rsidP="00C816C5">
      <w:pPr>
        <w:pStyle w:val="FP"/>
        <w:rPr>
          <w:rFonts w:ascii="Arial" w:hAnsi="Arial"/>
        </w:rPr>
      </w:pPr>
      <w:r w:rsidRPr="0041528A">
        <w:br w:type="page"/>
      </w:r>
    </w:p>
    <w:p w14:paraId="0A3E30BE" w14:textId="77777777" w:rsidR="00C816C5" w:rsidRPr="0041528A" w:rsidRDefault="00C816C5" w:rsidP="00C816C5">
      <w:pPr>
        <w:pStyle w:val="TH"/>
      </w:pPr>
    </w:p>
    <w:tbl>
      <w:tblPr>
        <w:tblW w:w="17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1055"/>
        <w:gridCol w:w="703"/>
        <w:gridCol w:w="703"/>
        <w:gridCol w:w="703"/>
      </w:tblGrid>
      <w:tr w:rsidR="001113CF" w:rsidRPr="0041528A" w14:paraId="75A94412" w14:textId="77777777" w:rsidTr="001113CF">
        <w:trPr>
          <w:cantSplit/>
          <w:tblHeader/>
          <w:jc w:val="center"/>
        </w:trPr>
        <w:tc>
          <w:tcPr>
            <w:tcW w:w="423" w:type="dxa"/>
          </w:tcPr>
          <w:p w14:paraId="0EE09DB4" w14:textId="77777777" w:rsidR="001113CF" w:rsidRPr="0041528A" w:rsidRDefault="001113CF" w:rsidP="001113CF">
            <w:pPr>
              <w:pStyle w:val="TAH"/>
              <w:keepNext w:val="0"/>
              <w:jc w:val="right"/>
              <w:rPr>
                <w:snapToGrid w:val="0"/>
                <w:sz w:val="14"/>
                <w:szCs w:val="14"/>
              </w:rPr>
            </w:pPr>
            <w:r w:rsidRPr="0041528A">
              <w:rPr>
                <w:snapToGrid w:val="0"/>
                <w:sz w:val="14"/>
                <w:szCs w:val="14"/>
              </w:rPr>
              <w:t>Item</w:t>
            </w:r>
          </w:p>
        </w:tc>
        <w:tc>
          <w:tcPr>
            <w:tcW w:w="1407" w:type="dxa"/>
          </w:tcPr>
          <w:p w14:paraId="5A0EAA1A" w14:textId="77777777" w:rsidR="001113CF" w:rsidRPr="0041528A" w:rsidRDefault="001113CF" w:rsidP="001113CF">
            <w:pPr>
              <w:pStyle w:val="TAH"/>
              <w:keepNext w:val="0"/>
              <w:rPr>
                <w:snapToGrid w:val="0"/>
                <w:sz w:val="14"/>
                <w:szCs w:val="14"/>
              </w:rPr>
            </w:pPr>
            <w:r w:rsidRPr="0041528A">
              <w:rPr>
                <w:snapToGrid w:val="0"/>
                <w:sz w:val="14"/>
                <w:szCs w:val="14"/>
              </w:rPr>
              <w:t>Description</w:t>
            </w:r>
          </w:p>
        </w:tc>
        <w:tc>
          <w:tcPr>
            <w:tcW w:w="527" w:type="dxa"/>
          </w:tcPr>
          <w:p w14:paraId="7FA08B9F" w14:textId="77777777" w:rsidR="001113CF" w:rsidRPr="0041528A" w:rsidRDefault="001113CF" w:rsidP="001113CF">
            <w:pPr>
              <w:pStyle w:val="TAH"/>
              <w:keepNext w:val="0"/>
              <w:rPr>
                <w:snapToGrid w:val="0"/>
                <w:sz w:val="14"/>
                <w:szCs w:val="14"/>
              </w:rPr>
            </w:pPr>
            <w:r w:rsidRPr="0041528A">
              <w:rPr>
                <w:snapToGrid w:val="0"/>
                <w:sz w:val="14"/>
                <w:szCs w:val="14"/>
              </w:rPr>
              <w:t>Re-lease</w:t>
            </w:r>
          </w:p>
        </w:tc>
        <w:tc>
          <w:tcPr>
            <w:tcW w:w="703" w:type="dxa"/>
          </w:tcPr>
          <w:p w14:paraId="4D194D58" w14:textId="77777777" w:rsidR="001113CF" w:rsidRPr="0041528A" w:rsidRDefault="001113CF" w:rsidP="001113CF">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5EB9091A" w14:textId="77777777" w:rsidR="001113CF" w:rsidRPr="0041528A" w:rsidRDefault="001113CF" w:rsidP="001113CF">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7B9F0601" w14:textId="77777777" w:rsidR="001113CF" w:rsidRPr="0041528A" w:rsidRDefault="001113CF" w:rsidP="001113CF">
            <w:pPr>
              <w:pStyle w:val="TAH"/>
              <w:keepNext w:val="0"/>
              <w:rPr>
                <w:snapToGrid w:val="0"/>
                <w:sz w:val="14"/>
                <w:szCs w:val="14"/>
              </w:rPr>
            </w:pPr>
            <w:r w:rsidRPr="0041528A">
              <w:rPr>
                <w:snapToGrid w:val="0"/>
                <w:sz w:val="14"/>
                <w:szCs w:val="14"/>
              </w:rPr>
              <w:t>Rel-4 ME</w:t>
            </w:r>
          </w:p>
        </w:tc>
        <w:tc>
          <w:tcPr>
            <w:tcW w:w="703" w:type="dxa"/>
          </w:tcPr>
          <w:p w14:paraId="1EB65338" w14:textId="77777777" w:rsidR="001113CF" w:rsidRPr="0041528A" w:rsidRDefault="001113CF" w:rsidP="001113CF">
            <w:pPr>
              <w:pStyle w:val="TAH"/>
              <w:keepNext w:val="0"/>
              <w:rPr>
                <w:snapToGrid w:val="0"/>
                <w:sz w:val="14"/>
                <w:szCs w:val="14"/>
              </w:rPr>
            </w:pPr>
            <w:r w:rsidRPr="0041528A">
              <w:rPr>
                <w:snapToGrid w:val="0"/>
                <w:sz w:val="14"/>
                <w:szCs w:val="14"/>
              </w:rPr>
              <w:t>Rel-5 ME</w:t>
            </w:r>
          </w:p>
        </w:tc>
        <w:tc>
          <w:tcPr>
            <w:tcW w:w="703" w:type="dxa"/>
          </w:tcPr>
          <w:p w14:paraId="53A352C0" w14:textId="77777777" w:rsidR="001113CF" w:rsidRPr="0041528A" w:rsidRDefault="001113CF" w:rsidP="001113CF">
            <w:pPr>
              <w:pStyle w:val="TAH"/>
              <w:keepNext w:val="0"/>
              <w:rPr>
                <w:snapToGrid w:val="0"/>
                <w:sz w:val="14"/>
                <w:szCs w:val="14"/>
              </w:rPr>
            </w:pPr>
            <w:r w:rsidRPr="0041528A">
              <w:rPr>
                <w:snapToGrid w:val="0"/>
                <w:sz w:val="14"/>
                <w:szCs w:val="14"/>
              </w:rPr>
              <w:t>Rel-6 ME</w:t>
            </w:r>
          </w:p>
        </w:tc>
        <w:tc>
          <w:tcPr>
            <w:tcW w:w="703" w:type="dxa"/>
          </w:tcPr>
          <w:p w14:paraId="3BAA6D90" w14:textId="77777777" w:rsidR="001113CF" w:rsidRPr="0041528A" w:rsidRDefault="001113CF" w:rsidP="001113CF">
            <w:pPr>
              <w:pStyle w:val="TAH"/>
              <w:keepNext w:val="0"/>
              <w:rPr>
                <w:snapToGrid w:val="0"/>
                <w:sz w:val="14"/>
                <w:szCs w:val="14"/>
              </w:rPr>
            </w:pPr>
            <w:r w:rsidRPr="0041528A">
              <w:rPr>
                <w:snapToGrid w:val="0"/>
                <w:sz w:val="14"/>
                <w:szCs w:val="14"/>
              </w:rPr>
              <w:t>Rel-7 ME</w:t>
            </w:r>
          </w:p>
        </w:tc>
        <w:tc>
          <w:tcPr>
            <w:tcW w:w="703" w:type="dxa"/>
          </w:tcPr>
          <w:p w14:paraId="1439F0AD" w14:textId="77777777" w:rsidR="001113CF" w:rsidRPr="0041528A" w:rsidRDefault="001113CF" w:rsidP="001113CF">
            <w:pPr>
              <w:pStyle w:val="TAC"/>
              <w:keepNext w:val="0"/>
              <w:rPr>
                <w:b/>
                <w:snapToGrid w:val="0"/>
                <w:sz w:val="14"/>
                <w:szCs w:val="14"/>
              </w:rPr>
            </w:pPr>
            <w:r w:rsidRPr="0041528A">
              <w:rPr>
                <w:b/>
                <w:snapToGrid w:val="0"/>
                <w:sz w:val="14"/>
                <w:szCs w:val="14"/>
              </w:rPr>
              <w:t>Rel-8 ME</w:t>
            </w:r>
          </w:p>
        </w:tc>
        <w:tc>
          <w:tcPr>
            <w:tcW w:w="703" w:type="dxa"/>
          </w:tcPr>
          <w:p w14:paraId="0DD2DBA4" w14:textId="77777777" w:rsidR="001113CF" w:rsidRPr="0041528A" w:rsidRDefault="001113CF" w:rsidP="001113CF">
            <w:pPr>
              <w:pStyle w:val="TAC"/>
              <w:keepNext w:val="0"/>
              <w:rPr>
                <w:snapToGrid w:val="0"/>
                <w:sz w:val="14"/>
                <w:szCs w:val="14"/>
              </w:rPr>
            </w:pPr>
            <w:r w:rsidRPr="0041528A">
              <w:rPr>
                <w:b/>
                <w:snapToGrid w:val="0"/>
                <w:sz w:val="14"/>
                <w:szCs w:val="14"/>
              </w:rPr>
              <w:t>Rel-9 ME</w:t>
            </w:r>
          </w:p>
        </w:tc>
        <w:tc>
          <w:tcPr>
            <w:tcW w:w="703" w:type="dxa"/>
          </w:tcPr>
          <w:p w14:paraId="6D40DE4B" w14:textId="77777777" w:rsidR="001113CF" w:rsidRPr="0041528A" w:rsidRDefault="001113CF" w:rsidP="001113CF">
            <w:pPr>
              <w:pStyle w:val="TAC"/>
              <w:keepNext w:val="0"/>
              <w:rPr>
                <w:snapToGrid w:val="0"/>
                <w:sz w:val="14"/>
                <w:szCs w:val="14"/>
              </w:rPr>
            </w:pPr>
            <w:r w:rsidRPr="0041528A">
              <w:rPr>
                <w:b/>
                <w:snapToGrid w:val="0"/>
                <w:sz w:val="14"/>
                <w:szCs w:val="14"/>
              </w:rPr>
              <w:t>Rel-10 ME</w:t>
            </w:r>
          </w:p>
        </w:tc>
        <w:tc>
          <w:tcPr>
            <w:tcW w:w="703" w:type="dxa"/>
          </w:tcPr>
          <w:p w14:paraId="6C9CDA88" w14:textId="77777777" w:rsidR="001113CF" w:rsidRPr="0041528A" w:rsidRDefault="001113CF" w:rsidP="001113CF">
            <w:pPr>
              <w:pStyle w:val="TAC"/>
              <w:keepNext w:val="0"/>
              <w:rPr>
                <w:snapToGrid w:val="0"/>
                <w:sz w:val="14"/>
                <w:szCs w:val="14"/>
              </w:rPr>
            </w:pPr>
            <w:r w:rsidRPr="0041528A">
              <w:rPr>
                <w:b/>
                <w:snapToGrid w:val="0"/>
                <w:sz w:val="14"/>
                <w:szCs w:val="14"/>
              </w:rPr>
              <w:t>Rel-11 ME</w:t>
            </w:r>
          </w:p>
        </w:tc>
        <w:tc>
          <w:tcPr>
            <w:tcW w:w="703" w:type="dxa"/>
          </w:tcPr>
          <w:p w14:paraId="587873D6" w14:textId="77777777" w:rsidR="001113CF" w:rsidRPr="0041528A" w:rsidRDefault="001113CF" w:rsidP="001113CF">
            <w:pPr>
              <w:pStyle w:val="TAH"/>
              <w:keepNext w:val="0"/>
              <w:rPr>
                <w:snapToGrid w:val="0"/>
                <w:sz w:val="14"/>
                <w:szCs w:val="14"/>
              </w:rPr>
            </w:pPr>
            <w:r w:rsidRPr="0041528A">
              <w:rPr>
                <w:snapToGrid w:val="0"/>
                <w:sz w:val="14"/>
                <w:szCs w:val="14"/>
              </w:rPr>
              <w:t>Rel-12 ME</w:t>
            </w:r>
          </w:p>
        </w:tc>
        <w:tc>
          <w:tcPr>
            <w:tcW w:w="703" w:type="dxa"/>
          </w:tcPr>
          <w:p w14:paraId="2000D041" w14:textId="77777777" w:rsidR="001113CF" w:rsidRPr="0041528A" w:rsidRDefault="001113CF" w:rsidP="001113CF">
            <w:pPr>
              <w:pStyle w:val="TAH"/>
              <w:keepNext w:val="0"/>
              <w:rPr>
                <w:snapToGrid w:val="0"/>
                <w:sz w:val="14"/>
                <w:szCs w:val="14"/>
              </w:rPr>
            </w:pPr>
            <w:r w:rsidRPr="0041528A">
              <w:rPr>
                <w:snapToGrid w:val="0"/>
                <w:sz w:val="14"/>
                <w:szCs w:val="14"/>
              </w:rPr>
              <w:t>Rel-13 ME</w:t>
            </w:r>
          </w:p>
        </w:tc>
        <w:tc>
          <w:tcPr>
            <w:tcW w:w="703" w:type="dxa"/>
          </w:tcPr>
          <w:p w14:paraId="5A421C96" w14:textId="77777777" w:rsidR="001113CF" w:rsidRPr="0041528A" w:rsidRDefault="001113CF" w:rsidP="001113CF">
            <w:pPr>
              <w:pStyle w:val="TAH"/>
              <w:keepNext w:val="0"/>
              <w:rPr>
                <w:snapToGrid w:val="0"/>
                <w:sz w:val="14"/>
                <w:szCs w:val="14"/>
              </w:rPr>
            </w:pPr>
            <w:r w:rsidRPr="0041528A">
              <w:rPr>
                <w:snapToGrid w:val="0"/>
                <w:sz w:val="14"/>
                <w:szCs w:val="14"/>
              </w:rPr>
              <w:t>Rel-14 ME</w:t>
            </w:r>
          </w:p>
        </w:tc>
        <w:tc>
          <w:tcPr>
            <w:tcW w:w="703" w:type="dxa"/>
          </w:tcPr>
          <w:p w14:paraId="354F9191" w14:textId="77777777" w:rsidR="001113CF" w:rsidRPr="0041528A" w:rsidRDefault="001113CF" w:rsidP="001113CF">
            <w:pPr>
              <w:pStyle w:val="TAH"/>
              <w:keepNext w:val="0"/>
              <w:rPr>
                <w:bCs/>
                <w:snapToGrid w:val="0"/>
                <w:sz w:val="14"/>
                <w:szCs w:val="14"/>
              </w:rPr>
            </w:pPr>
            <w:r w:rsidRPr="0041528A">
              <w:rPr>
                <w:bCs/>
                <w:snapToGrid w:val="0"/>
                <w:sz w:val="14"/>
                <w:szCs w:val="14"/>
              </w:rPr>
              <w:t>Rel-15 ME</w:t>
            </w:r>
          </w:p>
        </w:tc>
        <w:tc>
          <w:tcPr>
            <w:tcW w:w="703" w:type="dxa"/>
          </w:tcPr>
          <w:p w14:paraId="489030CE" w14:textId="77777777" w:rsidR="001113CF" w:rsidRPr="0041528A" w:rsidRDefault="001113CF" w:rsidP="001113CF">
            <w:pPr>
              <w:pStyle w:val="TAH"/>
              <w:keepNext w:val="0"/>
              <w:rPr>
                <w:bCs/>
                <w:snapToGrid w:val="0"/>
                <w:sz w:val="14"/>
                <w:szCs w:val="14"/>
              </w:rPr>
            </w:pPr>
            <w:r w:rsidRPr="0041528A">
              <w:rPr>
                <w:bCs/>
                <w:snapToGrid w:val="0"/>
                <w:sz w:val="14"/>
                <w:szCs w:val="14"/>
              </w:rPr>
              <w:t>Rel-16 ME</w:t>
            </w:r>
          </w:p>
        </w:tc>
        <w:tc>
          <w:tcPr>
            <w:tcW w:w="1055" w:type="dxa"/>
          </w:tcPr>
          <w:p w14:paraId="05440FCA" w14:textId="1DA7FA63" w:rsidR="001113CF" w:rsidRPr="0041528A" w:rsidRDefault="001113CF" w:rsidP="001113CF">
            <w:pPr>
              <w:pStyle w:val="TAH"/>
              <w:keepNext w:val="0"/>
              <w:rPr>
                <w:snapToGrid w:val="0"/>
                <w:sz w:val="14"/>
                <w:szCs w:val="14"/>
              </w:rPr>
            </w:pPr>
            <w:ins w:id="24" w:author="RAGUENET Alain" w:date="2023-07-04T16:47:00Z">
              <w:r w:rsidRPr="0041528A">
                <w:rPr>
                  <w:bCs/>
                  <w:snapToGrid w:val="0"/>
                  <w:sz w:val="14"/>
                  <w:szCs w:val="14"/>
                </w:rPr>
                <w:t>Rel-1</w:t>
              </w:r>
              <w:r>
                <w:rPr>
                  <w:bCs/>
                  <w:snapToGrid w:val="0"/>
                  <w:sz w:val="14"/>
                  <w:szCs w:val="14"/>
                </w:rPr>
                <w:t>7</w:t>
              </w:r>
              <w:r w:rsidRPr="0041528A">
                <w:rPr>
                  <w:bCs/>
                  <w:snapToGrid w:val="0"/>
                  <w:sz w:val="14"/>
                  <w:szCs w:val="14"/>
                </w:rPr>
                <w:t xml:space="preserve"> ME</w:t>
              </w:r>
            </w:ins>
          </w:p>
        </w:tc>
        <w:tc>
          <w:tcPr>
            <w:tcW w:w="1055" w:type="dxa"/>
          </w:tcPr>
          <w:p w14:paraId="5EAD3377" w14:textId="4553A30D" w:rsidR="001113CF" w:rsidRPr="0041528A" w:rsidRDefault="001113CF" w:rsidP="001113CF">
            <w:pPr>
              <w:pStyle w:val="TAH"/>
              <w:keepNext w:val="0"/>
              <w:rPr>
                <w:bCs/>
                <w:snapToGrid w:val="0"/>
                <w:sz w:val="14"/>
                <w:szCs w:val="14"/>
              </w:rPr>
            </w:pPr>
            <w:r w:rsidRPr="0041528A">
              <w:rPr>
                <w:snapToGrid w:val="0"/>
                <w:sz w:val="14"/>
                <w:szCs w:val="14"/>
              </w:rPr>
              <w:t>Terminal Profile</w:t>
            </w:r>
          </w:p>
        </w:tc>
        <w:tc>
          <w:tcPr>
            <w:tcW w:w="703" w:type="dxa"/>
          </w:tcPr>
          <w:p w14:paraId="359C33E6" w14:textId="77777777" w:rsidR="001113CF" w:rsidRPr="0041528A" w:rsidRDefault="001113CF" w:rsidP="001113CF">
            <w:pPr>
              <w:pStyle w:val="TAH"/>
              <w:keepNext w:val="0"/>
              <w:rPr>
                <w:snapToGrid w:val="0"/>
                <w:sz w:val="14"/>
                <w:szCs w:val="14"/>
              </w:rPr>
            </w:pPr>
            <w:r w:rsidRPr="0041528A">
              <w:rPr>
                <w:snapToGrid w:val="0"/>
                <w:sz w:val="14"/>
                <w:szCs w:val="14"/>
              </w:rPr>
              <w:t>Network Dependency</w:t>
            </w:r>
          </w:p>
        </w:tc>
        <w:tc>
          <w:tcPr>
            <w:tcW w:w="703" w:type="dxa"/>
          </w:tcPr>
          <w:p w14:paraId="447FC5F6" w14:textId="77777777" w:rsidR="001113CF" w:rsidRPr="0041528A" w:rsidRDefault="001113CF" w:rsidP="001113CF">
            <w:pPr>
              <w:pStyle w:val="TAH"/>
              <w:keepNext w:val="0"/>
              <w:rPr>
                <w:snapToGrid w:val="0"/>
                <w:sz w:val="14"/>
                <w:szCs w:val="14"/>
              </w:rPr>
            </w:pPr>
            <w:r w:rsidRPr="0041528A">
              <w:rPr>
                <w:snapToGrid w:val="0"/>
                <w:sz w:val="14"/>
                <w:szCs w:val="14"/>
              </w:rPr>
              <w:t>Sup-port</w:t>
            </w:r>
          </w:p>
        </w:tc>
        <w:tc>
          <w:tcPr>
            <w:tcW w:w="703" w:type="dxa"/>
          </w:tcPr>
          <w:p w14:paraId="74DA4C2D" w14:textId="77777777" w:rsidR="001113CF" w:rsidRPr="0041528A" w:rsidRDefault="001113CF" w:rsidP="001113CF">
            <w:pPr>
              <w:pStyle w:val="TAH"/>
              <w:keepNext w:val="0"/>
              <w:rPr>
                <w:snapToGrid w:val="0"/>
                <w:sz w:val="14"/>
                <w:szCs w:val="14"/>
              </w:rPr>
            </w:pPr>
            <w:r w:rsidRPr="0041528A">
              <w:rPr>
                <w:snapToGrid w:val="0"/>
                <w:sz w:val="14"/>
                <w:szCs w:val="14"/>
              </w:rPr>
              <w:t>Additional test case execution parameter</w:t>
            </w:r>
          </w:p>
        </w:tc>
      </w:tr>
      <w:tr w:rsidR="001113CF" w:rsidRPr="0041528A" w14:paraId="294B6AA1" w14:textId="77777777" w:rsidTr="001113CF">
        <w:trPr>
          <w:cantSplit/>
          <w:jc w:val="center"/>
        </w:trPr>
        <w:tc>
          <w:tcPr>
            <w:tcW w:w="423" w:type="dxa"/>
            <w:tcBorders>
              <w:top w:val="nil"/>
              <w:bottom w:val="nil"/>
            </w:tcBorders>
          </w:tcPr>
          <w:p w14:paraId="79A54BC4" w14:textId="77777777" w:rsidR="001113CF" w:rsidRPr="0041528A" w:rsidRDefault="001113CF" w:rsidP="001113CF">
            <w:pPr>
              <w:pStyle w:val="TAH"/>
              <w:keepNext w:val="0"/>
              <w:jc w:val="right"/>
              <w:rPr>
                <w:snapToGrid w:val="0"/>
                <w:sz w:val="14"/>
                <w:szCs w:val="14"/>
              </w:rPr>
            </w:pPr>
          </w:p>
        </w:tc>
        <w:tc>
          <w:tcPr>
            <w:tcW w:w="1407" w:type="dxa"/>
          </w:tcPr>
          <w:p w14:paraId="55588754"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27.22.7.3: call disconnected event</w:t>
            </w:r>
          </w:p>
        </w:tc>
        <w:tc>
          <w:tcPr>
            <w:tcW w:w="527" w:type="dxa"/>
          </w:tcPr>
          <w:p w14:paraId="404C755C"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503F2E13" w14:textId="77777777" w:rsidR="001113CF" w:rsidRPr="0041528A" w:rsidRDefault="001113CF" w:rsidP="001113CF">
            <w:pPr>
              <w:pStyle w:val="TAC"/>
              <w:keepNext w:val="0"/>
              <w:rPr>
                <w:snapToGrid w:val="0"/>
                <w:sz w:val="14"/>
                <w:szCs w:val="14"/>
              </w:rPr>
            </w:pPr>
            <w:r w:rsidRPr="0041528A">
              <w:rPr>
                <w:snapToGrid w:val="0"/>
                <w:sz w:val="14"/>
                <w:szCs w:val="14"/>
              </w:rPr>
              <w:t>1.1</w:t>
            </w:r>
          </w:p>
        </w:tc>
        <w:tc>
          <w:tcPr>
            <w:tcW w:w="703" w:type="dxa"/>
          </w:tcPr>
          <w:p w14:paraId="22D77F12"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4032AC28"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73035378"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61A613BC"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3B4FF7ED" w14:textId="77777777" w:rsidR="001113CF" w:rsidRPr="0041528A" w:rsidRDefault="001113CF" w:rsidP="001113CF">
            <w:pPr>
              <w:pStyle w:val="TAC"/>
              <w:keepNext w:val="0"/>
              <w:rPr>
                <w:snapToGrid w:val="0"/>
                <w:sz w:val="14"/>
                <w:szCs w:val="14"/>
              </w:rPr>
            </w:pPr>
            <w:r w:rsidRPr="0041528A">
              <w:rPr>
                <w:snapToGrid w:val="0"/>
                <w:sz w:val="14"/>
                <w:szCs w:val="14"/>
              </w:rPr>
              <w:t>C180</w:t>
            </w:r>
          </w:p>
        </w:tc>
        <w:tc>
          <w:tcPr>
            <w:tcW w:w="703" w:type="dxa"/>
          </w:tcPr>
          <w:p w14:paraId="05E716C5"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0D61249D"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62C6527B"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6D572268"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42CFD4EF"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3A28B70E"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470372F2"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6A5D861A"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703" w:type="dxa"/>
          </w:tcPr>
          <w:p w14:paraId="20EE8BA2" w14:textId="77777777" w:rsidR="001113CF" w:rsidRPr="0041528A" w:rsidRDefault="001113CF" w:rsidP="001113CF">
            <w:pPr>
              <w:pStyle w:val="TAC"/>
              <w:keepNext w:val="0"/>
              <w:rPr>
                <w:snapToGrid w:val="0"/>
                <w:sz w:val="14"/>
                <w:szCs w:val="14"/>
              </w:rPr>
            </w:pPr>
            <w:r w:rsidRPr="0041528A">
              <w:rPr>
                <w:snapToGrid w:val="0"/>
                <w:sz w:val="14"/>
                <w:szCs w:val="14"/>
              </w:rPr>
              <w:t>C180 AND C183</w:t>
            </w:r>
          </w:p>
        </w:tc>
        <w:tc>
          <w:tcPr>
            <w:tcW w:w="1055" w:type="dxa"/>
          </w:tcPr>
          <w:p w14:paraId="6C02F544" w14:textId="672A114C" w:rsidR="001113CF" w:rsidRPr="0041528A" w:rsidRDefault="001113CF" w:rsidP="001113CF">
            <w:pPr>
              <w:pStyle w:val="TAC"/>
              <w:keepNext w:val="0"/>
              <w:rPr>
                <w:snapToGrid w:val="0"/>
                <w:sz w:val="14"/>
                <w:szCs w:val="14"/>
              </w:rPr>
            </w:pPr>
            <w:ins w:id="25" w:author="RAGUENET Alain" w:date="2023-07-04T16:47:00Z">
              <w:r w:rsidRPr="0041528A">
                <w:rPr>
                  <w:snapToGrid w:val="0"/>
                  <w:sz w:val="14"/>
                  <w:szCs w:val="14"/>
                </w:rPr>
                <w:t>C180 AND C183</w:t>
              </w:r>
            </w:ins>
          </w:p>
        </w:tc>
        <w:tc>
          <w:tcPr>
            <w:tcW w:w="1055" w:type="dxa"/>
          </w:tcPr>
          <w:p w14:paraId="7A6F86D0" w14:textId="6EB526FF" w:rsidR="001113CF" w:rsidRPr="0041528A" w:rsidRDefault="001113CF" w:rsidP="001113CF">
            <w:pPr>
              <w:pStyle w:val="TAC"/>
              <w:keepNext w:val="0"/>
              <w:rPr>
                <w:snapToGrid w:val="0"/>
                <w:sz w:val="14"/>
                <w:szCs w:val="14"/>
              </w:rPr>
            </w:pPr>
            <w:r w:rsidRPr="0041528A">
              <w:rPr>
                <w:snapToGrid w:val="0"/>
                <w:sz w:val="14"/>
                <w:szCs w:val="14"/>
              </w:rPr>
              <w:t>E.1/36 AND E.1/33</w:t>
            </w:r>
          </w:p>
        </w:tc>
        <w:tc>
          <w:tcPr>
            <w:tcW w:w="703" w:type="dxa"/>
          </w:tcPr>
          <w:p w14:paraId="2393C5E9" w14:textId="77777777" w:rsidR="001113CF" w:rsidRPr="0041528A" w:rsidRDefault="001113CF" w:rsidP="001113CF">
            <w:pPr>
              <w:pStyle w:val="TAC"/>
              <w:keepNext w:val="0"/>
              <w:rPr>
                <w:snapToGrid w:val="0"/>
                <w:sz w:val="14"/>
                <w:szCs w:val="14"/>
              </w:rPr>
            </w:pPr>
            <w:r w:rsidRPr="0041528A">
              <w:rPr>
                <w:snapToGrid w:val="0"/>
                <w:sz w:val="14"/>
                <w:szCs w:val="14"/>
              </w:rPr>
              <w:t>UMTS System Simulator or System Simulator only</w:t>
            </w:r>
          </w:p>
        </w:tc>
        <w:tc>
          <w:tcPr>
            <w:tcW w:w="703" w:type="dxa"/>
          </w:tcPr>
          <w:p w14:paraId="771C484B" w14:textId="77777777" w:rsidR="001113CF" w:rsidRPr="0041528A" w:rsidRDefault="001113CF" w:rsidP="001113CF">
            <w:pPr>
              <w:pStyle w:val="TAC"/>
              <w:keepNext w:val="0"/>
              <w:rPr>
                <w:snapToGrid w:val="0"/>
                <w:sz w:val="14"/>
                <w:szCs w:val="14"/>
              </w:rPr>
            </w:pPr>
          </w:p>
        </w:tc>
        <w:tc>
          <w:tcPr>
            <w:tcW w:w="703" w:type="dxa"/>
          </w:tcPr>
          <w:p w14:paraId="130E5E7C" w14:textId="77777777" w:rsidR="001113CF" w:rsidRPr="0041528A" w:rsidRDefault="001113CF" w:rsidP="001113CF">
            <w:pPr>
              <w:pStyle w:val="TAC"/>
              <w:keepNext w:val="0"/>
              <w:rPr>
                <w:snapToGrid w:val="0"/>
                <w:sz w:val="14"/>
                <w:szCs w:val="14"/>
              </w:rPr>
            </w:pPr>
          </w:p>
        </w:tc>
      </w:tr>
      <w:tr w:rsidR="001113CF" w:rsidRPr="0041528A" w14:paraId="6FBF8BA9" w14:textId="77777777" w:rsidTr="001113CF">
        <w:trPr>
          <w:cantSplit/>
          <w:jc w:val="center"/>
        </w:trPr>
        <w:tc>
          <w:tcPr>
            <w:tcW w:w="423" w:type="dxa"/>
            <w:tcBorders>
              <w:top w:val="nil"/>
              <w:bottom w:val="nil"/>
            </w:tcBorders>
          </w:tcPr>
          <w:p w14:paraId="4D466313" w14:textId="77777777" w:rsidR="001113CF" w:rsidRPr="0041528A" w:rsidRDefault="001113CF" w:rsidP="001113CF">
            <w:pPr>
              <w:pStyle w:val="TAH"/>
              <w:keepNext w:val="0"/>
              <w:jc w:val="right"/>
              <w:rPr>
                <w:snapToGrid w:val="0"/>
                <w:sz w:val="14"/>
                <w:szCs w:val="14"/>
              </w:rPr>
            </w:pPr>
          </w:p>
        </w:tc>
        <w:tc>
          <w:tcPr>
            <w:tcW w:w="1407" w:type="dxa"/>
          </w:tcPr>
          <w:p w14:paraId="2053BFC6"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27.22.7.4: location status event</w:t>
            </w:r>
          </w:p>
        </w:tc>
        <w:tc>
          <w:tcPr>
            <w:tcW w:w="527" w:type="dxa"/>
          </w:tcPr>
          <w:p w14:paraId="47F0C9AC"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7B75B4E8" w14:textId="77777777" w:rsidR="001113CF" w:rsidRPr="0041528A" w:rsidRDefault="001113CF" w:rsidP="001113CF">
            <w:pPr>
              <w:pStyle w:val="TAC"/>
              <w:keepNext w:val="0"/>
              <w:rPr>
                <w:snapToGrid w:val="0"/>
                <w:sz w:val="14"/>
                <w:szCs w:val="14"/>
              </w:rPr>
            </w:pPr>
            <w:r w:rsidRPr="0041528A">
              <w:rPr>
                <w:snapToGrid w:val="0"/>
                <w:sz w:val="14"/>
                <w:szCs w:val="14"/>
              </w:rPr>
              <w:t>1.1</w:t>
            </w:r>
          </w:p>
        </w:tc>
        <w:tc>
          <w:tcPr>
            <w:tcW w:w="703" w:type="dxa"/>
          </w:tcPr>
          <w:p w14:paraId="6DAA17EC" w14:textId="77777777" w:rsidR="001113CF" w:rsidRPr="0041528A" w:rsidRDefault="001113CF" w:rsidP="001113CF">
            <w:pPr>
              <w:pStyle w:val="TAC"/>
              <w:keepNext w:val="0"/>
              <w:rPr>
                <w:snapToGrid w:val="0"/>
                <w:sz w:val="14"/>
                <w:szCs w:val="14"/>
              </w:rPr>
            </w:pPr>
            <w:r w:rsidRPr="0041528A">
              <w:rPr>
                <w:snapToGrid w:val="0"/>
                <w:sz w:val="14"/>
                <w:szCs w:val="14"/>
              </w:rPr>
              <w:t>M</w:t>
            </w:r>
          </w:p>
        </w:tc>
        <w:tc>
          <w:tcPr>
            <w:tcW w:w="703" w:type="dxa"/>
          </w:tcPr>
          <w:p w14:paraId="3164AB73" w14:textId="77777777" w:rsidR="001113CF" w:rsidRPr="0041528A" w:rsidRDefault="001113CF" w:rsidP="001113CF">
            <w:pPr>
              <w:pStyle w:val="TAC"/>
              <w:keepNext w:val="0"/>
              <w:rPr>
                <w:snapToGrid w:val="0"/>
                <w:sz w:val="14"/>
                <w:szCs w:val="14"/>
              </w:rPr>
            </w:pPr>
            <w:r w:rsidRPr="0041528A">
              <w:rPr>
                <w:snapToGrid w:val="0"/>
                <w:sz w:val="14"/>
                <w:szCs w:val="14"/>
              </w:rPr>
              <w:t>M</w:t>
            </w:r>
          </w:p>
        </w:tc>
        <w:tc>
          <w:tcPr>
            <w:tcW w:w="703" w:type="dxa"/>
          </w:tcPr>
          <w:p w14:paraId="7E123836" w14:textId="77777777" w:rsidR="001113CF" w:rsidRPr="0041528A" w:rsidRDefault="001113CF" w:rsidP="001113CF">
            <w:pPr>
              <w:pStyle w:val="TAC"/>
              <w:keepNext w:val="0"/>
              <w:rPr>
                <w:snapToGrid w:val="0"/>
                <w:sz w:val="14"/>
                <w:szCs w:val="14"/>
              </w:rPr>
            </w:pPr>
            <w:r w:rsidRPr="0041528A">
              <w:rPr>
                <w:snapToGrid w:val="0"/>
                <w:sz w:val="14"/>
                <w:szCs w:val="14"/>
              </w:rPr>
              <w:t>M</w:t>
            </w:r>
          </w:p>
        </w:tc>
        <w:tc>
          <w:tcPr>
            <w:tcW w:w="703" w:type="dxa"/>
          </w:tcPr>
          <w:p w14:paraId="1C035CDD" w14:textId="77777777" w:rsidR="001113CF" w:rsidRPr="0041528A" w:rsidRDefault="001113CF" w:rsidP="001113CF">
            <w:pPr>
              <w:pStyle w:val="TAC"/>
              <w:keepNext w:val="0"/>
              <w:rPr>
                <w:snapToGrid w:val="0"/>
                <w:sz w:val="14"/>
                <w:szCs w:val="14"/>
              </w:rPr>
            </w:pPr>
            <w:r w:rsidRPr="0041528A">
              <w:rPr>
                <w:snapToGrid w:val="0"/>
                <w:sz w:val="14"/>
                <w:szCs w:val="14"/>
              </w:rPr>
              <w:t>M</w:t>
            </w:r>
          </w:p>
        </w:tc>
        <w:tc>
          <w:tcPr>
            <w:tcW w:w="703" w:type="dxa"/>
          </w:tcPr>
          <w:p w14:paraId="480E5DD4" w14:textId="77777777" w:rsidR="001113CF" w:rsidRPr="0041528A" w:rsidRDefault="001113CF" w:rsidP="001113CF">
            <w:pPr>
              <w:pStyle w:val="TAC"/>
              <w:keepNext w:val="0"/>
              <w:rPr>
                <w:snapToGrid w:val="0"/>
                <w:sz w:val="14"/>
                <w:szCs w:val="14"/>
              </w:rPr>
            </w:pPr>
            <w:r w:rsidRPr="0041528A">
              <w:rPr>
                <w:snapToGrid w:val="0"/>
                <w:sz w:val="14"/>
                <w:szCs w:val="14"/>
              </w:rPr>
              <w:t>M</w:t>
            </w:r>
          </w:p>
        </w:tc>
        <w:tc>
          <w:tcPr>
            <w:tcW w:w="703" w:type="dxa"/>
          </w:tcPr>
          <w:p w14:paraId="6A327C28" w14:textId="77777777" w:rsidR="001113CF" w:rsidRPr="0041528A" w:rsidRDefault="001113CF" w:rsidP="001113CF">
            <w:pPr>
              <w:keepLines/>
              <w:spacing w:after="0"/>
              <w:jc w:val="center"/>
              <w:rPr>
                <w:rFonts w:ascii="Arial" w:hAnsi="Arial"/>
                <w:sz w:val="14"/>
                <w:szCs w:val="14"/>
              </w:rPr>
            </w:pPr>
            <w:r w:rsidRPr="0041528A">
              <w:rPr>
                <w:rFonts w:ascii="Arial" w:hAnsi="Arial"/>
                <w:sz w:val="14"/>
                <w:szCs w:val="14"/>
              </w:rPr>
              <w:t>C183</w:t>
            </w:r>
          </w:p>
        </w:tc>
        <w:tc>
          <w:tcPr>
            <w:tcW w:w="703" w:type="dxa"/>
          </w:tcPr>
          <w:p w14:paraId="2DD20B2F" w14:textId="77777777" w:rsidR="001113CF" w:rsidRPr="0041528A" w:rsidRDefault="001113CF" w:rsidP="001113CF">
            <w:pPr>
              <w:keepLines/>
              <w:spacing w:after="0"/>
              <w:jc w:val="center"/>
              <w:rPr>
                <w:rFonts w:ascii="Arial" w:hAnsi="Arial"/>
                <w:sz w:val="14"/>
                <w:szCs w:val="14"/>
              </w:rPr>
            </w:pPr>
            <w:r w:rsidRPr="0041528A">
              <w:rPr>
                <w:rFonts w:ascii="Arial" w:hAnsi="Arial"/>
                <w:sz w:val="14"/>
                <w:szCs w:val="14"/>
              </w:rPr>
              <w:t>C183</w:t>
            </w:r>
          </w:p>
        </w:tc>
        <w:tc>
          <w:tcPr>
            <w:tcW w:w="703" w:type="dxa"/>
          </w:tcPr>
          <w:p w14:paraId="6E03DF31" w14:textId="77777777" w:rsidR="001113CF" w:rsidRPr="0041528A" w:rsidRDefault="001113CF" w:rsidP="001113CF">
            <w:pPr>
              <w:keepLines/>
              <w:spacing w:after="0"/>
              <w:jc w:val="center"/>
              <w:rPr>
                <w:rFonts w:ascii="Arial" w:hAnsi="Arial"/>
                <w:sz w:val="14"/>
                <w:szCs w:val="14"/>
              </w:rPr>
            </w:pPr>
            <w:r w:rsidRPr="0041528A">
              <w:rPr>
                <w:rFonts w:ascii="Arial" w:hAnsi="Arial"/>
                <w:sz w:val="14"/>
                <w:szCs w:val="14"/>
              </w:rPr>
              <w:t>C183</w:t>
            </w:r>
          </w:p>
        </w:tc>
        <w:tc>
          <w:tcPr>
            <w:tcW w:w="703" w:type="dxa"/>
          </w:tcPr>
          <w:p w14:paraId="259641D4" w14:textId="77777777" w:rsidR="001113CF" w:rsidRPr="0041528A" w:rsidRDefault="001113CF" w:rsidP="001113CF">
            <w:pPr>
              <w:keepLines/>
              <w:spacing w:after="0"/>
              <w:jc w:val="center"/>
              <w:rPr>
                <w:rFonts w:ascii="Arial" w:hAnsi="Arial"/>
                <w:sz w:val="14"/>
                <w:szCs w:val="14"/>
              </w:rPr>
            </w:pPr>
            <w:r w:rsidRPr="0041528A">
              <w:rPr>
                <w:rFonts w:ascii="Arial" w:hAnsi="Arial"/>
                <w:sz w:val="14"/>
                <w:szCs w:val="14"/>
              </w:rPr>
              <w:t>C183</w:t>
            </w:r>
          </w:p>
        </w:tc>
        <w:tc>
          <w:tcPr>
            <w:tcW w:w="703" w:type="dxa"/>
          </w:tcPr>
          <w:p w14:paraId="10683291" w14:textId="77777777" w:rsidR="001113CF" w:rsidRPr="0041528A" w:rsidRDefault="001113CF" w:rsidP="001113CF">
            <w:pPr>
              <w:keepLines/>
              <w:spacing w:after="0"/>
              <w:jc w:val="center"/>
              <w:rPr>
                <w:rFonts w:ascii="Arial" w:hAnsi="Arial"/>
                <w:sz w:val="14"/>
                <w:szCs w:val="14"/>
              </w:rPr>
            </w:pPr>
            <w:r w:rsidRPr="0041528A">
              <w:rPr>
                <w:rFonts w:ascii="Arial" w:hAnsi="Arial"/>
                <w:sz w:val="14"/>
                <w:szCs w:val="14"/>
              </w:rPr>
              <w:t>C183</w:t>
            </w:r>
          </w:p>
        </w:tc>
        <w:tc>
          <w:tcPr>
            <w:tcW w:w="703" w:type="dxa"/>
          </w:tcPr>
          <w:p w14:paraId="0868A245" w14:textId="77777777" w:rsidR="001113CF" w:rsidRPr="0041528A" w:rsidRDefault="001113CF" w:rsidP="001113CF">
            <w:pPr>
              <w:keepLines/>
              <w:spacing w:after="0"/>
              <w:jc w:val="center"/>
              <w:rPr>
                <w:rFonts w:ascii="Arial" w:hAnsi="Arial"/>
                <w:sz w:val="14"/>
                <w:szCs w:val="14"/>
              </w:rPr>
            </w:pPr>
            <w:r w:rsidRPr="0041528A">
              <w:rPr>
                <w:rFonts w:ascii="Arial" w:hAnsi="Arial"/>
                <w:sz w:val="14"/>
                <w:szCs w:val="14"/>
              </w:rPr>
              <w:t>C183</w:t>
            </w:r>
          </w:p>
        </w:tc>
        <w:tc>
          <w:tcPr>
            <w:tcW w:w="703" w:type="dxa"/>
          </w:tcPr>
          <w:p w14:paraId="3125F062" w14:textId="77777777" w:rsidR="001113CF" w:rsidRPr="0041528A" w:rsidRDefault="001113CF" w:rsidP="001113CF">
            <w:pPr>
              <w:keepLines/>
              <w:spacing w:after="0"/>
              <w:jc w:val="center"/>
              <w:rPr>
                <w:rFonts w:ascii="Arial" w:hAnsi="Arial"/>
                <w:sz w:val="14"/>
                <w:szCs w:val="14"/>
              </w:rPr>
            </w:pPr>
            <w:r w:rsidRPr="0041528A">
              <w:rPr>
                <w:rFonts w:ascii="Arial" w:hAnsi="Arial"/>
                <w:sz w:val="14"/>
                <w:szCs w:val="14"/>
              </w:rPr>
              <w:t>C183</w:t>
            </w:r>
          </w:p>
        </w:tc>
        <w:tc>
          <w:tcPr>
            <w:tcW w:w="703" w:type="dxa"/>
          </w:tcPr>
          <w:p w14:paraId="1783A5BD" w14:textId="77777777" w:rsidR="001113CF" w:rsidRPr="0041528A" w:rsidRDefault="001113CF" w:rsidP="001113CF">
            <w:pPr>
              <w:keepLines/>
              <w:spacing w:after="0"/>
              <w:jc w:val="center"/>
              <w:rPr>
                <w:rFonts w:ascii="Arial" w:hAnsi="Arial"/>
                <w:sz w:val="14"/>
                <w:szCs w:val="14"/>
              </w:rPr>
            </w:pPr>
            <w:r w:rsidRPr="0041528A">
              <w:rPr>
                <w:rFonts w:ascii="Arial" w:hAnsi="Arial"/>
                <w:sz w:val="14"/>
                <w:szCs w:val="14"/>
              </w:rPr>
              <w:t>C183</w:t>
            </w:r>
          </w:p>
        </w:tc>
        <w:tc>
          <w:tcPr>
            <w:tcW w:w="703" w:type="dxa"/>
          </w:tcPr>
          <w:p w14:paraId="3079F7BD" w14:textId="77777777" w:rsidR="001113CF" w:rsidRPr="0041528A" w:rsidRDefault="001113CF" w:rsidP="001113CF">
            <w:pPr>
              <w:keepLines/>
              <w:spacing w:after="0"/>
              <w:jc w:val="center"/>
              <w:rPr>
                <w:rFonts w:ascii="Arial" w:hAnsi="Arial"/>
                <w:sz w:val="14"/>
                <w:szCs w:val="14"/>
              </w:rPr>
            </w:pPr>
            <w:r w:rsidRPr="0041528A">
              <w:rPr>
                <w:rFonts w:ascii="Arial" w:hAnsi="Arial"/>
                <w:sz w:val="14"/>
                <w:szCs w:val="14"/>
              </w:rPr>
              <w:t>C183</w:t>
            </w:r>
          </w:p>
        </w:tc>
        <w:tc>
          <w:tcPr>
            <w:tcW w:w="1055" w:type="dxa"/>
          </w:tcPr>
          <w:p w14:paraId="2926831A" w14:textId="53E684AC" w:rsidR="001113CF" w:rsidRPr="0041528A" w:rsidRDefault="001113CF" w:rsidP="001113CF">
            <w:pPr>
              <w:pStyle w:val="TAC"/>
              <w:keepNext w:val="0"/>
              <w:rPr>
                <w:snapToGrid w:val="0"/>
                <w:sz w:val="14"/>
                <w:szCs w:val="14"/>
              </w:rPr>
            </w:pPr>
            <w:ins w:id="26" w:author="RAGUENET Alain" w:date="2023-07-04T16:47:00Z">
              <w:r w:rsidRPr="0041528A">
                <w:rPr>
                  <w:sz w:val="14"/>
                  <w:szCs w:val="14"/>
                </w:rPr>
                <w:t>C183</w:t>
              </w:r>
            </w:ins>
          </w:p>
        </w:tc>
        <w:tc>
          <w:tcPr>
            <w:tcW w:w="1055" w:type="dxa"/>
          </w:tcPr>
          <w:p w14:paraId="5221CA5A" w14:textId="18820FF6" w:rsidR="001113CF" w:rsidRPr="0041528A" w:rsidRDefault="001113CF" w:rsidP="001113CF">
            <w:pPr>
              <w:pStyle w:val="TAC"/>
              <w:keepNext w:val="0"/>
              <w:rPr>
                <w:snapToGrid w:val="0"/>
                <w:sz w:val="14"/>
                <w:szCs w:val="14"/>
              </w:rPr>
            </w:pPr>
            <w:r w:rsidRPr="0041528A">
              <w:rPr>
                <w:snapToGrid w:val="0"/>
                <w:sz w:val="14"/>
                <w:szCs w:val="14"/>
              </w:rPr>
              <w:t>E.1/37 AND E.1/33</w:t>
            </w:r>
          </w:p>
        </w:tc>
        <w:tc>
          <w:tcPr>
            <w:tcW w:w="703" w:type="dxa"/>
          </w:tcPr>
          <w:p w14:paraId="755CBD7A" w14:textId="77777777" w:rsidR="001113CF" w:rsidRPr="0041528A" w:rsidRDefault="001113CF" w:rsidP="001113CF">
            <w:pPr>
              <w:pStyle w:val="TAC"/>
              <w:keepNext w:val="0"/>
              <w:rPr>
                <w:snapToGrid w:val="0"/>
                <w:sz w:val="14"/>
                <w:szCs w:val="14"/>
              </w:rPr>
            </w:pPr>
            <w:r w:rsidRPr="0041528A">
              <w:rPr>
                <w:snapToGrid w:val="0"/>
                <w:sz w:val="14"/>
                <w:szCs w:val="14"/>
              </w:rPr>
              <w:t>UMTS System Simulator or System Simulator only</w:t>
            </w:r>
          </w:p>
        </w:tc>
        <w:tc>
          <w:tcPr>
            <w:tcW w:w="703" w:type="dxa"/>
          </w:tcPr>
          <w:p w14:paraId="01DDE8E9" w14:textId="77777777" w:rsidR="001113CF" w:rsidRPr="0041528A" w:rsidRDefault="001113CF" w:rsidP="001113CF">
            <w:pPr>
              <w:pStyle w:val="TAC"/>
              <w:keepNext w:val="0"/>
              <w:rPr>
                <w:snapToGrid w:val="0"/>
                <w:sz w:val="14"/>
                <w:szCs w:val="14"/>
              </w:rPr>
            </w:pPr>
          </w:p>
        </w:tc>
        <w:tc>
          <w:tcPr>
            <w:tcW w:w="703" w:type="dxa"/>
          </w:tcPr>
          <w:p w14:paraId="393CE23A" w14:textId="77777777" w:rsidR="001113CF" w:rsidRPr="0041528A" w:rsidRDefault="001113CF" w:rsidP="001113CF">
            <w:pPr>
              <w:pStyle w:val="TAC"/>
              <w:keepNext w:val="0"/>
              <w:rPr>
                <w:snapToGrid w:val="0"/>
                <w:sz w:val="14"/>
                <w:szCs w:val="14"/>
              </w:rPr>
            </w:pPr>
            <w:r w:rsidRPr="0041528A">
              <w:rPr>
                <w:snapToGrid w:val="0"/>
                <w:sz w:val="14"/>
                <w:szCs w:val="14"/>
              </w:rPr>
              <w:t>AER002</w:t>
            </w:r>
          </w:p>
        </w:tc>
      </w:tr>
      <w:tr w:rsidR="001113CF" w:rsidRPr="0041528A" w14:paraId="5D06C1C6" w14:textId="77777777" w:rsidTr="001113CF">
        <w:trPr>
          <w:cantSplit/>
          <w:jc w:val="center"/>
        </w:trPr>
        <w:tc>
          <w:tcPr>
            <w:tcW w:w="423" w:type="dxa"/>
            <w:tcBorders>
              <w:top w:val="nil"/>
              <w:bottom w:val="nil"/>
            </w:tcBorders>
          </w:tcPr>
          <w:p w14:paraId="225DB2E8" w14:textId="77777777" w:rsidR="001113CF" w:rsidRPr="0041528A" w:rsidRDefault="001113CF" w:rsidP="001113CF">
            <w:pPr>
              <w:pStyle w:val="TAH"/>
              <w:keepNext w:val="0"/>
              <w:jc w:val="right"/>
              <w:rPr>
                <w:snapToGrid w:val="0"/>
                <w:sz w:val="14"/>
                <w:szCs w:val="14"/>
              </w:rPr>
            </w:pPr>
          </w:p>
        </w:tc>
        <w:tc>
          <w:tcPr>
            <w:tcW w:w="1407" w:type="dxa"/>
          </w:tcPr>
          <w:p w14:paraId="7FA51FF5"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27.22.7.4: location status event, E-UTRAN</w:t>
            </w:r>
          </w:p>
        </w:tc>
        <w:tc>
          <w:tcPr>
            <w:tcW w:w="527" w:type="dxa"/>
          </w:tcPr>
          <w:p w14:paraId="7CC7E440" w14:textId="77777777" w:rsidR="001113CF" w:rsidRPr="0041528A" w:rsidRDefault="001113CF" w:rsidP="001113CF">
            <w:pPr>
              <w:pStyle w:val="TAC"/>
              <w:keepNext w:val="0"/>
              <w:rPr>
                <w:snapToGrid w:val="0"/>
                <w:sz w:val="14"/>
                <w:szCs w:val="14"/>
              </w:rPr>
            </w:pPr>
            <w:r w:rsidRPr="0041528A">
              <w:rPr>
                <w:snapToGrid w:val="0"/>
                <w:sz w:val="14"/>
                <w:szCs w:val="14"/>
              </w:rPr>
              <w:t>Rel-8</w:t>
            </w:r>
          </w:p>
        </w:tc>
        <w:tc>
          <w:tcPr>
            <w:tcW w:w="703" w:type="dxa"/>
          </w:tcPr>
          <w:p w14:paraId="1B8C5AF8" w14:textId="77777777" w:rsidR="001113CF" w:rsidRPr="0041528A" w:rsidRDefault="001113CF" w:rsidP="001113CF">
            <w:pPr>
              <w:pStyle w:val="TAC"/>
              <w:keepNext w:val="0"/>
              <w:rPr>
                <w:snapToGrid w:val="0"/>
                <w:sz w:val="14"/>
                <w:szCs w:val="14"/>
              </w:rPr>
            </w:pPr>
            <w:r w:rsidRPr="0041528A">
              <w:rPr>
                <w:snapToGrid w:val="0"/>
                <w:sz w:val="14"/>
                <w:szCs w:val="14"/>
              </w:rPr>
              <w:t>1.2</w:t>
            </w:r>
          </w:p>
        </w:tc>
        <w:tc>
          <w:tcPr>
            <w:tcW w:w="703" w:type="dxa"/>
          </w:tcPr>
          <w:p w14:paraId="728AAF56" w14:textId="77777777" w:rsidR="001113CF" w:rsidRPr="0041528A" w:rsidRDefault="001113CF" w:rsidP="001113CF">
            <w:pPr>
              <w:pStyle w:val="TAC"/>
              <w:keepNext w:val="0"/>
              <w:rPr>
                <w:snapToGrid w:val="0"/>
                <w:sz w:val="14"/>
                <w:szCs w:val="14"/>
              </w:rPr>
            </w:pPr>
          </w:p>
        </w:tc>
        <w:tc>
          <w:tcPr>
            <w:tcW w:w="703" w:type="dxa"/>
          </w:tcPr>
          <w:p w14:paraId="4D756EE0" w14:textId="77777777" w:rsidR="001113CF" w:rsidRPr="0041528A" w:rsidRDefault="001113CF" w:rsidP="001113CF">
            <w:pPr>
              <w:pStyle w:val="TAC"/>
              <w:keepNext w:val="0"/>
              <w:rPr>
                <w:snapToGrid w:val="0"/>
                <w:sz w:val="14"/>
                <w:szCs w:val="14"/>
              </w:rPr>
            </w:pPr>
          </w:p>
        </w:tc>
        <w:tc>
          <w:tcPr>
            <w:tcW w:w="703" w:type="dxa"/>
          </w:tcPr>
          <w:p w14:paraId="2D2B724D" w14:textId="77777777" w:rsidR="001113CF" w:rsidRPr="0041528A" w:rsidRDefault="001113CF" w:rsidP="001113CF">
            <w:pPr>
              <w:pStyle w:val="TAC"/>
              <w:keepNext w:val="0"/>
              <w:rPr>
                <w:snapToGrid w:val="0"/>
                <w:sz w:val="14"/>
                <w:szCs w:val="14"/>
              </w:rPr>
            </w:pPr>
          </w:p>
        </w:tc>
        <w:tc>
          <w:tcPr>
            <w:tcW w:w="703" w:type="dxa"/>
          </w:tcPr>
          <w:p w14:paraId="76CCAF2A" w14:textId="77777777" w:rsidR="001113CF" w:rsidRPr="0041528A" w:rsidRDefault="001113CF" w:rsidP="001113CF">
            <w:pPr>
              <w:pStyle w:val="TAC"/>
              <w:keepNext w:val="0"/>
              <w:rPr>
                <w:snapToGrid w:val="0"/>
                <w:sz w:val="14"/>
                <w:szCs w:val="14"/>
              </w:rPr>
            </w:pPr>
          </w:p>
        </w:tc>
        <w:tc>
          <w:tcPr>
            <w:tcW w:w="703" w:type="dxa"/>
          </w:tcPr>
          <w:p w14:paraId="2568CB21" w14:textId="77777777" w:rsidR="001113CF" w:rsidRPr="0041528A" w:rsidRDefault="001113CF" w:rsidP="001113CF">
            <w:pPr>
              <w:pStyle w:val="TAC"/>
              <w:keepNext w:val="0"/>
              <w:rPr>
                <w:snapToGrid w:val="0"/>
                <w:sz w:val="14"/>
                <w:szCs w:val="14"/>
              </w:rPr>
            </w:pPr>
          </w:p>
        </w:tc>
        <w:tc>
          <w:tcPr>
            <w:tcW w:w="703" w:type="dxa"/>
          </w:tcPr>
          <w:p w14:paraId="404587FB" w14:textId="77777777" w:rsidR="001113CF" w:rsidRPr="0041528A" w:rsidRDefault="001113CF" w:rsidP="001113CF">
            <w:pPr>
              <w:pStyle w:val="TAC"/>
              <w:keepNext w:val="0"/>
              <w:rPr>
                <w:snapToGrid w:val="0"/>
                <w:sz w:val="14"/>
                <w:szCs w:val="14"/>
              </w:rPr>
            </w:pPr>
            <w:r w:rsidRPr="0041528A">
              <w:rPr>
                <w:sz w:val="14"/>
                <w:szCs w:val="14"/>
              </w:rPr>
              <w:t>C190</w:t>
            </w:r>
          </w:p>
        </w:tc>
        <w:tc>
          <w:tcPr>
            <w:tcW w:w="703" w:type="dxa"/>
          </w:tcPr>
          <w:p w14:paraId="467E7D9A" w14:textId="77777777" w:rsidR="001113CF" w:rsidRPr="0041528A" w:rsidRDefault="001113CF" w:rsidP="001113CF">
            <w:pPr>
              <w:pStyle w:val="TAC"/>
              <w:keepNext w:val="0"/>
              <w:rPr>
                <w:snapToGrid w:val="0"/>
                <w:sz w:val="14"/>
                <w:szCs w:val="14"/>
              </w:rPr>
            </w:pPr>
            <w:r w:rsidRPr="0041528A">
              <w:rPr>
                <w:sz w:val="14"/>
                <w:szCs w:val="14"/>
              </w:rPr>
              <w:t>C190</w:t>
            </w:r>
          </w:p>
        </w:tc>
        <w:tc>
          <w:tcPr>
            <w:tcW w:w="703" w:type="dxa"/>
          </w:tcPr>
          <w:p w14:paraId="7DA5597A" w14:textId="77777777" w:rsidR="001113CF" w:rsidRPr="0041528A" w:rsidRDefault="001113CF" w:rsidP="001113CF">
            <w:pPr>
              <w:pStyle w:val="TAC"/>
              <w:keepNext w:val="0"/>
              <w:rPr>
                <w:snapToGrid w:val="0"/>
                <w:sz w:val="14"/>
                <w:szCs w:val="14"/>
              </w:rPr>
            </w:pPr>
            <w:r w:rsidRPr="0041528A">
              <w:rPr>
                <w:sz w:val="14"/>
                <w:szCs w:val="14"/>
              </w:rPr>
              <w:t>C190</w:t>
            </w:r>
          </w:p>
        </w:tc>
        <w:tc>
          <w:tcPr>
            <w:tcW w:w="703" w:type="dxa"/>
          </w:tcPr>
          <w:p w14:paraId="4B66AA09" w14:textId="77777777" w:rsidR="001113CF" w:rsidRPr="0041528A" w:rsidRDefault="001113CF" w:rsidP="001113CF">
            <w:pPr>
              <w:pStyle w:val="TAC"/>
              <w:keepNext w:val="0"/>
              <w:rPr>
                <w:snapToGrid w:val="0"/>
                <w:sz w:val="14"/>
                <w:szCs w:val="14"/>
              </w:rPr>
            </w:pPr>
            <w:r w:rsidRPr="0041528A">
              <w:rPr>
                <w:sz w:val="14"/>
                <w:szCs w:val="14"/>
              </w:rPr>
              <w:t>C190</w:t>
            </w:r>
          </w:p>
        </w:tc>
        <w:tc>
          <w:tcPr>
            <w:tcW w:w="703" w:type="dxa"/>
          </w:tcPr>
          <w:p w14:paraId="3C95F9E8" w14:textId="77777777" w:rsidR="001113CF" w:rsidRPr="0041528A" w:rsidRDefault="001113CF" w:rsidP="001113CF">
            <w:pPr>
              <w:pStyle w:val="TAC"/>
              <w:keepNext w:val="0"/>
              <w:rPr>
                <w:snapToGrid w:val="0"/>
                <w:sz w:val="14"/>
                <w:szCs w:val="14"/>
              </w:rPr>
            </w:pPr>
            <w:r w:rsidRPr="0041528A">
              <w:rPr>
                <w:sz w:val="14"/>
                <w:szCs w:val="14"/>
              </w:rPr>
              <w:t>C190</w:t>
            </w:r>
          </w:p>
        </w:tc>
        <w:tc>
          <w:tcPr>
            <w:tcW w:w="703" w:type="dxa"/>
          </w:tcPr>
          <w:p w14:paraId="60A0FC91" w14:textId="77777777" w:rsidR="001113CF" w:rsidRPr="0041528A" w:rsidRDefault="001113CF" w:rsidP="001113CF">
            <w:pPr>
              <w:pStyle w:val="TAC"/>
              <w:keepNext w:val="0"/>
              <w:rPr>
                <w:snapToGrid w:val="0"/>
                <w:sz w:val="14"/>
                <w:szCs w:val="14"/>
              </w:rPr>
            </w:pPr>
            <w:r w:rsidRPr="0041528A">
              <w:rPr>
                <w:sz w:val="14"/>
                <w:szCs w:val="14"/>
              </w:rPr>
              <w:t>C222</w:t>
            </w:r>
          </w:p>
        </w:tc>
        <w:tc>
          <w:tcPr>
            <w:tcW w:w="703" w:type="dxa"/>
          </w:tcPr>
          <w:p w14:paraId="1B0624DD" w14:textId="77777777" w:rsidR="001113CF" w:rsidRPr="0041528A" w:rsidRDefault="001113CF" w:rsidP="001113CF">
            <w:pPr>
              <w:pStyle w:val="TAC"/>
              <w:keepNext w:val="0"/>
              <w:rPr>
                <w:snapToGrid w:val="0"/>
                <w:sz w:val="14"/>
                <w:szCs w:val="14"/>
              </w:rPr>
            </w:pPr>
            <w:r w:rsidRPr="0041528A">
              <w:rPr>
                <w:sz w:val="14"/>
                <w:szCs w:val="14"/>
              </w:rPr>
              <w:t>C222</w:t>
            </w:r>
          </w:p>
        </w:tc>
        <w:tc>
          <w:tcPr>
            <w:tcW w:w="703" w:type="dxa"/>
          </w:tcPr>
          <w:p w14:paraId="55C0F220" w14:textId="77777777" w:rsidR="001113CF" w:rsidRPr="0041528A" w:rsidRDefault="001113CF" w:rsidP="001113CF">
            <w:pPr>
              <w:pStyle w:val="TAC"/>
              <w:keepNext w:val="0"/>
              <w:rPr>
                <w:snapToGrid w:val="0"/>
                <w:sz w:val="14"/>
                <w:szCs w:val="14"/>
              </w:rPr>
            </w:pPr>
            <w:r w:rsidRPr="0041528A">
              <w:rPr>
                <w:sz w:val="14"/>
                <w:szCs w:val="14"/>
              </w:rPr>
              <w:t>C222</w:t>
            </w:r>
          </w:p>
        </w:tc>
        <w:tc>
          <w:tcPr>
            <w:tcW w:w="703" w:type="dxa"/>
          </w:tcPr>
          <w:p w14:paraId="6615862C" w14:textId="77777777" w:rsidR="001113CF" w:rsidRPr="0041528A" w:rsidRDefault="001113CF" w:rsidP="001113CF">
            <w:pPr>
              <w:pStyle w:val="TAC"/>
              <w:keepNext w:val="0"/>
              <w:rPr>
                <w:snapToGrid w:val="0"/>
                <w:sz w:val="14"/>
                <w:szCs w:val="14"/>
              </w:rPr>
            </w:pPr>
            <w:r w:rsidRPr="0041528A">
              <w:rPr>
                <w:sz w:val="14"/>
                <w:szCs w:val="14"/>
              </w:rPr>
              <w:t>C222</w:t>
            </w:r>
          </w:p>
        </w:tc>
        <w:tc>
          <w:tcPr>
            <w:tcW w:w="1055" w:type="dxa"/>
          </w:tcPr>
          <w:p w14:paraId="66642CBC" w14:textId="4D7CA22F" w:rsidR="001113CF" w:rsidRPr="0041528A" w:rsidRDefault="001113CF" w:rsidP="001113CF">
            <w:pPr>
              <w:pStyle w:val="TAC"/>
              <w:keepNext w:val="0"/>
              <w:rPr>
                <w:snapToGrid w:val="0"/>
                <w:sz w:val="14"/>
                <w:szCs w:val="14"/>
              </w:rPr>
            </w:pPr>
            <w:ins w:id="27" w:author="RAGUENET Alain" w:date="2023-07-04T16:47:00Z">
              <w:r w:rsidRPr="0041528A">
                <w:rPr>
                  <w:sz w:val="14"/>
                  <w:szCs w:val="14"/>
                </w:rPr>
                <w:t>C222</w:t>
              </w:r>
            </w:ins>
          </w:p>
        </w:tc>
        <w:tc>
          <w:tcPr>
            <w:tcW w:w="1055" w:type="dxa"/>
          </w:tcPr>
          <w:p w14:paraId="62C929F0" w14:textId="4CF2D94D" w:rsidR="001113CF" w:rsidRPr="0041528A" w:rsidRDefault="001113CF" w:rsidP="001113CF">
            <w:pPr>
              <w:pStyle w:val="TAC"/>
              <w:keepNext w:val="0"/>
              <w:rPr>
                <w:snapToGrid w:val="0"/>
                <w:sz w:val="14"/>
                <w:szCs w:val="14"/>
              </w:rPr>
            </w:pPr>
            <w:r w:rsidRPr="0041528A">
              <w:rPr>
                <w:snapToGrid w:val="0"/>
                <w:sz w:val="14"/>
                <w:szCs w:val="14"/>
              </w:rPr>
              <w:t>E.1/37 AND E.1/33 AND E.1/135</w:t>
            </w:r>
          </w:p>
        </w:tc>
        <w:tc>
          <w:tcPr>
            <w:tcW w:w="703" w:type="dxa"/>
          </w:tcPr>
          <w:p w14:paraId="5A5AC1DD" w14:textId="77777777" w:rsidR="001113CF" w:rsidRPr="0041528A" w:rsidRDefault="001113CF" w:rsidP="001113CF">
            <w:pPr>
              <w:pStyle w:val="TAC"/>
              <w:keepNext w:val="0"/>
              <w:rPr>
                <w:snapToGrid w:val="0"/>
                <w:sz w:val="14"/>
                <w:szCs w:val="14"/>
              </w:rPr>
            </w:pPr>
            <w:r w:rsidRPr="0041528A">
              <w:rPr>
                <w:snapToGrid w:val="0"/>
                <w:sz w:val="14"/>
                <w:szCs w:val="14"/>
              </w:rPr>
              <w:t>E-USS or NB-SS (See NOTE)</w:t>
            </w:r>
          </w:p>
        </w:tc>
        <w:tc>
          <w:tcPr>
            <w:tcW w:w="703" w:type="dxa"/>
          </w:tcPr>
          <w:p w14:paraId="66CC27C7" w14:textId="77777777" w:rsidR="001113CF" w:rsidRPr="0041528A" w:rsidRDefault="001113CF" w:rsidP="001113CF">
            <w:pPr>
              <w:pStyle w:val="TAC"/>
              <w:keepNext w:val="0"/>
              <w:rPr>
                <w:snapToGrid w:val="0"/>
                <w:sz w:val="14"/>
                <w:szCs w:val="14"/>
              </w:rPr>
            </w:pPr>
          </w:p>
        </w:tc>
        <w:tc>
          <w:tcPr>
            <w:tcW w:w="703" w:type="dxa"/>
          </w:tcPr>
          <w:p w14:paraId="411EFE18" w14:textId="77777777" w:rsidR="001113CF" w:rsidRPr="0041528A" w:rsidRDefault="001113CF" w:rsidP="001113CF">
            <w:pPr>
              <w:pStyle w:val="TAC"/>
              <w:keepNext w:val="0"/>
              <w:rPr>
                <w:snapToGrid w:val="0"/>
                <w:sz w:val="14"/>
                <w:szCs w:val="14"/>
              </w:rPr>
            </w:pPr>
          </w:p>
        </w:tc>
      </w:tr>
      <w:tr w:rsidR="001113CF" w:rsidRPr="0041528A" w14:paraId="22C444B7" w14:textId="77777777" w:rsidTr="001113CF">
        <w:trPr>
          <w:cantSplit/>
          <w:jc w:val="center"/>
        </w:trPr>
        <w:tc>
          <w:tcPr>
            <w:tcW w:w="423" w:type="dxa"/>
            <w:tcBorders>
              <w:top w:val="nil"/>
              <w:bottom w:val="nil"/>
            </w:tcBorders>
          </w:tcPr>
          <w:p w14:paraId="6744A7B6" w14:textId="77777777" w:rsidR="001113CF" w:rsidRPr="0041528A" w:rsidRDefault="001113CF" w:rsidP="001113CF">
            <w:pPr>
              <w:pStyle w:val="TAH"/>
              <w:keepNext w:val="0"/>
              <w:jc w:val="right"/>
              <w:rPr>
                <w:snapToGrid w:val="0"/>
                <w:sz w:val="14"/>
                <w:szCs w:val="14"/>
              </w:rPr>
            </w:pPr>
          </w:p>
        </w:tc>
        <w:tc>
          <w:tcPr>
            <w:tcW w:w="1407" w:type="dxa"/>
          </w:tcPr>
          <w:p w14:paraId="4FE2E8B4"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27.22.7.4: location status event, NG-RAN</w:t>
            </w:r>
          </w:p>
        </w:tc>
        <w:tc>
          <w:tcPr>
            <w:tcW w:w="527" w:type="dxa"/>
          </w:tcPr>
          <w:p w14:paraId="4F061755" w14:textId="77777777" w:rsidR="001113CF" w:rsidRPr="0041528A" w:rsidRDefault="001113CF" w:rsidP="001113CF">
            <w:pPr>
              <w:pStyle w:val="TAC"/>
              <w:keepNext w:val="0"/>
              <w:rPr>
                <w:snapToGrid w:val="0"/>
                <w:sz w:val="14"/>
                <w:szCs w:val="14"/>
              </w:rPr>
            </w:pPr>
            <w:r w:rsidRPr="0041528A">
              <w:rPr>
                <w:snapToGrid w:val="0"/>
                <w:sz w:val="14"/>
                <w:szCs w:val="14"/>
              </w:rPr>
              <w:t>Rel-15</w:t>
            </w:r>
          </w:p>
        </w:tc>
        <w:tc>
          <w:tcPr>
            <w:tcW w:w="703" w:type="dxa"/>
          </w:tcPr>
          <w:p w14:paraId="37B9FED5" w14:textId="77777777" w:rsidR="001113CF" w:rsidRPr="0041528A" w:rsidRDefault="001113CF" w:rsidP="001113CF">
            <w:pPr>
              <w:pStyle w:val="TAC"/>
              <w:keepNext w:val="0"/>
              <w:rPr>
                <w:snapToGrid w:val="0"/>
                <w:sz w:val="14"/>
                <w:szCs w:val="14"/>
              </w:rPr>
            </w:pPr>
            <w:r w:rsidRPr="0041528A">
              <w:rPr>
                <w:snapToGrid w:val="0"/>
                <w:sz w:val="14"/>
                <w:szCs w:val="14"/>
              </w:rPr>
              <w:t>1.3</w:t>
            </w:r>
          </w:p>
        </w:tc>
        <w:tc>
          <w:tcPr>
            <w:tcW w:w="703" w:type="dxa"/>
          </w:tcPr>
          <w:p w14:paraId="7571FAE1" w14:textId="77777777" w:rsidR="001113CF" w:rsidRPr="0041528A" w:rsidRDefault="001113CF" w:rsidP="001113CF">
            <w:pPr>
              <w:pStyle w:val="TAC"/>
              <w:keepNext w:val="0"/>
              <w:rPr>
                <w:snapToGrid w:val="0"/>
                <w:sz w:val="14"/>
                <w:szCs w:val="14"/>
              </w:rPr>
            </w:pPr>
          </w:p>
        </w:tc>
        <w:tc>
          <w:tcPr>
            <w:tcW w:w="703" w:type="dxa"/>
          </w:tcPr>
          <w:p w14:paraId="30B29136" w14:textId="77777777" w:rsidR="001113CF" w:rsidRPr="0041528A" w:rsidRDefault="001113CF" w:rsidP="001113CF">
            <w:pPr>
              <w:pStyle w:val="TAC"/>
              <w:keepNext w:val="0"/>
              <w:rPr>
                <w:snapToGrid w:val="0"/>
                <w:sz w:val="14"/>
                <w:szCs w:val="14"/>
              </w:rPr>
            </w:pPr>
          </w:p>
        </w:tc>
        <w:tc>
          <w:tcPr>
            <w:tcW w:w="703" w:type="dxa"/>
          </w:tcPr>
          <w:p w14:paraId="4D7987AD" w14:textId="77777777" w:rsidR="001113CF" w:rsidRPr="0041528A" w:rsidRDefault="001113CF" w:rsidP="001113CF">
            <w:pPr>
              <w:pStyle w:val="TAC"/>
              <w:keepNext w:val="0"/>
              <w:rPr>
                <w:snapToGrid w:val="0"/>
                <w:sz w:val="14"/>
                <w:szCs w:val="14"/>
              </w:rPr>
            </w:pPr>
          </w:p>
        </w:tc>
        <w:tc>
          <w:tcPr>
            <w:tcW w:w="703" w:type="dxa"/>
          </w:tcPr>
          <w:p w14:paraId="4A56E77E" w14:textId="77777777" w:rsidR="001113CF" w:rsidRPr="0041528A" w:rsidRDefault="001113CF" w:rsidP="001113CF">
            <w:pPr>
              <w:pStyle w:val="TAC"/>
              <w:keepNext w:val="0"/>
              <w:rPr>
                <w:snapToGrid w:val="0"/>
                <w:sz w:val="14"/>
                <w:szCs w:val="14"/>
              </w:rPr>
            </w:pPr>
          </w:p>
        </w:tc>
        <w:tc>
          <w:tcPr>
            <w:tcW w:w="703" w:type="dxa"/>
          </w:tcPr>
          <w:p w14:paraId="02FB98FB" w14:textId="77777777" w:rsidR="001113CF" w:rsidRPr="0041528A" w:rsidRDefault="001113CF" w:rsidP="001113CF">
            <w:pPr>
              <w:pStyle w:val="TAC"/>
              <w:keepNext w:val="0"/>
              <w:rPr>
                <w:snapToGrid w:val="0"/>
                <w:sz w:val="14"/>
                <w:szCs w:val="14"/>
              </w:rPr>
            </w:pPr>
          </w:p>
        </w:tc>
        <w:tc>
          <w:tcPr>
            <w:tcW w:w="703" w:type="dxa"/>
          </w:tcPr>
          <w:p w14:paraId="09287E3F" w14:textId="77777777" w:rsidR="001113CF" w:rsidRPr="0041528A" w:rsidRDefault="001113CF" w:rsidP="001113CF">
            <w:pPr>
              <w:pStyle w:val="TAC"/>
              <w:keepNext w:val="0"/>
              <w:rPr>
                <w:sz w:val="14"/>
                <w:szCs w:val="14"/>
              </w:rPr>
            </w:pPr>
          </w:p>
        </w:tc>
        <w:tc>
          <w:tcPr>
            <w:tcW w:w="703" w:type="dxa"/>
          </w:tcPr>
          <w:p w14:paraId="717FFF0B" w14:textId="77777777" w:rsidR="001113CF" w:rsidRPr="0041528A" w:rsidRDefault="001113CF" w:rsidP="001113CF">
            <w:pPr>
              <w:pStyle w:val="TAC"/>
              <w:keepNext w:val="0"/>
              <w:rPr>
                <w:sz w:val="14"/>
                <w:szCs w:val="14"/>
              </w:rPr>
            </w:pPr>
          </w:p>
        </w:tc>
        <w:tc>
          <w:tcPr>
            <w:tcW w:w="703" w:type="dxa"/>
          </w:tcPr>
          <w:p w14:paraId="566836C1" w14:textId="77777777" w:rsidR="001113CF" w:rsidRPr="0041528A" w:rsidRDefault="001113CF" w:rsidP="001113CF">
            <w:pPr>
              <w:pStyle w:val="TAC"/>
              <w:keepNext w:val="0"/>
              <w:rPr>
                <w:sz w:val="14"/>
                <w:szCs w:val="14"/>
              </w:rPr>
            </w:pPr>
          </w:p>
        </w:tc>
        <w:tc>
          <w:tcPr>
            <w:tcW w:w="703" w:type="dxa"/>
          </w:tcPr>
          <w:p w14:paraId="77097F13" w14:textId="77777777" w:rsidR="001113CF" w:rsidRPr="0041528A" w:rsidRDefault="001113CF" w:rsidP="001113CF">
            <w:pPr>
              <w:pStyle w:val="TAC"/>
              <w:keepNext w:val="0"/>
              <w:rPr>
                <w:sz w:val="14"/>
                <w:szCs w:val="14"/>
              </w:rPr>
            </w:pPr>
          </w:p>
        </w:tc>
        <w:tc>
          <w:tcPr>
            <w:tcW w:w="703" w:type="dxa"/>
          </w:tcPr>
          <w:p w14:paraId="425CEA7F" w14:textId="77777777" w:rsidR="001113CF" w:rsidRPr="0041528A" w:rsidRDefault="001113CF" w:rsidP="001113CF">
            <w:pPr>
              <w:pStyle w:val="TAC"/>
              <w:keepNext w:val="0"/>
              <w:rPr>
                <w:sz w:val="14"/>
                <w:szCs w:val="14"/>
              </w:rPr>
            </w:pPr>
          </w:p>
        </w:tc>
        <w:tc>
          <w:tcPr>
            <w:tcW w:w="703" w:type="dxa"/>
          </w:tcPr>
          <w:p w14:paraId="019CE7E0" w14:textId="77777777" w:rsidR="001113CF" w:rsidRPr="0041528A" w:rsidRDefault="001113CF" w:rsidP="001113CF">
            <w:pPr>
              <w:pStyle w:val="TAC"/>
              <w:keepNext w:val="0"/>
              <w:rPr>
                <w:sz w:val="14"/>
                <w:szCs w:val="14"/>
              </w:rPr>
            </w:pPr>
          </w:p>
        </w:tc>
        <w:tc>
          <w:tcPr>
            <w:tcW w:w="703" w:type="dxa"/>
          </w:tcPr>
          <w:p w14:paraId="7B7838C4" w14:textId="77777777" w:rsidR="001113CF" w:rsidRPr="0041528A" w:rsidRDefault="001113CF" w:rsidP="001113CF">
            <w:pPr>
              <w:pStyle w:val="TAC"/>
              <w:keepNext w:val="0"/>
              <w:rPr>
                <w:sz w:val="14"/>
                <w:szCs w:val="14"/>
              </w:rPr>
            </w:pPr>
          </w:p>
        </w:tc>
        <w:tc>
          <w:tcPr>
            <w:tcW w:w="703" w:type="dxa"/>
          </w:tcPr>
          <w:p w14:paraId="4E26A07A" w14:textId="77777777" w:rsidR="001113CF" w:rsidRPr="0041528A" w:rsidRDefault="001113CF" w:rsidP="001113CF">
            <w:pPr>
              <w:pStyle w:val="TAC"/>
              <w:keepNext w:val="0"/>
              <w:rPr>
                <w:sz w:val="14"/>
                <w:szCs w:val="14"/>
              </w:rPr>
            </w:pPr>
            <w:r w:rsidRPr="0041528A">
              <w:rPr>
                <w:sz w:val="14"/>
                <w:szCs w:val="14"/>
              </w:rPr>
              <w:t>C231</w:t>
            </w:r>
          </w:p>
        </w:tc>
        <w:tc>
          <w:tcPr>
            <w:tcW w:w="703" w:type="dxa"/>
          </w:tcPr>
          <w:p w14:paraId="3AE755A4" w14:textId="77777777" w:rsidR="001113CF" w:rsidRPr="0041528A" w:rsidRDefault="001113CF" w:rsidP="001113CF">
            <w:pPr>
              <w:pStyle w:val="TAC"/>
              <w:keepNext w:val="0"/>
              <w:rPr>
                <w:sz w:val="14"/>
                <w:szCs w:val="14"/>
              </w:rPr>
            </w:pPr>
            <w:r w:rsidRPr="0041528A">
              <w:rPr>
                <w:sz w:val="14"/>
                <w:szCs w:val="14"/>
              </w:rPr>
              <w:t>C231</w:t>
            </w:r>
          </w:p>
        </w:tc>
        <w:tc>
          <w:tcPr>
            <w:tcW w:w="1055" w:type="dxa"/>
          </w:tcPr>
          <w:p w14:paraId="3F588F5C" w14:textId="4166CDE6" w:rsidR="001113CF" w:rsidRPr="0041528A" w:rsidRDefault="001113CF" w:rsidP="001113CF">
            <w:pPr>
              <w:pStyle w:val="TAC"/>
              <w:keepNext w:val="0"/>
              <w:rPr>
                <w:snapToGrid w:val="0"/>
                <w:sz w:val="14"/>
                <w:szCs w:val="14"/>
              </w:rPr>
            </w:pPr>
            <w:ins w:id="28" w:author="RAGUENET Alain" w:date="2023-07-04T16:47:00Z">
              <w:r w:rsidRPr="0041528A">
                <w:rPr>
                  <w:sz w:val="14"/>
                  <w:szCs w:val="14"/>
                </w:rPr>
                <w:t>C231</w:t>
              </w:r>
            </w:ins>
          </w:p>
        </w:tc>
        <w:tc>
          <w:tcPr>
            <w:tcW w:w="1055" w:type="dxa"/>
          </w:tcPr>
          <w:p w14:paraId="57CD4EF1" w14:textId="30729484" w:rsidR="001113CF" w:rsidRPr="0041528A" w:rsidRDefault="001113CF" w:rsidP="001113CF">
            <w:pPr>
              <w:pStyle w:val="TAC"/>
              <w:keepNext w:val="0"/>
              <w:rPr>
                <w:snapToGrid w:val="0"/>
                <w:sz w:val="14"/>
                <w:szCs w:val="14"/>
              </w:rPr>
            </w:pPr>
            <w:r w:rsidRPr="0041528A">
              <w:rPr>
                <w:snapToGrid w:val="0"/>
                <w:sz w:val="14"/>
                <w:szCs w:val="14"/>
              </w:rPr>
              <w:t>E.1/37 AND E.1/33</w:t>
            </w:r>
          </w:p>
        </w:tc>
        <w:tc>
          <w:tcPr>
            <w:tcW w:w="703" w:type="dxa"/>
          </w:tcPr>
          <w:p w14:paraId="7A5A4FA2" w14:textId="77777777" w:rsidR="001113CF" w:rsidRPr="0041528A" w:rsidRDefault="001113CF" w:rsidP="001113CF">
            <w:pPr>
              <w:pStyle w:val="TAC"/>
              <w:keepNext w:val="0"/>
              <w:rPr>
                <w:snapToGrid w:val="0"/>
                <w:sz w:val="14"/>
                <w:szCs w:val="14"/>
              </w:rPr>
            </w:pPr>
            <w:r w:rsidRPr="0041528A">
              <w:rPr>
                <w:snapToGrid w:val="0"/>
                <w:sz w:val="14"/>
                <w:szCs w:val="14"/>
              </w:rPr>
              <w:t>NG-SS only</w:t>
            </w:r>
          </w:p>
        </w:tc>
        <w:tc>
          <w:tcPr>
            <w:tcW w:w="703" w:type="dxa"/>
          </w:tcPr>
          <w:p w14:paraId="75AE031E" w14:textId="77777777" w:rsidR="001113CF" w:rsidRPr="0041528A" w:rsidRDefault="001113CF" w:rsidP="001113CF">
            <w:pPr>
              <w:pStyle w:val="TAC"/>
              <w:keepNext w:val="0"/>
              <w:rPr>
                <w:snapToGrid w:val="0"/>
                <w:sz w:val="14"/>
                <w:szCs w:val="14"/>
              </w:rPr>
            </w:pPr>
          </w:p>
        </w:tc>
        <w:tc>
          <w:tcPr>
            <w:tcW w:w="703" w:type="dxa"/>
          </w:tcPr>
          <w:p w14:paraId="2FBA8D1C" w14:textId="77777777" w:rsidR="001113CF" w:rsidRPr="0041528A" w:rsidRDefault="001113CF" w:rsidP="001113CF">
            <w:pPr>
              <w:pStyle w:val="TAC"/>
              <w:keepNext w:val="0"/>
              <w:rPr>
                <w:snapToGrid w:val="0"/>
                <w:sz w:val="14"/>
                <w:szCs w:val="14"/>
              </w:rPr>
            </w:pPr>
          </w:p>
        </w:tc>
      </w:tr>
      <w:tr w:rsidR="001113CF" w:rsidRPr="0041528A" w14:paraId="11151166" w14:textId="77777777" w:rsidTr="001113CF">
        <w:trPr>
          <w:cantSplit/>
          <w:jc w:val="center"/>
        </w:trPr>
        <w:tc>
          <w:tcPr>
            <w:tcW w:w="423" w:type="dxa"/>
            <w:tcBorders>
              <w:top w:val="nil"/>
              <w:bottom w:val="nil"/>
            </w:tcBorders>
          </w:tcPr>
          <w:p w14:paraId="5E8CD647" w14:textId="77777777" w:rsidR="001113CF" w:rsidRPr="0041528A" w:rsidRDefault="001113CF" w:rsidP="001113CF">
            <w:pPr>
              <w:pStyle w:val="TAH"/>
              <w:keepNext w:val="0"/>
              <w:jc w:val="right"/>
              <w:rPr>
                <w:snapToGrid w:val="0"/>
                <w:sz w:val="14"/>
                <w:szCs w:val="14"/>
              </w:rPr>
            </w:pPr>
          </w:p>
        </w:tc>
        <w:tc>
          <w:tcPr>
            <w:tcW w:w="1407" w:type="dxa"/>
          </w:tcPr>
          <w:p w14:paraId="5C054BAA" w14:textId="77777777" w:rsidR="001113CF" w:rsidRPr="005307A3" w:rsidRDefault="001113CF" w:rsidP="001113CF">
            <w:pPr>
              <w:pStyle w:val="TAL"/>
              <w:keepNext w:val="0"/>
              <w:rPr>
                <w:rFonts w:cs="Arial"/>
                <w:snapToGrid w:val="0"/>
                <w:sz w:val="14"/>
                <w:szCs w:val="14"/>
              </w:rPr>
            </w:pPr>
            <w:r w:rsidRPr="005307A3">
              <w:rPr>
                <w:rFonts w:cs="Arial"/>
                <w:snapToGrid w:val="0"/>
                <w:sz w:val="14"/>
                <w:szCs w:val="14"/>
              </w:rPr>
              <w:t>27.22.4.27.8 Open Channel (related to NG-RAN)</w:t>
            </w:r>
          </w:p>
          <w:p w14:paraId="5234ABD9" w14:textId="77777777" w:rsidR="001113CF" w:rsidRPr="005307A3" w:rsidRDefault="001113CF" w:rsidP="001113CF">
            <w:pPr>
              <w:pStyle w:val="TAL"/>
              <w:keepNext w:val="0"/>
              <w:rPr>
                <w:rFonts w:cs="Arial"/>
                <w:snapToGrid w:val="0"/>
                <w:sz w:val="14"/>
                <w:szCs w:val="14"/>
              </w:rPr>
            </w:pPr>
          </w:p>
        </w:tc>
        <w:tc>
          <w:tcPr>
            <w:tcW w:w="527" w:type="dxa"/>
          </w:tcPr>
          <w:p w14:paraId="49B17DAC" w14:textId="77777777" w:rsidR="001113CF" w:rsidRPr="0041528A" w:rsidRDefault="001113CF" w:rsidP="001113CF">
            <w:pPr>
              <w:pStyle w:val="TAC"/>
              <w:keepNext w:val="0"/>
              <w:jc w:val="left"/>
              <w:rPr>
                <w:snapToGrid w:val="0"/>
                <w:sz w:val="14"/>
                <w:szCs w:val="14"/>
              </w:rPr>
            </w:pPr>
            <w:r w:rsidRPr="0041528A">
              <w:rPr>
                <w:snapToGrid w:val="0"/>
                <w:sz w:val="14"/>
                <w:szCs w:val="14"/>
              </w:rPr>
              <w:t>Rel-15</w:t>
            </w:r>
          </w:p>
        </w:tc>
        <w:tc>
          <w:tcPr>
            <w:tcW w:w="703" w:type="dxa"/>
          </w:tcPr>
          <w:p w14:paraId="392F0128" w14:textId="77777777" w:rsidR="001113CF" w:rsidRPr="0041528A" w:rsidRDefault="001113CF" w:rsidP="001113CF">
            <w:pPr>
              <w:pStyle w:val="TAC"/>
              <w:keepNext w:val="0"/>
              <w:rPr>
                <w:snapToGrid w:val="0"/>
                <w:sz w:val="14"/>
                <w:szCs w:val="14"/>
              </w:rPr>
            </w:pPr>
            <w:r w:rsidRPr="0041528A">
              <w:rPr>
                <w:snapToGrid w:val="0"/>
                <w:sz w:val="14"/>
                <w:szCs w:val="14"/>
              </w:rPr>
              <w:t>8.1, 8.2, 8.3, 8.4</w:t>
            </w:r>
          </w:p>
        </w:tc>
        <w:tc>
          <w:tcPr>
            <w:tcW w:w="703" w:type="dxa"/>
          </w:tcPr>
          <w:p w14:paraId="5B4C34EB" w14:textId="77777777" w:rsidR="001113CF" w:rsidRPr="0041528A" w:rsidRDefault="001113CF" w:rsidP="001113CF">
            <w:pPr>
              <w:pStyle w:val="TAC"/>
              <w:keepNext w:val="0"/>
              <w:rPr>
                <w:snapToGrid w:val="0"/>
                <w:sz w:val="14"/>
                <w:szCs w:val="14"/>
              </w:rPr>
            </w:pPr>
          </w:p>
        </w:tc>
        <w:tc>
          <w:tcPr>
            <w:tcW w:w="703" w:type="dxa"/>
          </w:tcPr>
          <w:p w14:paraId="15970FF6" w14:textId="77777777" w:rsidR="001113CF" w:rsidRPr="0041528A" w:rsidRDefault="001113CF" w:rsidP="001113CF">
            <w:pPr>
              <w:pStyle w:val="TAC"/>
              <w:keepNext w:val="0"/>
              <w:rPr>
                <w:snapToGrid w:val="0"/>
                <w:sz w:val="14"/>
                <w:szCs w:val="14"/>
              </w:rPr>
            </w:pPr>
          </w:p>
        </w:tc>
        <w:tc>
          <w:tcPr>
            <w:tcW w:w="703" w:type="dxa"/>
          </w:tcPr>
          <w:p w14:paraId="5F4C1C1E" w14:textId="77777777" w:rsidR="001113CF" w:rsidRPr="0041528A" w:rsidRDefault="001113CF" w:rsidP="001113CF">
            <w:pPr>
              <w:pStyle w:val="TAC"/>
              <w:keepNext w:val="0"/>
              <w:rPr>
                <w:snapToGrid w:val="0"/>
                <w:sz w:val="14"/>
                <w:szCs w:val="14"/>
              </w:rPr>
            </w:pPr>
          </w:p>
        </w:tc>
        <w:tc>
          <w:tcPr>
            <w:tcW w:w="703" w:type="dxa"/>
          </w:tcPr>
          <w:p w14:paraId="05DF9D3E" w14:textId="77777777" w:rsidR="001113CF" w:rsidRPr="0041528A" w:rsidRDefault="001113CF" w:rsidP="001113CF">
            <w:pPr>
              <w:pStyle w:val="TAC"/>
              <w:keepNext w:val="0"/>
              <w:rPr>
                <w:snapToGrid w:val="0"/>
                <w:sz w:val="14"/>
                <w:szCs w:val="14"/>
              </w:rPr>
            </w:pPr>
          </w:p>
        </w:tc>
        <w:tc>
          <w:tcPr>
            <w:tcW w:w="703" w:type="dxa"/>
          </w:tcPr>
          <w:p w14:paraId="6EA00E0A" w14:textId="77777777" w:rsidR="001113CF" w:rsidRPr="0041528A" w:rsidRDefault="001113CF" w:rsidP="001113CF">
            <w:pPr>
              <w:pStyle w:val="TAC"/>
              <w:keepNext w:val="0"/>
              <w:rPr>
                <w:snapToGrid w:val="0"/>
                <w:sz w:val="14"/>
                <w:szCs w:val="14"/>
              </w:rPr>
            </w:pPr>
          </w:p>
        </w:tc>
        <w:tc>
          <w:tcPr>
            <w:tcW w:w="703" w:type="dxa"/>
          </w:tcPr>
          <w:p w14:paraId="0D479085" w14:textId="77777777" w:rsidR="001113CF" w:rsidRPr="0041528A" w:rsidRDefault="001113CF" w:rsidP="001113CF">
            <w:pPr>
              <w:pStyle w:val="TAC"/>
              <w:keepNext w:val="0"/>
              <w:rPr>
                <w:sz w:val="14"/>
                <w:szCs w:val="14"/>
              </w:rPr>
            </w:pPr>
          </w:p>
        </w:tc>
        <w:tc>
          <w:tcPr>
            <w:tcW w:w="703" w:type="dxa"/>
          </w:tcPr>
          <w:p w14:paraId="0D7FED99" w14:textId="77777777" w:rsidR="001113CF" w:rsidRPr="0041528A" w:rsidRDefault="001113CF" w:rsidP="001113CF">
            <w:pPr>
              <w:pStyle w:val="TAC"/>
              <w:keepNext w:val="0"/>
              <w:rPr>
                <w:sz w:val="14"/>
                <w:szCs w:val="14"/>
              </w:rPr>
            </w:pPr>
          </w:p>
        </w:tc>
        <w:tc>
          <w:tcPr>
            <w:tcW w:w="703" w:type="dxa"/>
          </w:tcPr>
          <w:p w14:paraId="7FCAD1A8" w14:textId="77777777" w:rsidR="001113CF" w:rsidRPr="0041528A" w:rsidRDefault="001113CF" w:rsidP="001113CF">
            <w:pPr>
              <w:pStyle w:val="TAC"/>
              <w:keepNext w:val="0"/>
              <w:rPr>
                <w:sz w:val="14"/>
                <w:szCs w:val="14"/>
              </w:rPr>
            </w:pPr>
          </w:p>
        </w:tc>
        <w:tc>
          <w:tcPr>
            <w:tcW w:w="703" w:type="dxa"/>
          </w:tcPr>
          <w:p w14:paraId="22DA1A63" w14:textId="77777777" w:rsidR="001113CF" w:rsidRPr="0041528A" w:rsidRDefault="001113CF" w:rsidP="001113CF">
            <w:pPr>
              <w:pStyle w:val="TAC"/>
              <w:keepNext w:val="0"/>
              <w:rPr>
                <w:sz w:val="14"/>
                <w:szCs w:val="14"/>
              </w:rPr>
            </w:pPr>
          </w:p>
        </w:tc>
        <w:tc>
          <w:tcPr>
            <w:tcW w:w="703" w:type="dxa"/>
          </w:tcPr>
          <w:p w14:paraId="24330149" w14:textId="77777777" w:rsidR="001113CF" w:rsidRPr="0041528A" w:rsidRDefault="001113CF" w:rsidP="001113CF">
            <w:pPr>
              <w:pStyle w:val="TAC"/>
              <w:keepNext w:val="0"/>
              <w:rPr>
                <w:sz w:val="14"/>
                <w:szCs w:val="14"/>
              </w:rPr>
            </w:pPr>
          </w:p>
        </w:tc>
        <w:tc>
          <w:tcPr>
            <w:tcW w:w="703" w:type="dxa"/>
          </w:tcPr>
          <w:p w14:paraId="53C525A2" w14:textId="77777777" w:rsidR="001113CF" w:rsidRPr="0041528A" w:rsidRDefault="001113CF" w:rsidP="001113CF">
            <w:pPr>
              <w:pStyle w:val="TAC"/>
              <w:keepNext w:val="0"/>
              <w:rPr>
                <w:sz w:val="14"/>
                <w:szCs w:val="14"/>
              </w:rPr>
            </w:pPr>
          </w:p>
        </w:tc>
        <w:tc>
          <w:tcPr>
            <w:tcW w:w="703" w:type="dxa"/>
          </w:tcPr>
          <w:p w14:paraId="4D41A911" w14:textId="77777777" w:rsidR="001113CF" w:rsidRPr="0041528A" w:rsidRDefault="001113CF" w:rsidP="001113CF">
            <w:pPr>
              <w:pStyle w:val="TAC"/>
              <w:keepNext w:val="0"/>
              <w:rPr>
                <w:sz w:val="14"/>
                <w:szCs w:val="14"/>
              </w:rPr>
            </w:pPr>
          </w:p>
        </w:tc>
        <w:tc>
          <w:tcPr>
            <w:tcW w:w="703" w:type="dxa"/>
          </w:tcPr>
          <w:p w14:paraId="6AFFDC9F" w14:textId="77777777" w:rsidR="001113CF" w:rsidRPr="0041528A" w:rsidRDefault="001113CF" w:rsidP="001113CF">
            <w:pPr>
              <w:pStyle w:val="TAC"/>
              <w:keepNext w:val="0"/>
              <w:rPr>
                <w:sz w:val="14"/>
                <w:szCs w:val="14"/>
              </w:rPr>
            </w:pPr>
            <w:r w:rsidRPr="0041528A">
              <w:rPr>
                <w:sz w:val="14"/>
                <w:szCs w:val="14"/>
              </w:rPr>
              <w:t>C232</w:t>
            </w:r>
          </w:p>
        </w:tc>
        <w:tc>
          <w:tcPr>
            <w:tcW w:w="703" w:type="dxa"/>
          </w:tcPr>
          <w:p w14:paraId="74BFABBB" w14:textId="77777777" w:rsidR="001113CF" w:rsidRPr="0041528A" w:rsidRDefault="001113CF" w:rsidP="001113CF">
            <w:pPr>
              <w:pStyle w:val="TAC"/>
              <w:keepNext w:val="0"/>
              <w:rPr>
                <w:sz w:val="14"/>
                <w:szCs w:val="14"/>
              </w:rPr>
            </w:pPr>
            <w:r w:rsidRPr="0041528A">
              <w:rPr>
                <w:sz w:val="14"/>
                <w:szCs w:val="14"/>
              </w:rPr>
              <w:t>C232</w:t>
            </w:r>
          </w:p>
        </w:tc>
        <w:tc>
          <w:tcPr>
            <w:tcW w:w="1055" w:type="dxa"/>
          </w:tcPr>
          <w:p w14:paraId="346818AA" w14:textId="1FF5CED1" w:rsidR="001113CF" w:rsidRPr="0041528A" w:rsidRDefault="001113CF" w:rsidP="001113CF">
            <w:pPr>
              <w:pStyle w:val="TAC"/>
              <w:keepNext w:val="0"/>
              <w:rPr>
                <w:snapToGrid w:val="0"/>
                <w:sz w:val="14"/>
                <w:szCs w:val="14"/>
              </w:rPr>
            </w:pPr>
            <w:ins w:id="29" w:author="RAGUENET Alain" w:date="2023-07-04T16:47:00Z">
              <w:r w:rsidRPr="0041528A">
                <w:rPr>
                  <w:sz w:val="14"/>
                  <w:szCs w:val="14"/>
                </w:rPr>
                <w:t>C232</w:t>
              </w:r>
            </w:ins>
          </w:p>
        </w:tc>
        <w:tc>
          <w:tcPr>
            <w:tcW w:w="1055" w:type="dxa"/>
          </w:tcPr>
          <w:p w14:paraId="782C1B64" w14:textId="5A0F1AF6" w:rsidR="001113CF" w:rsidRPr="0041528A" w:rsidRDefault="001113CF" w:rsidP="001113CF">
            <w:pPr>
              <w:pStyle w:val="TAC"/>
              <w:keepNext w:val="0"/>
              <w:rPr>
                <w:snapToGrid w:val="0"/>
                <w:sz w:val="14"/>
                <w:szCs w:val="14"/>
              </w:rPr>
            </w:pPr>
            <w:r w:rsidRPr="0041528A">
              <w:rPr>
                <w:snapToGrid w:val="0"/>
                <w:sz w:val="14"/>
                <w:szCs w:val="14"/>
              </w:rPr>
              <w:t>E.1/89 AND E.1/281</w:t>
            </w:r>
          </w:p>
        </w:tc>
        <w:tc>
          <w:tcPr>
            <w:tcW w:w="703" w:type="dxa"/>
          </w:tcPr>
          <w:p w14:paraId="4F23D246" w14:textId="77777777" w:rsidR="001113CF" w:rsidRPr="0041528A" w:rsidRDefault="001113CF" w:rsidP="001113CF">
            <w:pPr>
              <w:pStyle w:val="TAC"/>
              <w:keepNext w:val="0"/>
              <w:rPr>
                <w:snapToGrid w:val="0"/>
                <w:sz w:val="14"/>
                <w:szCs w:val="14"/>
              </w:rPr>
            </w:pPr>
            <w:r w:rsidRPr="0041528A">
              <w:rPr>
                <w:snapToGrid w:val="0"/>
                <w:sz w:val="14"/>
                <w:szCs w:val="14"/>
              </w:rPr>
              <w:t>NG-SS only</w:t>
            </w:r>
          </w:p>
        </w:tc>
        <w:tc>
          <w:tcPr>
            <w:tcW w:w="703" w:type="dxa"/>
          </w:tcPr>
          <w:p w14:paraId="2C46A684" w14:textId="77777777" w:rsidR="001113CF" w:rsidRPr="0041528A" w:rsidRDefault="001113CF" w:rsidP="001113CF">
            <w:pPr>
              <w:pStyle w:val="TAC"/>
              <w:keepNext w:val="0"/>
              <w:rPr>
                <w:snapToGrid w:val="0"/>
                <w:sz w:val="14"/>
                <w:szCs w:val="14"/>
              </w:rPr>
            </w:pPr>
          </w:p>
        </w:tc>
        <w:tc>
          <w:tcPr>
            <w:tcW w:w="703" w:type="dxa"/>
          </w:tcPr>
          <w:p w14:paraId="2D6EDCB0" w14:textId="77777777" w:rsidR="001113CF" w:rsidRPr="0041528A" w:rsidRDefault="001113CF" w:rsidP="001113CF">
            <w:pPr>
              <w:pStyle w:val="TAC"/>
              <w:keepNext w:val="0"/>
              <w:rPr>
                <w:snapToGrid w:val="0"/>
                <w:sz w:val="14"/>
                <w:szCs w:val="14"/>
              </w:rPr>
            </w:pPr>
          </w:p>
        </w:tc>
      </w:tr>
      <w:tr w:rsidR="001113CF" w:rsidRPr="0041528A" w14:paraId="3699D212" w14:textId="77777777" w:rsidTr="001113CF">
        <w:trPr>
          <w:cantSplit/>
          <w:jc w:val="center"/>
        </w:trPr>
        <w:tc>
          <w:tcPr>
            <w:tcW w:w="423" w:type="dxa"/>
            <w:tcBorders>
              <w:top w:val="nil"/>
              <w:bottom w:val="nil"/>
            </w:tcBorders>
          </w:tcPr>
          <w:p w14:paraId="70493824" w14:textId="77777777" w:rsidR="001113CF" w:rsidRPr="0041528A" w:rsidRDefault="001113CF" w:rsidP="001113CF">
            <w:pPr>
              <w:pStyle w:val="TAH"/>
              <w:keepNext w:val="0"/>
              <w:jc w:val="right"/>
              <w:rPr>
                <w:snapToGrid w:val="0"/>
                <w:sz w:val="14"/>
                <w:szCs w:val="14"/>
              </w:rPr>
            </w:pPr>
          </w:p>
        </w:tc>
        <w:tc>
          <w:tcPr>
            <w:tcW w:w="1407" w:type="dxa"/>
          </w:tcPr>
          <w:p w14:paraId="43FB9EDC"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27.22.7.5: user activity event</w:t>
            </w:r>
          </w:p>
        </w:tc>
        <w:tc>
          <w:tcPr>
            <w:tcW w:w="527" w:type="dxa"/>
          </w:tcPr>
          <w:p w14:paraId="270A3969"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4E4942AA" w14:textId="77777777" w:rsidR="001113CF" w:rsidRPr="0041528A" w:rsidRDefault="001113CF" w:rsidP="001113CF">
            <w:pPr>
              <w:pStyle w:val="TAC"/>
              <w:keepNext w:val="0"/>
              <w:rPr>
                <w:snapToGrid w:val="0"/>
                <w:sz w:val="14"/>
                <w:szCs w:val="14"/>
              </w:rPr>
            </w:pPr>
            <w:r w:rsidRPr="0041528A">
              <w:rPr>
                <w:snapToGrid w:val="0"/>
                <w:sz w:val="14"/>
                <w:szCs w:val="14"/>
              </w:rPr>
              <w:t>1.1</w:t>
            </w:r>
          </w:p>
        </w:tc>
        <w:tc>
          <w:tcPr>
            <w:tcW w:w="703" w:type="dxa"/>
          </w:tcPr>
          <w:p w14:paraId="6B8F6592"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77388EDE"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4FCDCC2A"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251E484B"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15C82157"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39B3D402"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42D91C8E"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1E294689"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3083AC2B"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4670C284"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6EE31412"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1885F9BE"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66CAA398"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703" w:type="dxa"/>
          </w:tcPr>
          <w:p w14:paraId="06F2F98E" w14:textId="77777777" w:rsidR="001113CF" w:rsidRPr="0041528A" w:rsidRDefault="001113CF" w:rsidP="001113CF">
            <w:pPr>
              <w:pStyle w:val="TAC"/>
              <w:keepNext w:val="0"/>
              <w:rPr>
                <w:snapToGrid w:val="0"/>
                <w:sz w:val="14"/>
                <w:szCs w:val="14"/>
              </w:rPr>
            </w:pPr>
            <w:r w:rsidRPr="0041528A">
              <w:rPr>
                <w:snapToGrid w:val="0"/>
                <w:sz w:val="14"/>
                <w:szCs w:val="14"/>
              </w:rPr>
              <w:t>C178</w:t>
            </w:r>
          </w:p>
        </w:tc>
        <w:tc>
          <w:tcPr>
            <w:tcW w:w="1055" w:type="dxa"/>
          </w:tcPr>
          <w:p w14:paraId="0CA742DB" w14:textId="340BEEBC" w:rsidR="001113CF" w:rsidRPr="0041528A" w:rsidRDefault="001113CF" w:rsidP="001113CF">
            <w:pPr>
              <w:pStyle w:val="TAC"/>
              <w:keepNext w:val="0"/>
              <w:rPr>
                <w:snapToGrid w:val="0"/>
                <w:sz w:val="14"/>
                <w:szCs w:val="14"/>
              </w:rPr>
            </w:pPr>
            <w:ins w:id="30" w:author="RAGUENET Alain" w:date="2023-07-04T16:47:00Z">
              <w:r w:rsidRPr="0041528A">
                <w:rPr>
                  <w:snapToGrid w:val="0"/>
                  <w:sz w:val="14"/>
                  <w:szCs w:val="14"/>
                </w:rPr>
                <w:t>C178</w:t>
              </w:r>
            </w:ins>
          </w:p>
        </w:tc>
        <w:tc>
          <w:tcPr>
            <w:tcW w:w="1055" w:type="dxa"/>
          </w:tcPr>
          <w:p w14:paraId="325C6F50" w14:textId="21B46CE6" w:rsidR="001113CF" w:rsidRPr="0041528A" w:rsidRDefault="001113CF" w:rsidP="001113CF">
            <w:pPr>
              <w:pStyle w:val="TAC"/>
              <w:keepNext w:val="0"/>
              <w:rPr>
                <w:snapToGrid w:val="0"/>
                <w:sz w:val="14"/>
                <w:szCs w:val="14"/>
              </w:rPr>
            </w:pPr>
            <w:r w:rsidRPr="0041528A">
              <w:rPr>
                <w:snapToGrid w:val="0"/>
                <w:sz w:val="14"/>
                <w:szCs w:val="14"/>
              </w:rPr>
              <w:t>E.1/38 AND E.1/33 AND E.1/111</w:t>
            </w:r>
          </w:p>
        </w:tc>
        <w:tc>
          <w:tcPr>
            <w:tcW w:w="703" w:type="dxa"/>
          </w:tcPr>
          <w:p w14:paraId="1F2728C8"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3C543688" w14:textId="77777777" w:rsidR="001113CF" w:rsidRPr="0041528A" w:rsidRDefault="001113CF" w:rsidP="001113CF">
            <w:pPr>
              <w:pStyle w:val="TAC"/>
              <w:keepNext w:val="0"/>
              <w:rPr>
                <w:snapToGrid w:val="0"/>
                <w:sz w:val="14"/>
                <w:szCs w:val="14"/>
              </w:rPr>
            </w:pPr>
          </w:p>
        </w:tc>
        <w:tc>
          <w:tcPr>
            <w:tcW w:w="703" w:type="dxa"/>
          </w:tcPr>
          <w:p w14:paraId="05BCC9E4" w14:textId="77777777" w:rsidR="001113CF" w:rsidRPr="0041528A" w:rsidRDefault="001113CF" w:rsidP="001113CF">
            <w:pPr>
              <w:pStyle w:val="TAC"/>
              <w:keepNext w:val="0"/>
              <w:rPr>
                <w:snapToGrid w:val="0"/>
                <w:sz w:val="14"/>
                <w:szCs w:val="14"/>
              </w:rPr>
            </w:pPr>
          </w:p>
        </w:tc>
      </w:tr>
      <w:tr w:rsidR="001113CF" w:rsidRPr="0041528A" w14:paraId="62ECBC0B" w14:textId="77777777" w:rsidTr="001113CF">
        <w:trPr>
          <w:cantSplit/>
          <w:jc w:val="center"/>
        </w:trPr>
        <w:tc>
          <w:tcPr>
            <w:tcW w:w="423" w:type="dxa"/>
            <w:tcBorders>
              <w:top w:val="nil"/>
              <w:bottom w:val="nil"/>
            </w:tcBorders>
          </w:tcPr>
          <w:p w14:paraId="461CD6C1" w14:textId="77777777" w:rsidR="001113CF" w:rsidRPr="0041528A" w:rsidRDefault="001113CF" w:rsidP="001113CF">
            <w:pPr>
              <w:pStyle w:val="TAH"/>
              <w:keepNext w:val="0"/>
              <w:jc w:val="right"/>
              <w:rPr>
                <w:snapToGrid w:val="0"/>
                <w:sz w:val="14"/>
                <w:szCs w:val="14"/>
              </w:rPr>
            </w:pPr>
          </w:p>
        </w:tc>
        <w:tc>
          <w:tcPr>
            <w:tcW w:w="1407" w:type="dxa"/>
          </w:tcPr>
          <w:p w14:paraId="5B677843"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27.22.7.6: idle screen available event</w:t>
            </w:r>
          </w:p>
        </w:tc>
        <w:tc>
          <w:tcPr>
            <w:tcW w:w="527" w:type="dxa"/>
          </w:tcPr>
          <w:p w14:paraId="2B7D8D7D"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0AA9C483" w14:textId="77777777" w:rsidR="001113CF" w:rsidRPr="0041528A" w:rsidRDefault="001113CF" w:rsidP="001113CF">
            <w:pPr>
              <w:pStyle w:val="TAC"/>
              <w:keepNext w:val="0"/>
              <w:rPr>
                <w:snapToGrid w:val="0"/>
                <w:sz w:val="14"/>
                <w:szCs w:val="14"/>
              </w:rPr>
            </w:pPr>
            <w:r w:rsidRPr="0041528A">
              <w:rPr>
                <w:snapToGrid w:val="0"/>
                <w:sz w:val="14"/>
                <w:szCs w:val="14"/>
              </w:rPr>
              <w:t>1.1</w:t>
            </w:r>
          </w:p>
        </w:tc>
        <w:tc>
          <w:tcPr>
            <w:tcW w:w="703" w:type="dxa"/>
          </w:tcPr>
          <w:p w14:paraId="2DE48FBC"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346AF757"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069F887F"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314412FB"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1B98EC6B"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54B2986A"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628E08A7"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7DEEC8F4"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4CA0341F"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38FC704A"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476C975B"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2BF75B0C"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4B6C9ECB"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703" w:type="dxa"/>
          </w:tcPr>
          <w:p w14:paraId="2114BDDF" w14:textId="77777777" w:rsidR="001113CF" w:rsidRPr="0041528A" w:rsidRDefault="001113CF" w:rsidP="001113CF">
            <w:pPr>
              <w:pStyle w:val="TAC"/>
              <w:keepNext w:val="0"/>
              <w:rPr>
                <w:snapToGrid w:val="0"/>
                <w:sz w:val="14"/>
                <w:szCs w:val="14"/>
              </w:rPr>
            </w:pPr>
            <w:r w:rsidRPr="0041528A">
              <w:rPr>
                <w:snapToGrid w:val="0"/>
                <w:sz w:val="14"/>
                <w:szCs w:val="14"/>
              </w:rPr>
              <w:t>C177 AND C178</w:t>
            </w:r>
          </w:p>
        </w:tc>
        <w:tc>
          <w:tcPr>
            <w:tcW w:w="1055" w:type="dxa"/>
          </w:tcPr>
          <w:p w14:paraId="679E5434" w14:textId="48D26EB9" w:rsidR="001113CF" w:rsidRPr="0041528A" w:rsidRDefault="001113CF" w:rsidP="001113CF">
            <w:pPr>
              <w:pStyle w:val="TAC"/>
              <w:keepNext w:val="0"/>
              <w:rPr>
                <w:snapToGrid w:val="0"/>
                <w:sz w:val="14"/>
                <w:szCs w:val="14"/>
              </w:rPr>
            </w:pPr>
            <w:ins w:id="31" w:author="RAGUENET Alain" w:date="2023-07-04T16:47:00Z">
              <w:r w:rsidRPr="0041528A">
                <w:rPr>
                  <w:snapToGrid w:val="0"/>
                  <w:sz w:val="14"/>
                  <w:szCs w:val="14"/>
                </w:rPr>
                <w:t>C177 AND C178</w:t>
              </w:r>
            </w:ins>
          </w:p>
        </w:tc>
        <w:tc>
          <w:tcPr>
            <w:tcW w:w="1055" w:type="dxa"/>
          </w:tcPr>
          <w:p w14:paraId="33C4CB9C" w14:textId="3D0DEC04" w:rsidR="001113CF" w:rsidRPr="0041528A" w:rsidRDefault="001113CF" w:rsidP="001113CF">
            <w:pPr>
              <w:pStyle w:val="TAC"/>
              <w:keepNext w:val="0"/>
              <w:rPr>
                <w:snapToGrid w:val="0"/>
                <w:sz w:val="14"/>
                <w:szCs w:val="14"/>
              </w:rPr>
            </w:pPr>
            <w:r w:rsidRPr="0041528A">
              <w:rPr>
                <w:snapToGrid w:val="0"/>
                <w:sz w:val="14"/>
                <w:szCs w:val="14"/>
              </w:rPr>
              <w:t>E.1/39 AND E.1/33 AND E.1/110 AND E.1/111</w:t>
            </w:r>
          </w:p>
        </w:tc>
        <w:tc>
          <w:tcPr>
            <w:tcW w:w="703" w:type="dxa"/>
          </w:tcPr>
          <w:p w14:paraId="1FC3F0F9" w14:textId="77777777" w:rsidR="001113CF" w:rsidRPr="0041528A" w:rsidRDefault="001113CF" w:rsidP="001113CF">
            <w:pPr>
              <w:pStyle w:val="TAC"/>
              <w:keepNext w:val="0"/>
              <w:rPr>
                <w:snapToGrid w:val="0"/>
                <w:sz w:val="14"/>
                <w:szCs w:val="14"/>
              </w:rPr>
            </w:pPr>
            <w:r w:rsidRPr="0041528A">
              <w:rPr>
                <w:snapToGrid w:val="0"/>
                <w:sz w:val="14"/>
                <w:szCs w:val="14"/>
              </w:rPr>
              <w:t>Yes</w:t>
            </w:r>
          </w:p>
        </w:tc>
        <w:tc>
          <w:tcPr>
            <w:tcW w:w="703" w:type="dxa"/>
          </w:tcPr>
          <w:p w14:paraId="3B003701" w14:textId="77777777" w:rsidR="001113CF" w:rsidRPr="0041528A" w:rsidRDefault="001113CF" w:rsidP="001113CF">
            <w:pPr>
              <w:pStyle w:val="TAC"/>
              <w:keepNext w:val="0"/>
              <w:rPr>
                <w:snapToGrid w:val="0"/>
                <w:sz w:val="14"/>
                <w:szCs w:val="14"/>
              </w:rPr>
            </w:pPr>
          </w:p>
        </w:tc>
        <w:tc>
          <w:tcPr>
            <w:tcW w:w="703" w:type="dxa"/>
          </w:tcPr>
          <w:p w14:paraId="124B0432" w14:textId="77777777" w:rsidR="001113CF" w:rsidRPr="0041528A" w:rsidRDefault="001113CF" w:rsidP="001113CF">
            <w:pPr>
              <w:pStyle w:val="TAC"/>
              <w:keepNext w:val="0"/>
              <w:rPr>
                <w:snapToGrid w:val="0"/>
                <w:sz w:val="14"/>
                <w:szCs w:val="14"/>
              </w:rPr>
            </w:pPr>
          </w:p>
        </w:tc>
      </w:tr>
      <w:tr w:rsidR="001113CF" w:rsidRPr="0041528A" w14:paraId="03612D17" w14:textId="77777777" w:rsidTr="001113CF">
        <w:trPr>
          <w:cantSplit/>
          <w:jc w:val="center"/>
        </w:trPr>
        <w:tc>
          <w:tcPr>
            <w:tcW w:w="423" w:type="dxa"/>
            <w:tcBorders>
              <w:top w:val="nil"/>
              <w:bottom w:val="nil"/>
            </w:tcBorders>
          </w:tcPr>
          <w:p w14:paraId="2EF6CF95" w14:textId="77777777" w:rsidR="001113CF" w:rsidRPr="0041528A" w:rsidRDefault="001113CF" w:rsidP="001113CF">
            <w:pPr>
              <w:pStyle w:val="TAH"/>
              <w:keepNext w:val="0"/>
              <w:jc w:val="right"/>
              <w:rPr>
                <w:snapToGrid w:val="0"/>
                <w:sz w:val="14"/>
                <w:szCs w:val="14"/>
              </w:rPr>
            </w:pPr>
          </w:p>
        </w:tc>
        <w:tc>
          <w:tcPr>
            <w:tcW w:w="1407" w:type="dxa"/>
          </w:tcPr>
          <w:p w14:paraId="4D865BF2"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27.22.7.7.1: Card reader status normal</w:t>
            </w:r>
          </w:p>
        </w:tc>
        <w:tc>
          <w:tcPr>
            <w:tcW w:w="527" w:type="dxa"/>
          </w:tcPr>
          <w:p w14:paraId="3682446E"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3E8810EB" w14:textId="77777777" w:rsidR="001113CF" w:rsidRPr="0041528A" w:rsidRDefault="001113CF" w:rsidP="001113CF">
            <w:pPr>
              <w:pStyle w:val="TAC"/>
              <w:keepNext w:val="0"/>
              <w:rPr>
                <w:snapToGrid w:val="0"/>
                <w:sz w:val="14"/>
                <w:szCs w:val="14"/>
              </w:rPr>
            </w:pPr>
            <w:r w:rsidRPr="0041528A">
              <w:rPr>
                <w:snapToGrid w:val="0"/>
                <w:sz w:val="14"/>
                <w:szCs w:val="14"/>
              </w:rPr>
              <w:t>1.1</w:t>
            </w:r>
          </w:p>
        </w:tc>
        <w:tc>
          <w:tcPr>
            <w:tcW w:w="703" w:type="dxa"/>
          </w:tcPr>
          <w:p w14:paraId="04FDE2DD" w14:textId="77777777" w:rsidR="001113CF" w:rsidRPr="0041528A" w:rsidRDefault="001113CF" w:rsidP="001113CF">
            <w:pPr>
              <w:pStyle w:val="TAC"/>
              <w:keepNext w:val="0"/>
              <w:rPr>
                <w:snapToGrid w:val="0"/>
                <w:sz w:val="14"/>
                <w:szCs w:val="14"/>
              </w:rPr>
            </w:pPr>
            <w:r w:rsidRPr="0041528A">
              <w:rPr>
                <w:snapToGrid w:val="0"/>
                <w:sz w:val="14"/>
                <w:szCs w:val="14"/>
              </w:rPr>
              <w:t>C109</w:t>
            </w:r>
          </w:p>
        </w:tc>
        <w:tc>
          <w:tcPr>
            <w:tcW w:w="703" w:type="dxa"/>
          </w:tcPr>
          <w:p w14:paraId="1AF4E372" w14:textId="77777777" w:rsidR="001113CF" w:rsidRPr="0041528A" w:rsidRDefault="001113CF" w:rsidP="001113CF">
            <w:pPr>
              <w:pStyle w:val="TAC"/>
              <w:keepNext w:val="0"/>
              <w:rPr>
                <w:snapToGrid w:val="0"/>
                <w:sz w:val="14"/>
                <w:szCs w:val="14"/>
              </w:rPr>
            </w:pPr>
            <w:r w:rsidRPr="0041528A">
              <w:rPr>
                <w:snapToGrid w:val="0"/>
                <w:sz w:val="14"/>
                <w:szCs w:val="14"/>
              </w:rPr>
              <w:t>C109</w:t>
            </w:r>
          </w:p>
        </w:tc>
        <w:tc>
          <w:tcPr>
            <w:tcW w:w="703" w:type="dxa"/>
          </w:tcPr>
          <w:p w14:paraId="3FC657DE" w14:textId="77777777" w:rsidR="001113CF" w:rsidRPr="0041528A" w:rsidRDefault="001113CF" w:rsidP="001113CF">
            <w:pPr>
              <w:pStyle w:val="TAC"/>
              <w:keepNext w:val="0"/>
              <w:rPr>
                <w:snapToGrid w:val="0"/>
                <w:sz w:val="14"/>
                <w:szCs w:val="14"/>
              </w:rPr>
            </w:pPr>
            <w:r w:rsidRPr="0041528A">
              <w:rPr>
                <w:snapToGrid w:val="0"/>
                <w:sz w:val="14"/>
                <w:szCs w:val="14"/>
              </w:rPr>
              <w:t>C109</w:t>
            </w:r>
          </w:p>
        </w:tc>
        <w:tc>
          <w:tcPr>
            <w:tcW w:w="703" w:type="dxa"/>
          </w:tcPr>
          <w:p w14:paraId="3725B61E" w14:textId="77777777" w:rsidR="001113CF" w:rsidRPr="0041528A" w:rsidRDefault="001113CF" w:rsidP="001113CF">
            <w:pPr>
              <w:pStyle w:val="TAC"/>
              <w:keepNext w:val="0"/>
              <w:rPr>
                <w:snapToGrid w:val="0"/>
                <w:sz w:val="14"/>
                <w:szCs w:val="14"/>
              </w:rPr>
            </w:pPr>
            <w:r w:rsidRPr="0041528A">
              <w:rPr>
                <w:snapToGrid w:val="0"/>
                <w:sz w:val="14"/>
                <w:szCs w:val="14"/>
              </w:rPr>
              <w:t>C109</w:t>
            </w:r>
          </w:p>
        </w:tc>
        <w:tc>
          <w:tcPr>
            <w:tcW w:w="703" w:type="dxa"/>
          </w:tcPr>
          <w:p w14:paraId="3CC867E7" w14:textId="77777777" w:rsidR="001113CF" w:rsidRPr="0041528A" w:rsidRDefault="001113CF" w:rsidP="001113CF">
            <w:pPr>
              <w:pStyle w:val="TAC"/>
              <w:keepNext w:val="0"/>
              <w:rPr>
                <w:snapToGrid w:val="0"/>
                <w:sz w:val="14"/>
                <w:szCs w:val="14"/>
              </w:rPr>
            </w:pPr>
            <w:r w:rsidRPr="0041528A">
              <w:rPr>
                <w:snapToGrid w:val="0"/>
                <w:sz w:val="14"/>
                <w:szCs w:val="14"/>
              </w:rPr>
              <w:t>C109</w:t>
            </w:r>
          </w:p>
        </w:tc>
        <w:tc>
          <w:tcPr>
            <w:tcW w:w="703" w:type="dxa"/>
          </w:tcPr>
          <w:p w14:paraId="6F46DBF0" w14:textId="77777777" w:rsidR="001113CF" w:rsidRPr="0041528A" w:rsidRDefault="001113CF" w:rsidP="001113CF">
            <w:pPr>
              <w:pStyle w:val="TAC"/>
              <w:keepNext w:val="0"/>
              <w:rPr>
                <w:snapToGrid w:val="0"/>
                <w:sz w:val="14"/>
                <w:szCs w:val="14"/>
              </w:rPr>
            </w:pPr>
            <w:r w:rsidRPr="0041528A">
              <w:rPr>
                <w:sz w:val="14"/>
                <w:szCs w:val="14"/>
              </w:rPr>
              <w:t>C109</w:t>
            </w:r>
          </w:p>
        </w:tc>
        <w:tc>
          <w:tcPr>
            <w:tcW w:w="703" w:type="dxa"/>
          </w:tcPr>
          <w:p w14:paraId="0C7069EC" w14:textId="77777777" w:rsidR="001113CF" w:rsidRPr="0041528A" w:rsidRDefault="001113CF" w:rsidP="001113CF">
            <w:pPr>
              <w:pStyle w:val="TAC"/>
              <w:keepNext w:val="0"/>
              <w:rPr>
                <w:snapToGrid w:val="0"/>
                <w:sz w:val="14"/>
                <w:szCs w:val="14"/>
              </w:rPr>
            </w:pPr>
            <w:r w:rsidRPr="0041528A">
              <w:rPr>
                <w:sz w:val="14"/>
                <w:szCs w:val="14"/>
              </w:rPr>
              <w:t>C109</w:t>
            </w:r>
          </w:p>
        </w:tc>
        <w:tc>
          <w:tcPr>
            <w:tcW w:w="703" w:type="dxa"/>
          </w:tcPr>
          <w:p w14:paraId="4F9C2D38" w14:textId="77777777" w:rsidR="001113CF" w:rsidRPr="0041528A" w:rsidRDefault="001113CF" w:rsidP="001113CF">
            <w:pPr>
              <w:pStyle w:val="TAC"/>
              <w:keepNext w:val="0"/>
              <w:rPr>
                <w:snapToGrid w:val="0"/>
                <w:sz w:val="14"/>
                <w:szCs w:val="14"/>
              </w:rPr>
            </w:pPr>
            <w:r w:rsidRPr="0041528A">
              <w:rPr>
                <w:sz w:val="14"/>
                <w:szCs w:val="14"/>
              </w:rPr>
              <w:t>C109</w:t>
            </w:r>
          </w:p>
        </w:tc>
        <w:tc>
          <w:tcPr>
            <w:tcW w:w="703" w:type="dxa"/>
          </w:tcPr>
          <w:p w14:paraId="357F96CF" w14:textId="77777777" w:rsidR="001113CF" w:rsidRPr="0041528A" w:rsidRDefault="001113CF" w:rsidP="001113CF">
            <w:pPr>
              <w:pStyle w:val="TAC"/>
              <w:keepNext w:val="0"/>
              <w:rPr>
                <w:snapToGrid w:val="0"/>
                <w:sz w:val="14"/>
                <w:szCs w:val="14"/>
              </w:rPr>
            </w:pPr>
            <w:r w:rsidRPr="0041528A">
              <w:rPr>
                <w:sz w:val="14"/>
                <w:szCs w:val="14"/>
              </w:rPr>
              <w:t>C109</w:t>
            </w:r>
          </w:p>
        </w:tc>
        <w:tc>
          <w:tcPr>
            <w:tcW w:w="703" w:type="dxa"/>
          </w:tcPr>
          <w:p w14:paraId="7AC95864" w14:textId="77777777" w:rsidR="001113CF" w:rsidRPr="0041528A" w:rsidRDefault="001113CF" w:rsidP="001113CF">
            <w:pPr>
              <w:pStyle w:val="TAC"/>
              <w:keepNext w:val="0"/>
              <w:rPr>
                <w:snapToGrid w:val="0"/>
                <w:sz w:val="14"/>
                <w:szCs w:val="14"/>
              </w:rPr>
            </w:pPr>
            <w:r w:rsidRPr="0041528A">
              <w:rPr>
                <w:sz w:val="14"/>
                <w:szCs w:val="14"/>
              </w:rPr>
              <w:t>C109</w:t>
            </w:r>
          </w:p>
        </w:tc>
        <w:tc>
          <w:tcPr>
            <w:tcW w:w="703" w:type="dxa"/>
          </w:tcPr>
          <w:p w14:paraId="1950E253" w14:textId="77777777" w:rsidR="001113CF" w:rsidRPr="0041528A" w:rsidRDefault="001113CF" w:rsidP="001113CF">
            <w:pPr>
              <w:pStyle w:val="TAC"/>
              <w:keepNext w:val="0"/>
              <w:rPr>
                <w:snapToGrid w:val="0"/>
                <w:sz w:val="14"/>
                <w:szCs w:val="14"/>
              </w:rPr>
            </w:pPr>
            <w:r w:rsidRPr="0041528A">
              <w:rPr>
                <w:sz w:val="14"/>
                <w:szCs w:val="14"/>
              </w:rPr>
              <w:t>C109</w:t>
            </w:r>
          </w:p>
        </w:tc>
        <w:tc>
          <w:tcPr>
            <w:tcW w:w="703" w:type="dxa"/>
          </w:tcPr>
          <w:p w14:paraId="4F075681" w14:textId="77777777" w:rsidR="001113CF" w:rsidRPr="0041528A" w:rsidRDefault="001113CF" w:rsidP="001113CF">
            <w:pPr>
              <w:pStyle w:val="TAC"/>
              <w:keepNext w:val="0"/>
              <w:rPr>
                <w:snapToGrid w:val="0"/>
                <w:sz w:val="14"/>
                <w:szCs w:val="14"/>
              </w:rPr>
            </w:pPr>
            <w:r w:rsidRPr="0041528A">
              <w:rPr>
                <w:sz w:val="14"/>
                <w:szCs w:val="14"/>
              </w:rPr>
              <w:t>C109</w:t>
            </w:r>
          </w:p>
        </w:tc>
        <w:tc>
          <w:tcPr>
            <w:tcW w:w="703" w:type="dxa"/>
          </w:tcPr>
          <w:p w14:paraId="678E7039" w14:textId="77777777" w:rsidR="001113CF" w:rsidRPr="0041528A" w:rsidRDefault="001113CF" w:rsidP="001113CF">
            <w:pPr>
              <w:pStyle w:val="TAC"/>
              <w:keepNext w:val="0"/>
              <w:rPr>
                <w:snapToGrid w:val="0"/>
                <w:sz w:val="14"/>
                <w:szCs w:val="14"/>
              </w:rPr>
            </w:pPr>
            <w:r w:rsidRPr="0041528A">
              <w:rPr>
                <w:sz w:val="14"/>
                <w:szCs w:val="14"/>
              </w:rPr>
              <w:t>C109</w:t>
            </w:r>
          </w:p>
        </w:tc>
        <w:tc>
          <w:tcPr>
            <w:tcW w:w="703" w:type="dxa"/>
          </w:tcPr>
          <w:p w14:paraId="5E7420FC" w14:textId="77777777" w:rsidR="001113CF" w:rsidRPr="0041528A" w:rsidRDefault="001113CF" w:rsidP="001113CF">
            <w:pPr>
              <w:pStyle w:val="TAC"/>
              <w:keepNext w:val="0"/>
              <w:rPr>
                <w:snapToGrid w:val="0"/>
                <w:sz w:val="14"/>
                <w:szCs w:val="14"/>
              </w:rPr>
            </w:pPr>
            <w:r w:rsidRPr="0041528A">
              <w:rPr>
                <w:sz w:val="14"/>
                <w:szCs w:val="14"/>
              </w:rPr>
              <w:t>C109</w:t>
            </w:r>
          </w:p>
        </w:tc>
        <w:tc>
          <w:tcPr>
            <w:tcW w:w="1055" w:type="dxa"/>
          </w:tcPr>
          <w:p w14:paraId="70D81720" w14:textId="4BEE9389" w:rsidR="001113CF" w:rsidRPr="0041528A" w:rsidRDefault="001113CF" w:rsidP="001113CF">
            <w:pPr>
              <w:pStyle w:val="TAC"/>
              <w:keepNext w:val="0"/>
              <w:rPr>
                <w:snapToGrid w:val="0"/>
                <w:sz w:val="14"/>
                <w:szCs w:val="14"/>
              </w:rPr>
            </w:pPr>
            <w:ins w:id="32" w:author="RAGUENET Alain" w:date="2023-07-04T16:47:00Z">
              <w:r w:rsidRPr="0041528A">
                <w:rPr>
                  <w:sz w:val="14"/>
                  <w:szCs w:val="14"/>
                </w:rPr>
                <w:t>C109</w:t>
              </w:r>
            </w:ins>
          </w:p>
        </w:tc>
        <w:tc>
          <w:tcPr>
            <w:tcW w:w="1055" w:type="dxa"/>
          </w:tcPr>
          <w:p w14:paraId="28223B11" w14:textId="3609A685" w:rsidR="001113CF" w:rsidRPr="0041528A" w:rsidRDefault="001113CF" w:rsidP="001113CF">
            <w:pPr>
              <w:pStyle w:val="TAC"/>
              <w:keepNext w:val="0"/>
              <w:rPr>
                <w:snapToGrid w:val="0"/>
                <w:sz w:val="14"/>
                <w:szCs w:val="14"/>
              </w:rPr>
            </w:pPr>
            <w:r w:rsidRPr="0041528A">
              <w:rPr>
                <w:snapToGrid w:val="0"/>
                <w:sz w:val="14"/>
                <w:szCs w:val="14"/>
              </w:rPr>
              <w:t>E.1/40 AND E.1/33</w:t>
            </w:r>
          </w:p>
        </w:tc>
        <w:tc>
          <w:tcPr>
            <w:tcW w:w="703" w:type="dxa"/>
          </w:tcPr>
          <w:p w14:paraId="4440B4A5"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015F03FF" w14:textId="77777777" w:rsidR="001113CF" w:rsidRPr="0041528A" w:rsidRDefault="001113CF" w:rsidP="001113CF">
            <w:pPr>
              <w:pStyle w:val="TAC"/>
              <w:keepNext w:val="0"/>
              <w:rPr>
                <w:snapToGrid w:val="0"/>
                <w:sz w:val="14"/>
                <w:szCs w:val="14"/>
              </w:rPr>
            </w:pPr>
          </w:p>
        </w:tc>
        <w:tc>
          <w:tcPr>
            <w:tcW w:w="703" w:type="dxa"/>
          </w:tcPr>
          <w:p w14:paraId="35291040" w14:textId="77777777" w:rsidR="001113CF" w:rsidRPr="0041528A" w:rsidRDefault="001113CF" w:rsidP="001113CF">
            <w:pPr>
              <w:pStyle w:val="TAC"/>
              <w:keepNext w:val="0"/>
              <w:rPr>
                <w:snapToGrid w:val="0"/>
                <w:sz w:val="14"/>
                <w:szCs w:val="14"/>
              </w:rPr>
            </w:pPr>
          </w:p>
        </w:tc>
      </w:tr>
      <w:tr w:rsidR="001113CF" w:rsidRPr="0041528A" w14:paraId="11FA7CAE" w14:textId="77777777" w:rsidTr="001113CF">
        <w:trPr>
          <w:cantSplit/>
          <w:jc w:val="center"/>
        </w:trPr>
        <w:tc>
          <w:tcPr>
            <w:tcW w:w="423" w:type="dxa"/>
            <w:tcBorders>
              <w:top w:val="nil"/>
              <w:bottom w:val="nil"/>
            </w:tcBorders>
          </w:tcPr>
          <w:p w14:paraId="420B6F0F" w14:textId="77777777" w:rsidR="001113CF" w:rsidRPr="0041528A" w:rsidRDefault="001113CF" w:rsidP="001113CF">
            <w:pPr>
              <w:pStyle w:val="TAH"/>
              <w:keepNext w:val="0"/>
              <w:jc w:val="right"/>
              <w:rPr>
                <w:snapToGrid w:val="0"/>
                <w:sz w:val="14"/>
                <w:szCs w:val="14"/>
              </w:rPr>
            </w:pPr>
          </w:p>
        </w:tc>
        <w:tc>
          <w:tcPr>
            <w:tcW w:w="1407" w:type="dxa"/>
          </w:tcPr>
          <w:p w14:paraId="4BB06E46" w14:textId="77777777" w:rsidR="001113CF" w:rsidRPr="0041528A" w:rsidRDefault="001113CF" w:rsidP="001113CF">
            <w:pPr>
              <w:pStyle w:val="TAL"/>
              <w:keepNext w:val="0"/>
              <w:rPr>
                <w:rFonts w:cs="Arial"/>
                <w:snapToGrid w:val="0"/>
                <w:sz w:val="14"/>
                <w:szCs w:val="14"/>
              </w:rPr>
            </w:pPr>
            <w:r w:rsidRPr="0041528A">
              <w:rPr>
                <w:rFonts w:cs="Arial"/>
                <w:snapToGrid w:val="0"/>
                <w:sz w:val="14"/>
                <w:szCs w:val="14"/>
              </w:rPr>
              <w:t>27.22.7.7.2: Detachable card reader</w:t>
            </w:r>
          </w:p>
        </w:tc>
        <w:tc>
          <w:tcPr>
            <w:tcW w:w="527" w:type="dxa"/>
          </w:tcPr>
          <w:p w14:paraId="4A835117" w14:textId="77777777" w:rsidR="001113CF" w:rsidRPr="0041528A" w:rsidRDefault="001113CF" w:rsidP="001113CF">
            <w:pPr>
              <w:pStyle w:val="TAC"/>
              <w:keepNext w:val="0"/>
              <w:rPr>
                <w:snapToGrid w:val="0"/>
                <w:sz w:val="14"/>
                <w:szCs w:val="14"/>
              </w:rPr>
            </w:pPr>
            <w:r w:rsidRPr="0041528A">
              <w:rPr>
                <w:snapToGrid w:val="0"/>
                <w:sz w:val="14"/>
                <w:szCs w:val="14"/>
              </w:rPr>
              <w:t>R99</w:t>
            </w:r>
          </w:p>
        </w:tc>
        <w:tc>
          <w:tcPr>
            <w:tcW w:w="703" w:type="dxa"/>
          </w:tcPr>
          <w:p w14:paraId="2ACABB25" w14:textId="77777777" w:rsidR="001113CF" w:rsidRPr="0041528A" w:rsidRDefault="001113CF" w:rsidP="001113CF">
            <w:pPr>
              <w:pStyle w:val="TAC"/>
              <w:keepNext w:val="0"/>
              <w:rPr>
                <w:snapToGrid w:val="0"/>
                <w:sz w:val="14"/>
                <w:szCs w:val="14"/>
              </w:rPr>
            </w:pPr>
            <w:r w:rsidRPr="0041528A">
              <w:rPr>
                <w:snapToGrid w:val="0"/>
                <w:sz w:val="14"/>
                <w:szCs w:val="14"/>
              </w:rPr>
              <w:t>2.1</w:t>
            </w:r>
          </w:p>
        </w:tc>
        <w:tc>
          <w:tcPr>
            <w:tcW w:w="703" w:type="dxa"/>
          </w:tcPr>
          <w:p w14:paraId="3E7A4179" w14:textId="77777777" w:rsidR="001113CF" w:rsidRPr="0041528A" w:rsidRDefault="001113CF" w:rsidP="001113CF">
            <w:pPr>
              <w:pStyle w:val="TAC"/>
              <w:keepNext w:val="0"/>
              <w:rPr>
                <w:snapToGrid w:val="0"/>
                <w:sz w:val="14"/>
                <w:szCs w:val="14"/>
              </w:rPr>
            </w:pPr>
            <w:r w:rsidRPr="0041528A">
              <w:rPr>
                <w:snapToGrid w:val="0"/>
                <w:sz w:val="14"/>
                <w:szCs w:val="14"/>
              </w:rPr>
              <w:t>C116</w:t>
            </w:r>
          </w:p>
        </w:tc>
        <w:tc>
          <w:tcPr>
            <w:tcW w:w="703" w:type="dxa"/>
          </w:tcPr>
          <w:p w14:paraId="732EA049" w14:textId="77777777" w:rsidR="001113CF" w:rsidRPr="0041528A" w:rsidRDefault="001113CF" w:rsidP="001113CF">
            <w:pPr>
              <w:pStyle w:val="TAC"/>
              <w:keepNext w:val="0"/>
              <w:rPr>
                <w:snapToGrid w:val="0"/>
                <w:sz w:val="14"/>
                <w:szCs w:val="14"/>
              </w:rPr>
            </w:pPr>
            <w:r w:rsidRPr="0041528A">
              <w:rPr>
                <w:snapToGrid w:val="0"/>
                <w:sz w:val="14"/>
                <w:szCs w:val="14"/>
              </w:rPr>
              <w:t>C116</w:t>
            </w:r>
          </w:p>
        </w:tc>
        <w:tc>
          <w:tcPr>
            <w:tcW w:w="703" w:type="dxa"/>
          </w:tcPr>
          <w:p w14:paraId="5EC80ED9" w14:textId="77777777" w:rsidR="001113CF" w:rsidRPr="0041528A" w:rsidRDefault="001113CF" w:rsidP="001113CF">
            <w:pPr>
              <w:pStyle w:val="TAC"/>
              <w:keepNext w:val="0"/>
              <w:rPr>
                <w:snapToGrid w:val="0"/>
                <w:sz w:val="14"/>
                <w:szCs w:val="14"/>
              </w:rPr>
            </w:pPr>
            <w:r w:rsidRPr="0041528A">
              <w:rPr>
                <w:snapToGrid w:val="0"/>
                <w:sz w:val="14"/>
                <w:szCs w:val="14"/>
              </w:rPr>
              <w:t>C116</w:t>
            </w:r>
          </w:p>
        </w:tc>
        <w:tc>
          <w:tcPr>
            <w:tcW w:w="703" w:type="dxa"/>
          </w:tcPr>
          <w:p w14:paraId="3BEE7E43" w14:textId="77777777" w:rsidR="001113CF" w:rsidRPr="0041528A" w:rsidRDefault="001113CF" w:rsidP="001113CF">
            <w:pPr>
              <w:pStyle w:val="TAC"/>
              <w:keepNext w:val="0"/>
              <w:rPr>
                <w:snapToGrid w:val="0"/>
                <w:sz w:val="14"/>
                <w:szCs w:val="14"/>
              </w:rPr>
            </w:pPr>
            <w:r w:rsidRPr="0041528A">
              <w:rPr>
                <w:snapToGrid w:val="0"/>
                <w:sz w:val="14"/>
                <w:szCs w:val="14"/>
              </w:rPr>
              <w:t>C116</w:t>
            </w:r>
          </w:p>
        </w:tc>
        <w:tc>
          <w:tcPr>
            <w:tcW w:w="703" w:type="dxa"/>
          </w:tcPr>
          <w:p w14:paraId="476EAB9A" w14:textId="77777777" w:rsidR="001113CF" w:rsidRPr="0041528A" w:rsidRDefault="001113CF" w:rsidP="001113CF">
            <w:pPr>
              <w:pStyle w:val="TAC"/>
              <w:keepNext w:val="0"/>
              <w:rPr>
                <w:snapToGrid w:val="0"/>
                <w:sz w:val="14"/>
                <w:szCs w:val="14"/>
              </w:rPr>
            </w:pPr>
            <w:r w:rsidRPr="0041528A">
              <w:rPr>
                <w:snapToGrid w:val="0"/>
                <w:sz w:val="14"/>
                <w:szCs w:val="14"/>
              </w:rPr>
              <w:t>C116</w:t>
            </w:r>
          </w:p>
        </w:tc>
        <w:tc>
          <w:tcPr>
            <w:tcW w:w="703" w:type="dxa"/>
          </w:tcPr>
          <w:p w14:paraId="7BBA15EC" w14:textId="77777777" w:rsidR="001113CF" w:rsidRPr="0041528A" w:rsidRDefault="001113CF" w:rsidP="001113CF">
            <w:pPr>
              <w:pStyle w:val="TAC"/>
              <w:keepNext w:val="0"/>
              <w:rPr>
                <w:snapToGrid w:val="0"/>
                <w:sz w:val="14"/>
                <w:szCs w:val="14"/>
              </w:rPr>
            </w:pPr>
            <w:r w:rsidRPr="0041528A">
              <w:rPr>
                <w:sz w:val="14"/>
                <w:szCs w:val="14"/>
              </w:rPr>
              <w:t>C116</w:t>
            </w:r>
          </w:p>
        </w:tc>
        <w:tc>
          <w:tcPr>
            <w:tcW w:w="703" w:type="dxa"/>
          </w:tcPr>
          <w:p w14:paraId="2CE7FCEA" w14:textId="77777777" w:rsidR="001113CF" w:rsidRPr="0041528A" w:rsidRDefault="001113CF" w:rsidP="001113CF">
            <w:pPr>
              <w:pStyle w:val="TAC"/>
              <w:keepNext w:val="0"/>
              <w:rPr>
                <w:snapToGrid w:val="0"/>
                <w:sz w:val="14"/>
                <w:szCs w:val="14"/>
              </w:rPr>
            </w:pPr>
            <w:r w:rsidRPr="0041528A">
              <w:rPr>
                <w:sz w:val="14"/>
                <w:szCs w:val="14"/>
              </w:rPr>
              <w:t>C116</w:t>
            </w:r>
          </w:p>
        </w:tc>
        <w:tc>
          <w:tcPr>
            <w:tcW w:w="703" w:type="dxa"/>
          </w:tcPr>
          <w:p w14:paraId="5ADE725A" w14:textId="77777777" w:rsidR="001113CF" w:rsidRPr="0041528A" w:rsidRDefault="001113CF" w:rsidP="001113CF">
            <w:pPr>
              <w:pStyle w:val="TAC"/>
              <w:keepNext w:val="0"/>
              <w:rPr>
                <w:snapToGrid w:val="0"/>
                <w:sz w:val="14"/>
                <w:szCs w:val="14"/>
              </w:rPr>
            </w:pPr>
            <w:r w:rsidRPr="0041528A">
              <w:rPr>
                <w:sz w:val="14"/>
                <w:szCs w:val="14"/>
              </w:rPr>
              <w:t>C116</w:t>
            </w:r>
          </w:p>
        </w:tc>
        <w:tc>
          <w:tcPr>
            <w:tcW w:w="703" w:type="dxa"/>
          </w:tcPr>
          <w:p w14:paraId="22D5BC44" w14:textId="77777777" w:rsidR="001113CF" w:rsidRPr="0041528A" w:rsidRDefault="001113CF" w:rsidP="001113CF">
            <w:pPr>
              <w:pStyle w:val="TAC"/>
              <w:keepNext w:val="0"/>
              <w:rPr>
                <w:snapToGrid w:val="0"/>
                <w:sz w:val="14"/>
                <w:szCs w:val="14"/>
              </w:rPr>
            </w:pPr>
            <w:r w:rsidRPr="0041528A">
              <w:rPr>
                <w:sz w:val="14"/>
                <w:szCs w:val="14"/>
              </w:rPr>
              <w:t>C116</w:t>
            </w:r>
          </w:p>
        </w:tc>
        <w:tc>
          <w:tcPr>
            <w:tcW w:w="703" w:type="dxa"/>
          </w:tcPr>
          <w:p w14:paraId="7CA440CF" w14:textId="77777777" w:rsidR="001113CF" w:rsidRPr="0041528A" w:rsidRDefault="001113CF" w:rsidP="001113CF">
            <w:pPr>
              <w:pStyle w:val="TAC"/>
              <w:keepNext w:val="0"/>
              <w:rPr>
                <w:snapToGrid w:val="0"/>
                <w:sz w:val="14"/>
                <w:szCs w:val="14"/>
              </w:rPr>
            </w:pPr>
            <w:r w:rsidRPr="0041528A">
              <w:rPr>
                <w:sz w:val="14"/>
                <w:szCs w:val="14"/>
              </w:rPr>
              <w:t>C116</w:t>
            </w:r>
          </w:p>
        </w:tc>
        <w:tc>
          <w:tcPr>
            <w:tcW w:w="703" w:type="dxa"/>
          </w:tcPr>
          <w:p w14:paraId="445749AC" w14:textId="77777777" w:rsidR="001113CF" w:rsidRPr="0041528A" w:rsidRDefault="001113CF" w:rsidP="001113CF">
            <w:pPr>
              <w:pStyle w:val="TAC"/>
              <w:keepNext w:val="0"/>
              <w:rPr>
                <w:snapToGrid w:val="0"/>
                <w:sz w:val="14"/>
                <w:szCs w:val="14"/>
              </w:rPr>
            </w:pPr>
            <w:r w:rsidRPr="0041528A">
              <w:rPr>
                <w:sz w:val="14"/>
                <w:szCs w:val="14"/>
              </w:rPr>
              <w:t>C116</w:t>
            </w:r>
          </w:p>
        </w:tc>
        <w:tc>
          <w:tcPr>
            <w:tcW w:w="703" w:type="dxa"/>
          </w:tcPr>
          <w:p w14:paraId="63B22AB7" w14:textId="77777777" w:rsidR="001113CF" w:rsidRPr="0041528A" w:rsidRDefault="001113CF" w:rsidP="001113CF">
            <w:pPr>
              <w:pStyle w:val="TAC"/>
              <w:keepNext w:val="0"/>
              <w:rPr>
                <w:snapToGrid w:val="0"/>
                <w:sz w:val="14"/>
                <w:szCs w:val="14"/>
              </w:rPr>
            </w:pPr>
            <w:r w:rsidRPr="0041528A">
              <w:rPr>
                <w:sz w:val="14"/>
                <w:szCs w:val="14"/>
              </w:rPr>
              <w:t>C116</w:t>
            </w:r>
          </w:p>
        </w:tc>
        <w:tc>
          <w:tcPr>
            <w:tcW w:w="703" w:type="dxa"/>
          </w:tcPr>
          <w:p w14:paraId="451DA983" w14:textId="77777777" w:rsidR="001113CF" w:rsidRPr="0041528A" w:rsidRDefault="001113CF" w:rsidP="001113CF">
            <w:pPr>
              <w:pStyle w:val="TAC"/>
              <w:keepNext w:val="0"/>
              <w:rPr>
                <w:snapToGrid w:val="0"/>
                <w:sz w:val="14"/>
                <w:szCs w:val="14"/>
              </w:rPr>
            </w:pPr>
            <w:r w:rsidRPr="0041528A">
              <w:rPr>
                <w:sz w:val="14"/>
                <w:szCs w:val="14"/>
              </w:rPr>
              <w:t>C116</w:t>
            </w:r>
          </w:p>
        </w:tc>
        <w:tc>
          <w:tcPr>
            <w:tcW w:w="703" w:type="dxa"/>
          </w:tcPr>
          <w:p w14:paraId="1DFCEA2C" w14:textId="77777777" w:rsidR="001113CF" w:rsidRPr="0041528A" w:rsidRDefault="001113CF" w:rsidP="001113CF">
            <w:pPr>
              <w:pStyle w:val="TAC"/>
              <w:keepNext w:val="0"/>
              <w:rPr>
                <w:snapToGrid w:val="0"/>
                <w:sz w:val="14"/>
                <w:szCs w:val="14"/>
              </w:rPr>
            </w:pPr>
            <w:r w:rsidRPr="0041528A">
              <w:rPr>
                <w:sz w:val="14"/>
                <w:szCs w:val="14"/>
              </w:rPr>
              <w:t>C116</w:t>
            </w:r>
          </w:p>
        </w:tc>
        <w:tc>
          <w:tcPr>
            <w:tcW w:w="1055" w:type="dxa"/>
          </w:tcPr>
          <w:p w14:paraId="5CC42EDE" w14:textId="1A9ED0EE" w:rsidR="001113CF" w:rsidRPr="0041528A" w:rsidRDefault="001113CF" w:rsidP="001113CF">
            <w:pPr>
              <w:pStyle w:val="TAC"/>
              <w:keepNext w:val="0"/>
              <w:rPr>
                <w:snapToGrid w:val="0"/>
                <w:sz w:val="14"/>
                <w:szCs w:val="14"/>
              </w:rPr>
            </w:pPr>
            <w:ins w:id="33" w:author="RAGUENET Alain" w:date="2023-07-04T16:47:00Z">
              <w:r w:rsidRPr="0041528A">
                <w:rPr>
                  <w:sz w:val="14"/>
                  <w:szCs w:val="14"/>
                </w:rPr>
                <w:t>C116</w:t>
              </w:r>
            </w:ins>
          </w:p>
        </w:tc>
        <w:tc>
          <w:tcPr>
            <w:tcW w:w="1055" w:type="dxa"/>
          </w:tcPr>
          <w:p w14:paraId="0AB05CD3" w14:textId="374916AF" w:rsidR="001113CF" w:rsidRPr="0041528A" w:rsidRDefault="001113CF" w:rsidP="001113CF">
            <w:pPr>
              <w:pStyle w:val="TAC"/>
              <w:keepNext w:val="0"/>
              <w:rPr>
                <w:snapToGrid w:val="0"/>
                <w:sz w:val="14"/>
                <w:szCs w:val="14"/>
              </w:rPr>
            </w:pPr>
            <w:r w:rsidRPr="0041528A">
              <w:rPr>
                <w:snapToGrid w:val="0"/>
                <w:sz w:val="14"/>
                <w:szCs w:val="14"/>
              </w:rPr>
              <w:t>E.1/40 AND E.1/33</w:t>
            </w:r>
          </w:p>
        </w:tc>
        <w:tc>
          <w:tcPr>
            <w:tcW w:w="703" w:type="dxa"/>
          </w:tcPr>
          <w:p w14:paraId="2AE5BF07" w14:textId="77777777" w:rsidR="001113CF" w:rsidRPr="0041528A" w:rsidRDefault="001113CF" w:rsidP="001113CF">
            <w:pPr>
              <w:pStyle w:val="TAC"/>
              <w:keepNext w:val="0"/>
              <w:rPr>
                <w:snapToGrid w:val="0"/>
                <w:sz w:val="14"/>
                <w:szCs w:val="14"/>
              </w:rPr>
            </w:pPr>
            <w:r w:rsidRPr="0041528A">
              <w:rPr>
                <w:snapToGrid w:val="0"/>
                <w:sz w:val="14"/>
                <w:szCs w:val="14"/>
              </w:rPr>
              <w:t>No</w:t>
            </w:r>
          </w:p>
        </w:tc>
        <w:tc>
          <w:tcPr>
            <w:tcW w:w="703" w:type="dxa"/>
          </w:tcPr>
          <w:p w14:paraId="4ADE481C" w14:textId="77777777" w:rsidR="001113CF" w:rsidRPr="0041528A" w:rsidRDefault="001113CF" w:rsidP="001113CF">
            <w:pPr>
              <w:pStyle w:val="TAC"/>
              <w:keepNext w:val="0"/>
              <w:rPr>
                <w:snapToGrid w:val="0"/>
                <w:sz w:val="14"/>
                <w:szCs w:val="14"/>
              </w:rPr>
            </w:pPr>
          </w:p>
        </w:tc>
        <w:tc>
          <w:tcPr>
            <w:tcW w:w="703" w:type="dxa"/>
          </w:tcPr>
          <w:p w14:paraId="4C812879" w14:textId="77777777" w:rsidR="001113CF" w:rsidRPr="0041528A" w:rsidRDefault="001113CF" w:rsidP="001113CF">
            <w:pPr>
              <w:pStyle w:val="TAC"/>
              <w:keepNext w:val="0"/>
              <w:rPr>
                <w:snapToGrid w:val="0"/>
                <w:sz w:val="14"/>
                <w:szCs w:val="14"/>
              </w:rPr>
            </w:pPr>
          </w:p>
        </w:tc>
      </w:tr>
    </w:tbl>
    <w:p w14:paraId="518DE711" w14:textId="77777777" w:rsidR="00C816C5" w:rsidRPr="0041528A" w:rsidRDefault="00C816C5" w:rsidP="00C816C5">
      <w:pPr>
        <w:pStyle w:val="FP"/>
      </w:pPr>
    </w:p>
    <w:p w14:paraId="4BE6586F" w14:textId="77777777" w:rsidR="00C816C5" w:rsidRPr="0041528A" w:rsidRDefault="00C816C5" w:rsidP="00C816C5">
      <w:pPr>
        <w:pStyle w:val="FP"/>
        <w:rPr>
          <w:rFonts w:ascii="Arial" w:hAnsi="Arial"/>
        </w:rPr>
      </w:pPr>
      <w:r w:rsidRPr="0041528A">
        <w:br w:type="page"/>
      </w:r>
    </w:p>
    <w:p w14:paraId="5EDB6B52" w14:textId="77777777" w:rsidR="00C816C5" w:rsidRPr="0041528A" w:rsidRDefault="00C816C5" w:rsidP="00C816C5">
      <w:pPr>
        <w:pStyle w:val="TH"/>
      </w:pPr>
    </w:p>
    <w:tbl>
      <w:tblPr>
        <w:tblW w:w="17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1055"/>
        <w:gridCol w:w="703"/>
        <w:gridCol w:w="703"/>
        <w:gridCol w:w="703"/>
      </w:tblGrid>
      <w:tr w:rsidR="00582269" w:rsidRPr="0041528A" w14:paraId="4960D568" w14:textId="77777777" w:rsidTr="00582269">
        <w:trPr>
          <w:cantSplit/>
          <w:tblHeader/>
          <w:jc w:val="center"/>
        </w:trPr>
        <w:tc>
          <w:tcPr>
            <w:tcW w:w="423" w:type="dxa"/>
          </w:tcPr>
          <w:p w14:paraId="22B11031" w14:textId="77777777" w:rsidR="00582269" w:rsidRPr="0041528A" w:rsidRDefault="00582269" w:rsidP="00582269">
            <w:pPr>
              <w:pStyle w:val="TAH"/>
              <w:keepNext w:val="0"/>
              <w:jc w:val="right"/>
              <w:rPr>
                <w:snapToGrid w:val="0"/>
                <w:sz w:val="14"/>
                <w:szCs w:val="14"/>
              </w:rPr>
            </w:pPr>
            <w:r w:rsidRPr="0041528A">
              <w:rPr>
                <w:snapToGrid w:val="0"/>
                <w:sz w:val="14"/>
                <w:szCs w:val="14"/>
              </w:rPr>
              <w:t>Item</w:t>
            </w:r>
          </w:p>
        </w:tc>
        <w:tc>
          <w:tcPr>
            <w:tcW w:w="1407" w:type="dxa"/>
          </w:tcPr>
          <w:p w14:paraId="7DC6F4C0" w14:textId="77777777" w:rsidR="00582269" w:rsidRPr="0041528A" w:rsidRDefault="00582269" w:rsidP="00582269">
            <w:pPr>
              <w:pStyle w:val="TAH"/>
              <w:keepNext w:val="0"/>
              <w:rPr>
                <w:snapToGrid w:val="0"/>
                <w:sz w:val="14"/>
                <w:szCs w:val="14"/>
              </w:rPr>
            </w:pPr>
            <w:r w:rsidRPr="0041528A">
              <w:rPr>
                <w:snapToGrid w:val="0"/>
                <w:sz w:val="14"/>
                <w:szCs w:val="14"/>
              </w:rPr>
              <w:t>Description</w:t>
            </w:r>
          </w:p>
        </w:tc>
        <w:tc>
          <w:tcPr>
            <w:tcW w:w="527" w:type="dxa"/>
          </w:tcPr>
          <w:p w14:paraId="54A8587E" w14:textId="77777777" w:rsidR="00582269" w:rsidRPr="0041528A" w:rsidRDefault="00582269" w:rsidP="00582269">
            <w:pPr>
              <w:pStyle w:val="TAH"/>
              <w:keepNext w:val="0"/>
              <w:rPr>
                <w:snapToGrid w:val="0"/>
                <w:sz w:val="14"/>
                <w:szCs w:val="14"/>
              </w:rPr>
            </w:pPr>
            <w:r w:rsidRPr="0041528A">
              <w:rPr>
                <w:snapToGrid w:val="0"/>
                <w:sz w:val="14"/>
                <w:szCs w:val="14"/>
              </w:rPr>
              <w:t>Re-lease</w:t>
            </w:r>
          </w:p>
        </w:tc>
        <w:tc>
          <w:tcPr>
            <w:tcW w:w="703" w:type="dxa"/>
          </w:tcPr>
          <w:p w14:paraId="5957C598" w14:textId="77777777" w:rsidR="00582269" w:rsidRPr="0041528A" w:rsidRDefault="00582269" w:rsidP="00582269">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174440AC" w14:textId="77777777" w:rsidR="00582269" w:rsidRPr="0041528A" w:rsidRDefault="00582269" w:rsidP="00582269">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3071C1E7" w14:textId="77777777" w:rsidR="00582269" w:rsidRPr="0041528A" w:rsidRDefault="00582269" w:rsidP="00582269">
            <w:pPr>
              <w:pStyle w:val="TAH"/>
              <w:keepNext w:val="0"/>
              <w:rPr>
                <w:snapToGrid w:val="0"/>
                <w:sz w:val="14"/>
                <w:szCs w:val="14"/>
              </w:rPr>
            </w:pPr>
            <w:r w:rsidRPr="0041528A">
              <w:rPr>
                <w:snapToGrid w:val="0"/>
                <w:sz w:val="14"/>
                <w:szCs w:val="14"/>
              </w:rPr>
              <w:t>Rel-4 ME</w:t>
            </w:r>
          </w:p>
        </w:tc>
        <w:tc>
          <w:tcPr>
            <w:tcW w:w="703" w:type="dxa"/>
          </w:tcPr>
          <w:p w14:paraId="17289655" w14:textId="77777777" w:rsidR="00582269" w:rsidRPr="0041528A" w:rsidRDefault="00582269" w:rsidP="00582269">
            <w:pPr>
              <w:pStyle w:val="TAH"/>
              <w:keepNext w:val="0"/>
              <w:rPr>
                <w:snapToGrid w:val="0"/>
                <w:sz w:val="14"/>
                <w:szCs w:val="14"/>
              </w:rPr>
            </w:pPr>
            <w:r w:rsidRPr="0041528A">
              <w:rPr>
                <w:snapToGrid w:val="0"/>
                <w:sz w:val="14"/>
                <w:szCs w:val="14"/>
              </w:rPr>
              <w:t>Rel-5 ME</w:t>
            </w:r>
          </w:p>
        </w:tc>
        <w:tc>
          <w:tcPr>
            <w:tcW w:w="703" w:type="dxa"/>
          </w:tcPr>
          <w:p w14:paraId="0B1C0570" w14:textId="77777777" w:rsidR="00582269" w:rsidRPr="0041528A" w:rsidRDefault="00582269" w:rsidP="00582269">
            <w:pPr>
              <w:pStyle w:val="TAH"/>
              <w:keepNext w:val="0"/>
              <w:rPr>
                <w:snapToGrid w:val="0"/>
                <w:sz w:val="14"/>
                <w:szCs w:val="14"/>
              </w:rPr>
            </w:pPr>
            <w:r w:rsidRPr="0041528A">
              <w:rPr>
                <w:snapToGrid w:val="0"/>
                <w:sz w:val="14"/>
                <w:szCs w:val="14"/>
              </w:rPr>
              <w:t>Rel-6 ME</w:t>
            </w:r>
          </w:p>
        </w:tc>
        <w:tc>
          <w:tcPr>
            <w:tcW w:w="703" w:type="dxa"/>
          </w:tcPr>
          <w:p w14:paraId="4D0942E6" w14:textId="77777777" w:rsidR="00582269" w:rsidRPr="0041528A" w:rsidRDefault="00582269" w:rsidP="00582269">
            <w:pPr>
              <w:pStyle w:val="TAH"/>
              <w:keepNext w:val="0"/>
              <w:rPr>
                <w:snapToGrid w:val="0"/>
                <w:sz w:val="14"/>
                <w:szCs w:val="14"/>
              </w:rPr>
            </w:pPr>
            <w:r w:rsidRPr="0041528A">
              <w:rPr>
                <w:snapToGrid w:val="0"/>
                <w:sz w:val="14"/>
                <w:szCs w:val="14"/>
              </w:rPr>
              <w:t>Rel-7 ME</w:t>
            </w:r>
          </w:p>
        </w:tc>
        <w:tc>
          <w:tcPr>
            <w:tcW w:w="703" w:type="dxa"/>
          </w:tcPr>
          <w:p w14:paraId="775847A5" w14:textId="77777777" w:rsidR="00582269" w:rsidRPr="0041528A" w:rsidRDefault="00582269" w:rsidP="00582269">
            <w:pPr>
              <w:pStyle w:val="TAC"/>
              <w:keepNext w:val="0"/>
              <w:rPr>
                <w:b/>
                <w:snapToGrid w:val="0"/>
                <w:sz w:val="14"/>
                <w:szCs w:val="14"/>
              </w:rPr>
            </w:pPr>
            <w:r w:rsidRPr="0041528A">
              <w:rPr>
                <w:b/>
                <w:snapToGrid w:val="0"/>
                <w:sz w:val="14"/>
                <w:szCs w:val="14"/>
              </w:rPr>
              <w:t>Rel-8 ME</w:t>
            </w:r>
          </w:p>
        </w:tc>
        <w:tc>
          <w:tcPr>
            <w:tcW w:w="703" w:type="dxa"/>
          </w:tcPr>
          <w:p w14:paraId="10C179D5" w14:textId="77777777" w:rsidR="00582269" w:rsidRPr="0041528A" w:rsidRDefault="00582269" w:rsidP="00582269">
            <w:pPr>
              <w:pStyle w:val="TAC"/>
              <w:keepNext w:val="0"/>
              <w:rPr>
                <w:snapToGrid w:val="0"/>
                <w:sz w:val="14"/>
                <w:szCs w:val="14"/>
              </w:rPr>
            </w:pPr>
            <w:r w:rsidRPr="0041528A">
              <w:rPr>
                <w:b/>
                <w:snapToGrid w:val="0"/>
                <w:sz w:val="14"/>
                <w:szCs w:val="14"/>
              </w:rPr>
              <w:t>Rel-9 ME</w:t>
            </w:r>
          </w:p>
        </w:tc>
        <w:tc>
          <w:tcPr>
            <w:tcW w:w="703" w:type="dxa"/>
          </w:tcPr>
          <w:p w14:paraId="696BA1A4" w14:textId="77777777" w:rsidR="00582269" w:rsidRPr="0041528A" w:rsidRDefault="00582269" w:rsidP="00582269">
            <w:pPr>
              <w:pStyle w:val="TAC"/>
              <w:keepNext w:val="0"/>
              <w:rPr>
                <w:snapToGrid w:val="0"/>
                <w:sz w:val="14"/>
                <w:szCs w:val="14"/>
              </w:rPr>
            </w:pPr>
            <w:r w:rsidRPr="0041528A">
              <w:rPr>
                <w:b/>
                <w:snapToGrid w:val="0"/>
                <w:sz w:val="14"/>
                <w:szCs w:val="14"/>
              </w:rPr>
              <w:t>Rel-10 ME</w:t>
            </w:r>
          </w:p>
        </w:tc>
        <w:tc>
          <w:tcPr>
            <w:tcW w:w="703" w:type="dxa"/>
          </w:tcPr>
          <w:p w14:paraId="6124F26F" w14:textId="77777777" w:rsidR="00582269" w:rsidRPr="0041528A" w:rsidRDefault="00582269" w:rsidP="00582269">
            <w:pPr>
              <w:pStyle w:val="TAC"/>
              <w:keepNext w:val="0"/>
              <w:rPr>
                <w:snapToGrid w:val="0"/>
                <w:sz w:val="14"/>
                <w:szCs w:val="14"/>
              </w:rPr>
            </w:pPr>
            <w:r w:rsidRPr="0041528A">
              <w:rPr>
                <w:b/>
                <w:snapToGrid w:val="0"/>
                <w:sz w:val="14"/>
                <w:szCs w:val="14"/>
              </w:rPr>
              <w:t>Rel-11 ME</w:t>
            </w:r>
          </w:p>
        </w:tc>
        <w:tc>
          <w:tcPr>
            <w:tcW w:w="703" w:type="dxa"/>
          </w:tcPr>
          <w:p w14:paraId="61756EB4" w14:textId="77777777" w:rsidR="00582269" w:rsidRPr="0041528A" w:rsidRDefault="00582269" w:rsidP="00582269">
            <w:pPr>
              <w:pStyle w:val="TAH"/>
              <w:keepNext w:val="0"/>
              <w:rPr>
                <w:snapToGrid w:val="0"/>
                <w:sz w:val="14"/>
                <w:szCs w:val="14"/>
              </w:rPr>
            </w:pPr>
            <w:r w:rsidRPr="0041528A">
              <w:rPr>
                <w:snapToGrid w:val="0"/>
                <w:sz w:val="14"/>
                <w:szCs w:val="14"/>
              </w:rPr>
              <w:t>Rel-12 ME</w:t>
            </w:r>
          </w:p>
        </w:tc>
        <w:tc>
          <w:tcPr>
            <w:tcW w:w="703" w:type="dxa"/>
          </w:tcPr>
          <w:p w14:paraId="7124DC2F" w14:textId="77777777" w:rsidR="00582269" w:rsidRPr="0041528A" w:rsidRDefault="00582269" w:rsidP="00582269">
            <w:pPr>
              <w:pStyle w:val="TAH"/>
              <w:keepNext w:val="0"/>
              <w:rPr>
                <w:snapToGrid w:val="0"/>
                <w:sz w:val="14"/>
                <w:szCs w:val="14"/>
              </w:rPr>
            </w:pPr>
            <w:r w:rsidRPr="0041528A">
              <w:rPr>
                <w:snapToGrid w:val="0"/>
                <w:sz w:val="14"/>
                <w:szCs w:val="14"/>
              </w:rPr>
              <w:t>Rel-13 ME</w:t>
            </w:r>
          </w:p>
        </w:tc>
        <w:tc>
          <w:tcPr>
            <w:tcW w:w="703" w:type="dxa"/>
          </w:tcPr>
          <w:p w14:paraId="2E1FED63" w14:textId="77777777" w:rsidR="00582269" w:rsidRPr="0041528A" w:rsidRDefault="00582269" w:rsidP="00582269">
            <w:pPr>
              <w:pStyle w:val="TAH"/>
              <w:keepNext w:val="0"/>
              <w:rPr>
                <w:snapToGrid w:val="0"/>
                <w:sz w:val="14"/>
                <w:szCs w:val="14"/>
              </w:rPr>
            </w:pPr>
            <w:r w:rsidRPr="0041528A">
              <w:rPr>
                <w:snapToGrid w:val="0"/>
                <w:sz w:val="14"/>
                <w:szCs w:val="14"/>
              </w:rPr>
              <w:t>Rel-14 ME</w:t>
            </w:r>
          </w:p>
        </w:tc>
        <w:tc>
          <w:tcPr>
            <w:tcW w:w="703" w:type="dxa"/>
          </w:tcPr>
          <w:p w14:paraId="19E2C19D" w14:textId="77777777" w:rsidR="00582269" w:rsidRPr="0041528A" w:rsidRDefault="00582269" w:rsidP="00582269">
            <w:pPr>
              <w:pStyle w:val="TAH"/>
              <w:keepNext w:val="0"/>
              <w:rPr>
                <w:bCs/>
                <w:snapToGrid w:val="0"/>
                <w:sz w:val="14"/>
                <w:szCs w:val="14"/>
              </w:rPr>
            </w:pPr>
            <w:r w:rsidRPr="0041528A">
              <w:rPr>
                <w:bCs/>
                <w:snapToGrid w:val="0"/>
                <w:sz w:val="14"/>
                <w:szCs w:val="14"/>
              </w:rPr>
              <w:t>Rel-15 ME</w:t>
            </w:r>
          </w:p>
        </w:tc>
        <w:tc>
          <w:tcPr>
            <w:tcW w:w="703" w:type="dxa"/>
          </w:tcPr>
          <w:p w14:paraId="2B2A64ED" w14:textId="77777777" w:rsidR="00582269" w:rsidRPr="0041528A" w:rsidRDefault="00582269" w:rsidP="00582269">
            <w:pPr>
              <w:pStyle w:val="TAH"/>
              <w:keepNext w:val="0"/>
              <w:rPr>
                <w:bCs/>
                <w:snapToGrid w:val="0"/>
                <w:sz w:val="14"/>
                <w:szCs w:val="14"/>
              </w:rPr>
            </w:pPr>
            <w:r w:rsidRPr="0041528A">
              <w:rPr>
                <w:bCs/>
                <w:snapToGrid w:val="0"/>
                <w:sz w:val="14"/>
                <w:szCs w:val="14"/>
              </w:rPr>
              <w:t>Rel-16 ME</w:t>
            </w:r>
          </w:p>
        </w:tc>
        <w:tc>
          <w:tcPr>
            <w:tcW w:w="1055" w:type="dxa"/>
          </w:tcPr>
          <w:p w14:paraId="018E9B71" w14:textId="67E36740" w:rsidR="00582269" w:rsidRPr="0041528A" w:rsidRDefault="00582269" w:rsidP="00582269">
            <w:pPr>
              <w:pStyle w:val="TAH"/>
              <w:keepNext w:val="0"/>
              <w:rPr>
                <w:snapToGrid w:val="0"/>
                <w:sz w:val="14"/>
                <w:szCs w:val="14"/>
              </w:rPr>
            </w:pPr>
            <w:ins w:id="34" w:author="RAGUENET Alain" w:date="2023-07-04T16:47:00Z">
              <w:r w:rsidRPr="0041528A">
                <w:rPr>
                  <w:bCs/>
                  <w:snapToGrid w:val="0"/>
                  <w:sz w:val="14"/>
                  <w:szCs w:val="14"/>
                </w:rPr>
                <w:t>Rel-1</w:t>
              </w:r>
            </w:ins>
            <w:ins w:id="35" w:author="RAGUENET Alain" w:date="2023-07-04T16:48:00Z">
              <w:r>
                <w:rPr>
                  <w:bCs/>
                  <w:snapToGrid w:val="0"/>
                  <w:sz w:val="14"/>
                  <w:szCs w:val="14"/>
                </w:rPr>
                <w:t>7</w:t>
              </w:r>
            </w:ins>
            <w:ins w:id="36" w:author="RAGUENET Alain" w:date="2023-07-04T16:47:00Z">
              <w:r w:rsidRPr="0041528A">
                <w:rPr>
                  <w:bCs/>
                  <w:snapToGrid w:val="0"/>
                  <w:sz w:val="14"/>
                  <w:szCs w:val="14"/>
                </w:rPr>
                <w:t xml:space="preserve"> ME</w:t>
              </w:r>
            </w:ins>
          </w:p>
        </w:tc>
        <w:tc>
          <w:tcPr>
            <w:tcW w:w="1055" w:type="dxa"/>
          </w:tcPr>
          <w:p w14:paraId="146E971E" w14:textId="27EA2ADE" w:rsidR="00582269" w:rsidRPr="0041528A" w:rsidRDefault="00582269" w:rsidP="00582269">
            <w:pPr>
              <w:pStyle w:val="TAH"/>
              <w:keepNext w:val="0"/>
              <w:rPr>
                <w:bCs/>
                <w:snapToGrid w:val="0"/>
                <w:sz w:val="14"/>
                <w:szCs w:val="14"/>
              </w:rPr>
            </w:pPr>
            <w:r w:rsidRPr="0041528A">
              <w:rPr>
                <w:snapToGrid w:val="0"/>
                <w:sz w:val="14"/>
                <w:szCs w:val="14"/>
              </w:rPr>
              <w:t>Terminal Profile</w:t>
            </w:r>
          </w:p>
        </w:tc>
        <w:tc>
          <w:tcPr>
            <w:tcW w:w="703" w:type="dxa"/>
          </w:tcPr>
          <w:p w14:paraId="71A80428" w14:textId="77777777" w:rsidR="00582269" w:rsidRPr="0041528A" w:rsidRDefault="00582269" w:rsidP="00582269">
            <w:pPr>
              <w:pStyle w:val="TAH"/>
              <w:keepNext w:val="0"/>
              <w:rPr>
                <w:snapToGrid w:val="0"/>
                <w:sz w:val="14"/>
                <w:szCs w:val="14"/>
              </w:rPr>
            </w:pPr>
            <w:r w:rsidRPr="0041528A">
              <w:rPr>
                <w:snapToGrid w:val="0"/>
                <w:sz w:val="14"/>
                <w:szCs w:val="14"/>
              </w:rPr>
              <w:t>Network Dependency</w:t>
            </w:r>
          </w:p>
        </w:tc>
        <w:tc>
          <w:tcPr>
            <w:tcW w:w="703" w:type="dxa"/>
          </w:tcPr>
          <w:p w14:paraId="55B45D74" w14:textId="77777777" w:rsidR="00582269" w:rsidRPr="0041528A" w:rsidRDefault="00582269" w:rsidP="00582269">
            <w:pPr>
              <w:pStyle w:val="TAH"/>
              <w:keepNext w:val="0"/>
              <w:rPr>
                <w:snapToGrid w:val="0"/>
                <w:sz w:val="14"/>
                <w:szCs w:val="14"/>
              </w:rPr>
            </w:pPr>
            <w:r w:rsidRPr="0041528A">
              <w:rPr>
                <w:snapToGrid w:val="0"/>
                <w:sz w:val="14"/>
                <w:szCs w:val="14"/>
              </w:rPr>
              <w:t>Sup-port</w:t>
            </w:r>
          </w:p>
        </w:tc>
        <w:tc>
          <w:tcPr>
            <w:tcW w:w="703" w:type="dxa"/>
          </w:tcPr>
          <w:p w14:paraId="03720CC7" w14:textId="77777777" w:rsidR="00582269" w:rsidRPr="0041528A" w:rsidRDefault="00582269" w:rsidP="00582269">
            <w:pPr>
              <w:pStyle w:val="TAH"/>
              <w:keepNext w:val="0"/>
              <w:rPr>
                <w:snapToGrid w:val="0"/>
                <w:sz w:val="14"/>
                <w:szCs w:val="14"/>
              </w:rPr>
            </w:pPr>
            <w:r w:rsidRPr="0041528A">
              <w:rPr>
                <w:snapToGrid w:val="0"/>
                <w:sz w:val="14"/>
                <w:szCs w:val="14"/>
              </w:rPr>
              <w:t>Additional test case execution parameter</w:t>
            </w:r>
          </w:p>
        </w:tc>
      </w:tr>
      <w:tr w:rsidR="00582269" w:rsidRPr="0041528A" w14:paraId="489A63BC" w14:textId="77777777" w:rsidTr="00582269">
        <w:trPr>
          <w:cantSplit/>
          <w:jc w:val="center"/>
        </w:trPr>
        <w:tc>
          <w:tcPr>
            <w:tcW w:w="423" w:type="dxa"/>
            <w:tcBorders>
              <w:top w:val="nil"/>
              <w:bottom w:val="nil"/>
            </w:tcBorders>
          </w:tcPr>
          <w:p w14:paraId="22E7C994" w14:textId="77777777" w:rsidR="00582269" w:rsidRPr="0041528A" w:rsidRDefault="00582269" w:rsidP="00582269">
            <w:pPr>
              <w:pStyle w:val="TAH"/>
              <w:keepNext w:val="0"/>
              <w:jc w:val="right"/>
              <w:rPr>
                <w:snapToGrid w:val="0"/>
                <w:sz w:val="14"/>
                <w:szCs w:val="14"/>
              </w:rPr>
            </w:pPr>
          </w:p>
        </w:tc>
        <w:tc>
          <w:tcPr>
            <w:tcW w:w="1407" w:type="dxa"/>
          </w:tcPr>
          <w:p w14:paraId="312D0197"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27.22.7.8: language selection event</w:t>
            </w:r>
          </w:p>
        </w:tc>
        <w:tc>
          <w:tcPr>
            <w:tcW w:w="527" w:type="dxa"/>
          </w:tcPr>
          <w:p w14:paraId="26A2DAFE" w14:textId="77777777" w:rsidR="00582269" w:rsidRPr="0041528A" w:rsidRDefault="00582269" w:rsidP="00582269">
            <w:pPr>
              <w:pStyle w:val="TAC"/>
              <w:keepNext w:val="0"/>
              <w:rPr>
                <w:snapToGrid w:val="0"/>
                <w:sz w:val="14"/>
                <w:szCs w:val="14"/>
              </w:rPr>
            </w:pPr>
            <w:r w:rsidRPr="0041528A">
              <w:rPr>
                <w:snapToGrid w:val="0"/>
                <w:sz w:val="14"/>
                <w:szCs w:val="14"/>
              </w:rPr>
              <w:t>R99</w:t>
            </w:r>
          </w:p>
        </w:tc>
        <w:tc>
          <w:tcPr>
            <w:tcW w:w="703" w:type="dxa"/>
          </w:tcPr>
          <w:p w14:paraId="50B813A5" w14:textId="77777777" w:rsidR="00582269" w:rsidRPr="0041528A" w:rsidRDefault="00582269" w:rsidP="00582269">
            <w:pPr>
              <w:pStyle w:val="TAC"/>
              <w:keepNext w:val="0"/>
              <w:rPr>
                <w:snapToGrid w:val="0"/>
                <w:sz w:val="14"/>
                <w:szCs w:val="14"/>
              </w:rPr>
            </w:pPr>
            <w:r w:rsidRPr="0041528A">
              <w:rPr>
                <w:snapToGrid w:val="0"/>
                <w:sz w:val="14"/>
                <w:szCs w:val="14"/>
              </w:rPr>
              <w:t>1.1</w:t>
            </w:r>
          </w:p>
        </w:tc>
        <w:tc>
          <w:tcPr>
            <w:tcW w:w="703" w:type="dxa"/>
          </w:tcPr>
          <w:p w14:paraId="40D684D2"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00B24B01"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52F40941"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7713DCAD"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5005CAE3"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094551FE"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4367237D"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66C93E4F"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51685CFA"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2BC3BB76"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0EFB7324"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5F7CD450"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52E9EFA8"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703" w:type="dxa"/>
          </w:tcPr>
          <w:p w14:paraId="739BDDC4" w14:textId="77777777" w:rsidR="00582269" w:rsidRPr="0041528A" w:rsidRDefault="00582269" w:rsidP="00582269">
            <w:pPr>
              <w:pStyle w:val="TAC"/>
              <w:keepNext w:val="0"/>
              <w:rPr>
                <w:snapToGrid w:val="0"/>
                <w:sz w:val="14"/>
                <w:szCs w:val="14"/>
              </w:rPr>
            </w:pPr>
            <w:r w:rsidRPr="0041528A">
              <w:rPr>
                <w:snapToGrid w:val="0"/>
                <w:sz w:val="14"/>
                <w:szCs w:val="14"/>
              </w:rPr>
              <w:t>C177 AND C178 AND C181 AND C216</w:t>
            </w:r>
          </w:p>
        </w:tc>
        <w:tc>
          <w:tcPr>
            <w:tcW w:w="1055" w:type="dxa"/>
          </w:tcPr>
          <w:p w14:paraId="7FB9AC56" w14:textId="070A9D97" w:rsidR="00582269" w:rsidRPr="0041528A" w:rsidRDefault="00582269" w:rsidP="00582269">
            <w:pPr>
              <w:pStyle w:val="TAC"/>
              <w:keepNext w:val="0"/>
              <w:rPr>
                <w:snapToGrid w:val="0"/>
                <w:sz w:val="14"/>
                <w:szCs w:val="14"/>
              </w:rPr>
            </w:pPr>
            <w:ins w:id="37" w:author="RAGUENET Alain" w:date="2023-07-04T16:47:00Z">
              <w:r w:rsidRPr="0041528A">
                <w:rPr>
                  <w:snapToGrid w:val="0"/>
                  <w:sz w:val="14"/>
                  <w:szCs w:val="14"/>
                </w:rPr>
                <w:t>C177 AND C178 AND C181 AND C216</w:t>
              </w:r>
            </w:ins>
          </w:p>
        </w:tc>
        <w:tc>
          <w:tcPr>
            <w:tcW w:w="1055" w:type="dxa"/>
          </w:tcPr>
          <w:p w14:paraId="3D978AF6" w14:textId="60A4936B" w:rsidR="00582269" w:rsidRPr="0041528A" w:rsidRDefault="00582269" w:rsidP="00582269">
            <w:pPr>
              <w:pStyle w:val="TAC"/>
              <w:keepNext w:val="0"/>
              <w:rPr>
                <w:snapToGrid w:val="0"/>
                <w:sz w:val="14"/>
                <w:szCs w:val="14"/>
              </w:rPr>
            </w:pPr>
            <w:r w:rsidRPr="0041528A">
              <w:rPr>
                <w:snapToGrid w:val="0"/>
                <w:sz w:val="14"/>
                <w:szCs w:val="14"/>
              </w:rPr>
              <w:t>E.1/41 AND E.1/33 AND E.1/110 AND E.1/111</w:t>
            </w:r>
          </w:p>
        </w:tc>
        <w:tc>
          <w:tcPr>
            <w:tcW w:w="703" w:type="dxa"/>
          </w:tcPr>
          <w:p w14:paraId="79BAC26D" w14:textId="77777777" w:rsidR="00582269" w:rsidRPr="0041528A" w:rsidRDefault="00582269" w:rsidP="00582269">
            <w:pPr>
              <w:pStyle w:val="TAC"/>
              <w:keepNext w:val="0"/>
              <w:rPr>
                <w:snapToGrid w:val="0"/>
                <w:sz w:val="14"/>
                <w:szCs w:val="14"/>
              </w:rPr>
            </w:pPr>
            <w:r w:rsidRPr="0041528A">
              <w:rPr>
                <w:snapToGrid w:val="0"/>
                <w:sz w:val="14"/>
                <w:szCs w:val="14"/>
              </w:rPr>
              <w:t>No</w:t>
            </w:r>
          </w:p>
        </w:tc>
        <w:tc>
          <w:tcPr>
            <w:tcW w:w="703" w:type="dxa"/>
          </w:tcPr>
          <w:p w14:paraId="0CC1BF3F" w14:textId="77777777" w:rsidR="00582269" w:rsidRPr="0041528A" w:rsidRDefault="00582269" w:rsidP="00582269">
            <w:pPr>
              <w:pStyle w:val="TAC"/>
              <w:keepNext w:val="0"/>
              <w:rPr>
                <w:snapToGrid w:val="0"/>
                <w:sz w:val="14"/>
                <w:szCs w:val="14"/>
              </w:rPr>
            </w:pPr>
          </w:p>
        </w:tc>
        <w:tc>
          <w:tcPr>
            <w:tcW w:w="703" w:type="dxa"/>
          </w:tcPr>
          <w:p w14:paraId="7FD279DF" w14:textId="77777777" w:rsidR="00582269" w:rsidRPr="0041528A" w:rsidRDefault="00582269" w:rsidP="00582269">
            <w:pPr>
              <w:pStyle w:val="TAC"/>
              <w:keepNext w:val="0"/>
              <w:rPr>
                <w:snapToGrid w:val="0"/>
                <w:sz w:val="14"/>
                <w:szCs w:val="14"/>
              </w:rPr>
            </w:pPr>
          </w:p>
        </w:tc>
      </w:tr>
      <w:tr w:rsidR="00582269" w:rsidRPr="0041528A" w14:paraId="5ED8641C" w14:textId="77777777" w:rsidTr="00582269">
        <w:trPr>
          <w:cantSplit/>
          <w:jc w:val="center"/>
        </w:trPr>
        <w:tc>
          <w:tcPr>
            <w:tcW w:w="423" w:type="dxa"/>
            <w:tcBorders>
              <w:top w:val="nil"/>
              <w:bottom w:val="nil"/>
            </w:tcBorders>
          </w:tcPr>
          <w:p w14:paraId="65F109B9" w14:textId="77777777" w:rsidR="00582269" w:rsidRPr="0041528A" w:rsidRDefault="00582269" w:rsidP="00582269">
            <w:pPr>
              <w:pStyle w:val="TAH"/>
              <w:keepNext w:val="0"/>
              <w:jc w:val="right"/>
              <w:rPr>
                <w:snapToGrid w:val="0"/>
                <w:sz w:val="14"/>
                <w:szCs w:val="14"/>
              </w:rPr>
            </w:pPr>
          </w:p>
        </w:tc>
        <w:tc>
          <w:tcPr>
            <w:tcW w:w="1407" w:type="dxa"/>
          </w:tcPr>
          <w:p w14:paraId="6B0EE3A8"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27.22.7.9: Browser termination event</w:t>
            </w:r>
          </w:p>
        </w:tc>
        <w:tc>
          <w:tcPr>
            <w:tcW w:w="527" w:type="dxa"/>
          </w:tcPr>
          <w:p w14:paraId="3540A1FD" w14:textId="77777777" w:rsidR="00582269" w:rsidRPr="0041528A" w:rsidRDefault="00582269" w:rsidP="00582269">
            <w:pPr>
              <w:pStyle w:val="TAC"/>
              <w:keepNext w:val="0"/>
              <w:rPr>
                <w:snapToGrid w:val="0"/>
                <w:sz w:val="14"/>
                <w:szCs w:val="14"/>
              </w:rPr>
            </w:pPr>
            <w:r w:rsidRPr="0041528A">
              <w:rPr>
                <w:snapToGrid w:val="0"/>
                <w:sz w:val="14"/>
                <w:szCs w:val="14"/>
              </w:rPr>
              <w:t>R99</w:t>
            </w:r>
            <w:r w:rsidRPr="0041528A">
              <w:rPr>
                <w:snapToGrid w:val="0"/>
                <w:sz w:val="14"/>
                <w:szCs w:val="14"/>
              </w:rPr>
              <w:br/>
            </w:r>
          </w:p>
        </w:tc>
        <w:tc>
          <w:tcPr>
            <w:tcW w:w="703" w:type="dxa"/>
          </w:tcPr>
          <w:p w14:paraId="0B93276D" w14:textId="77777777" w:rsidR="00582269" w:rsidRPr="0041528A" w:rsidRDefault="00582269" w:rsidP="00582269">
            <w:pPr>
              <w:pStyle w:val="TAC"/>
              <w:keepNext w:val="0"/>
              <w:rPr>
                <w:snapToGrid w:val="0"/>
                <w:sz w:val="14"/>
                <w:szCs w:val="14"/>
              </w:rPr>
            </w:pPr>
            <w:r w:rsidRPr="0041528A">
              <w:rPr>
                <w:snapToGrid w:val="0"/>
                <w:sz w:val="14"/>
                <w:szCs w:val="14"/>
              </w:rPr>
              <w:t>1.1</w:t>
            </w:r>
          </w:p>
        </w:tc>
        <w:tc>
          <w:tcPr>
            <w:tcW w:w="703" w:type="dxa"/>
          </w:tcPr>
          <w:p w14:paraId="275C4323" w14:textId="77777777" w:rsidR="00582269" w:rsidRPr="0041528A" w:rsidRDefault="00582269" w:rsidP="00582269">
            <w:pPr>
              <w:pStyle w:val="TAC"/>
              <w:keepNext w:val="0"/>
              <w:rPr>
                <w:snapToGrid w:val="0"/>
                <w:sz w:val="14"/>
                <w:szCs w:val="14"/>
              </w:rPr>
            </w:pPr>
            <w:r w:rsidRPr="0041528A">
              <w:rPr>
                <w:snapToGrid w:val="0"/>
                <w:sz w:val="14"/>
                <w:szCs w:val="14"/>
              </w:rPr>
              <w:t>C193 AND C177 AND C178</w:t>
            </w:r>
          </w:p>
        </w:tc>
        <w:tc>
          <w:tcPr>
            <w:tcW w:w="703" w:type="dxa"/>
          </w:tcPr>
          <w:p w14:paraId="19885495" w14:textId="77777777" w:rsidR="00582269" w:rsidRPr="0041528A" w:rsidRDefault="00582269" w:rsidP="00582269">
            <w:pPr>
              <w:pStyle w:val="TAC"/>
              <w:keepNext w:val="0"/>
              <w:rPr>
                <w:snapToGrid w:val="0"/>
                <w:sz w:val="14"/>
                <w:szCs w:val="14"/>
              </w:rPr>
            </w:pPr>
            <w:r w:rsidRPr="0041528A">
              <w:rPr>
                <w:snapToGrid w:val="0"/>
                <w:sz w:val="14"/>
                <w:szCs w:val="14"/>
              </w:rPr>
              <w:t>C193 AND C177 AND C178</w:t>
            </w:r>
          </w:p>
        </w:tc>
        <w:tc>
          <w:tcPr>
            <w:tcW w:w="703" w:type="dxa"/>
          </w:tcPr>
          <w:p w14:paraId="1E219AD1" w14:textId="77777777" w:rsidR="00582269" w:rsidRPr="0041528A" w:rsidRDefault="00582269" w:rsidP="00582269">
            <w:pPr>
              <w:pStyle w:val="TAC"/>
              <w:keepNext w:val="0"/>
              <w:rPr>
                <w:snapToGrid w:val="0"/>
                <w:sz w:val="14"/>
                <w:szCs w:val="14"/>
              </w:rPr>
            </w:pPr>
            <w:r w:rsidRPr="0041528A">
              <w:rPr>
                <w:snapToGrid w:val="0"/>
                <w:sz w:val="14"/>
                <w:szCs w:val="14"/>
              </w:rPr>
              <w:t>C193 AND C177 AND C178</w:t>
            </w:r>
          </w:p>
        </w:tc>
        <w:tc>
          <w:tcPr>
            <w:tcW w:w="703" w:type="dxa"/>
          </w:tcPr>
          <w:p w14:paraId="0A3D10BB" w14:textId="77777777" w:rsidR="00582269" w:rsidRPr="0041528A" w:rsidRDefault="00582269" w:rsidP="00582269">
            <w:pPr>
              <w:pStyle w:val="TAC"/>
              <w:keepNext w:val="0"/>
              <w:rPr>
                <w:snapToGrid w:val="0"/>
                <w:sz w:val="14"/>
                <w:szCs w:val="14"/>
              </w:rPr>
            </w:pPr>
            <w:r w:rsidRPr="0041528A">
              <w:rPr>
                <w:snapToGrid w:val="0"/>
                <w:sz w:val="14"/>
                <w:szCs w:val="14"/>
              </w:rPr>
              <w:t>C193 AND C177 AND C178</w:t>
            </w:r>
          </w:p>
        </w:tc>
        <w:tc>
          <w:tcPr>
            <w:tcW w:w="703" w:type="dxa"/>
          </w:tcPr>
          <w:p w14:paraId="63B79060" w14:textId="77777777" w:rsidR="00582269" w:rsidRPr="0041528A" w:rsidRDefault="00582269" w:rsidP="00582269">
            <w:pPr>
              <w:pStyle w:val="TAC"/>
              <w:keepNext w:val="0"/>
              <w:rPr>
                <w:snapToGrid w:val="0"/>
                <w:sz w:val="14"/>
                <w:szCs w:val="14"/>
              </w:rPr>
            </w:pPr>
            <w:r w:rsidRPr="0041528A">
              <w:rPr>
                <w:snapToGrid w:val="0"/>
                <w:sz w:val="14"/>
                <w:szCs w:val="14"/>
              </w:rPr>
              <w:t>C193 AND C177 AND C178</w:t>
            </w:r>
          </w:p>
        </w:tc>
        <w:tc>
          <w:tcPr>
            <w:tcW w:w="703" w:type="dxa"/>
          </w:tcPr>
          <w:p w14:paraId="142AA6CB" w14:textId="77777777" w:rsidR="00582269" w:rsidRPr="0041528A" w:rsidRDefault="00582269" w:rsidP="00582269">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434D6D26" w14:textId="77777777" w:rsidR="00582269" w:rsidRPr="0041528A" w:rsidRDefault="00582269" w:rsidP="00582269">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0C611583" w14:textId="77777777" w:rsidR="00582269" w:rsidRPr="0041528A" w:rsidRDefault="00582269" w:rsidP="00582269">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0382F9BE" w14:textId="77777777" w:rsidR="00582269" w:rsidRPr="0041528A" w:rsidRDefault="00582269" w:rsidP="00582269">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52B39583" w14:textId="77777777" w:rsidR="00582269" w:rsidRPr="0041528A" w:rsidRDefault="00582269" w:rsidP="00582269">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4E7B91DD" w14:textId="77777777" w:rsidR="00582269" w:rsidRPr="0041528A" w:rsidRDefault="00582269" w:rsidP="00582269">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7597ABDD" w14:textId="77777777" w:rsidR="00582269" w:rsidRPr="0041528A" w:rsidRDefault="00582269" w:rsidP="00582269">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56A942A8" w14:textId="77777777" w:rsidR="00582269" w:rsidRPr="0041528A" w:rsidRDefault="00582269" w:rsidP="00582269">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703" w:type="dxa"/>
          </w:tcPr>
          <w:p w14:paraId="366F0D29" w14:textId="77777777" w:rsidR="00582269" w:rsidRPr="0041528A" w:rsidRDefault="00582269" w:rsidP="00582269">
            <w:pPr>
              <w:pStyle w:val="TAC"/>
              <w:keepNext w:val="0"/>
              <w:rPr>
                <w:snapToGrid w:val="0"/>
                <w:sz w:val="14"/>
                <w:szCs w:val="14"/>
              </w:rPr>
            </w:pPr>
            <w:r w:rsidRPr="0041528A">
              <w:rPr>
                <w:sz w:val="14"/>
                <w:szCs w:val="14"/>
              </w:rPr>
              <w:t>C193</w:t>
            </w:r>
            <w:r w:rsidRPr="0041528A">
              <w:rPr>
                <w:snapToGrid w:val="0"/>
                <w:sz w:val="14"/>
                <w:szCs w:val="14"/>
              </w:rPr>
              <w:t xml:space="preserve"> AND C177 AND C178</w:t>
            </w:r>
          </w:p>
        </w:tc>
        <w:tc>
          <w:tcPr>
            <w:tcW w:w="1055" w:type="dxa"/>
          </w:tcPr>
          <w:p w14:paraId="7A941A66" w14:textId="3D4C6D97" w:rsidR="00582269" w:rsidRPr="0041528A" w:rsidRDefault="00582269" w:rsidP="00582269">
            <w:pPr>
              <w:pStyle w:val="TAC"/>
              <w:keepNext w:val="0"/>
              <w:rPr>
                <w:snapToGrid w:val="0"/>
                <w:sz w:val="14"/>
                <w:szCs w:val="14"/>
              </w:rPr>
            </w:pPr>
            <w:ins w:id="38" w:author="RAGUENET Alain" w:date="2023-07-04T16:47:00Z">
              <w:r w:rsidRPr="0041528A">
                <w:rPr>
                  <w:sz w:val="14"/>
                  <w:szCs w:val="14"/>
                </w:rPr>
                <w:t>C193</w:t>
              </w:r>
              <w:r w:rsidRPr="0041528A">
                <w:rPr>
                  <w:snapToGrid w:val="0"/>
                  <w:sz w:val="14"/>
                  <w:szCs w:val="14"/>
                </w:rPr>
                <w:t xml:space="preserve"> AND C177 AND C178</w:t>
              </w:r>
            </w:ins>
          </w:p>
        </w:tc>
        <w:tc>
          <w:tcPr>
            <w:tcW w:w="1055" w:type="dxa"/>
          </w:tcPr>
          <w:p w14:paraId="5D58A779" w14:textId="4E636C1B" w:rsidR="00582269" w:rsidRPr="0041528A" w:rsidRDefault="00582269" w:rsidP="00582269">
            <w:pPr>
              <w:pStyle w:val="TAC"/>
              <w:keepNext w:val="0"/>
              <w:rPr>
                <w:snapToGrid w:val="0"/>
                <w:sz w:val="14"/>
                <w:szCs w:val="14"/>
              </w:rPr>
            </w:pPr>
            <w:r w:rsidRPr="0041528A">
              <w:rPr>
                <w:snapToGrid w:val="0"/>
                <w:sz w:val="14"/>
                <w:szCs w:val="14"/>
              </w:rPr>
              <w:t>E.1/42 AND E.1/33 AND E.1/110 AND E.1/111</w:t>
            </w:r>
          </w:p>
        </w:tc>
        <w:tc>
          <w:tcPr>
            <w:tcW w:w="703" w:type="dxa"/>
          </w:tcPr>
          <w:p w14:paraId="2D1DB509" w14:textId="77777777" w:rsidR="00582269" w:rsidRPr="0041528A" w:rsidRDefault="00582269" w:rsidP="00582269">
            <w:pPr>
              <w:pStyle w:val="TAC"/>
              <w:keepNext w:val="0"/>
              <w:rPr>
                <w:snapToGrid w:val="0"/>
                <w:sz w:val="14"/>
                <w:szCs w:val="14"/>
              </w:rPr>
            </w:pPr>
            <w:r w:rsidRPr="0041528A">
              <w:rPr>
                <w:snapToGrid w:val="0"/>
                <w:sz w:val="14"/>
                <w:szCs w:val="14"/>
              </w:rPr>
              <w:t>Yes</w:t>
            </w:r>
          </w:p>
        </w:tc>
        <w:tc>
          <w:tcPr>
            <w:tcW w:w="703" w:type="dxa"/>
          </w:tcPr>
          <w:p w14:paraId="67B6D935" w14:textId="77777777" w:rsidR="00582269" w:rsidRPr="0041528A" w:rsidRDefault="00582269" w:rsidP="00582269">
            <w:pPr>
              <w:pStyle w:val="TAC"/>
              <w:keepNext w:val="0"/>
              <w:rPr>
                <w:snapToGrid w:val="0"/>
                <w:sz w:val="14"/>
                <w:szCs w:val="14"/>
              </w:rPr>
            </w:pPr>
          </w:p>
        </w:tc>
        <w:tc>
          <w:tcPr>
            <w:tcW w:w="703" w:type="dxa"/>
          </w:tcPr>
          <w:p w14:paraId="6CB7B645" w14:textId="77777777" w:rsidR="00582269" w:rsidRPr="0041528A" w:rsidRDefault="00582269" w:rsidP="00582269">
            <w:pPr>
              <w:pStyle w:val="TAC"/>
              <w:keepNext w:val="0"/>
              <w:rPr>
                <w:snapToGrid w:val="0"/>
                <w:sz w:val="14"/>
                <w:szCs w:val="14"/>
              </w:rPr>
            </w:pPr>
          </w:p>
        </w:tc>
      </w:tr>
      <w:tr w:rsidR="00582269" w:rsidRPr="0041528A" w14:paraId="7D41AEEB" w14:textId="77777777" w:rsidTr="00582269">
        <w:trPr>
          <w:cantSplit/>
          <w:jc w:val="center"/>
        </w:trPr>
        <w:tc>
          <w:tcPr>
            <w:tcW w:w="423" w:type="dxa"/>
            <w:tcBorders>
              <w:top w:val="nil"/>
              <w:bottom w:val="nil"/>
            </w:tcBorders>
          </w:tcPr>
          <w:p w14:paraId="2E856781" w14:textId="77777777" w:rsidR="00582269" w:rsidRPr="0041528A" w:rsidRDefault="00582269" w:rsidP="00582269">
            <w:pPr>
              <w:pStyle w:val="TAH"/>
              <w:keepNext w:val="0"/>
              <w:jc w:val="right"/>
              <w:rPr>
                <w:snapToGrid w:val="0"/>
                <w:sz w:val="14"/>
                <w:szCs w:val="14"/>
              </w:rPr>
            </w:pPr>
          </w:p>
        </w:tc>
        <w:tc>
          <w:tcPr>
            <w:tcW w:w="1407" w:type="dxa"/>
          </w:tcPr>
          <w:p w14:paraId="4EE097D4"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27.22.7.10: Data available event</w:t>
            </w:r>
          </w:p>
        </w:tc>
        <w:tc>
          <w:tcPr>
            <w:tcW w:w="527" w:type="dxa"/>
          </w:tcPr>
          <w:p w14:paraId="192D834C" w14:textId="77777777" w:rsidR="00582269" w:rsidRPr="0041528A" w:rsidRDefault="00582269" w:rsidP="00582269">
            <w:pPr>
              <w:pStyle w:val="TAC"/>
              <w:keepNext w:val="0"/>
              <w:rPr>
                <w:snapToGrid w:val="0"/>
                <w:sz w:val="14"/>
                <w:szCs w:val="14"/>
              </w:rPr>
            </w:pPr>
            <w:r w:rsidRPr="0041528A">
              <w:rPr>
                <w:snapToGrid w:val="0"/>
                <w:sz w:val="14"/>
                <w:szCs w:val="14"/>
              </w:rPr>
              <w:t>R99</w:t>
            </w:r>
            <w:r w:rsidRPr="0041528A">
              <w:rPr>
                <w:snapToGrid w:val="0"/>
                <w:sz w:val="14"/>
                <w:szCs w:val="14"/>
              </w:rPr>
              <w:br/>
            </w:r>
          </w:p>
        </w:tc>
        <w:tc>
          <w:tcPr>
            <w:tcW w:w="703" w:type="dxa"/>
          </w:tcPr>
          <w:p w14:paraId="0212C7F1" w14:textId="77777777" w:rsidR="00582269" w:rsidRPr="0041528A" w:rsidRDefault="00582269" w:rsidP="00582269">
            <w:pPr>
              <w:pStyle w:val="TAC"/>
              <w:keepNext w:val="0"/>
              <w:rPr>
                <w:snapToGrid w:val="0"/>
                <w:sz w:val="14"/>
                <w:szCs w:val="14"/>
              </w:rPr>
            </w:pPr>
            <w:r w:rsidRPr="0041528A">
              <w:rPr>
                <w:snapToGrid w:val="0"/>
                <w:sz w:val="14"/>
                <w:szCs w:val="14"/>
              </w:rPr>
              <w:t>1.1</w:t>
            </w:r>
          </w:p>
        </w:tc>
        <w:tc>
          <w:tcPr>
            <w:tcW w:w="703" w:type="dxa"/>
          </w:tcPr>
          <w:p w14:paraId="258D070C" w14:textId="77777777" w:rsidR="00582269" w:rsidRPr="0041528A" w:rsidRDefault="00582269" w:rsidP="00582269">
            <w:pPr>
              <w:pStyle w:val="TAC"/>
              <w:keepNext w:val="0"/>
              <w:rPr>
                <w:snapToGrid w:val="0"/>
                <w:sz w:val="14"/>
                <w:szCs w:val="14"/>
              </w:rPr>
            </w:pPr>
            <w:r w:rsidRPr="0041528A">
              <w:rPr>
                <w:snapToGrid w:val="0"/>
                <w:sz w:val="14"/>
                <w:szCs w:val="14"/>
              </w:rPr>
              <w:t>C121</w:t>
            </w:r>
          </w:p>
        </w:tc>
        <w:tc>
          <w:tcPr>
            <w:tcW w:w="703" w:type="dxa"/>
          </w:tcPr>
          <w:p w14:paraId="2E542E6E" w14:textId="77777777" w:rsidR="00582269" w:rsidRPr="0041528A" w:rsidRDefault="00582269" w:rsidP="00582269">
            <w:pPr>
              <w:pStyle w:val="TAC"/>
              <w:keepNext w:val="0"/>
              <w:rPr>
                <w:snapToGrid w:val="0"/>
                <w:sz w:val="14"/>
                <w:szCs w:val="14"/>
              </w:rPr>
            </w:pPr>
            <w:r w:rsidRPr="0041528A">
              <w:rPr>
                <w:snapToGrid w:val="0"/>
                <w:sz w:val="14"/>
                <w:szCs w:val="14"/>
              </w:rPr>
              <w:t>C121</w:t>
            </w:r>
          </w:p>
        </w:tc>
        <w:tc>
          <w:tcPr>
            <w:tcW w:w="703" w:type="dxa"/>
          </w:tcPr>
          <w:p w14:paraId="6E85FEFC" w14:textId="77777777" w:rsidR="00582269" w:rsidRPr="0041528A" w:rsidRDefault="00582269" w:rsidP="00582269">
            <w:pPr>
              <w:pStyle w:val="TAC"/>
              <w:keepNext w:val="0"/>
              <w:rPr>
                <w:snapToGrid w:val="0"/>
                <w:sz w:val="14"/>
                <w:szCs w:val="14"/>
              </w:rPr>
            </w:pPr>
            <w:r w:rsidRPr="0041528A">
              <w:rPr>
                <w:snapToGrid w:val="0"/>
                <w:sz w:val="14"/>
                <w:szCs w:val="14"/>
              </w:rPr>
              <w:t>C121</w:t>
            </w:r>
          </w:p>
        </w:tc>
        <w:tc>
          <w:tcPr>
            <w:tcW w:w="703" w:type="dxa"/>
          </w:tcPr>
          <w:p w14:paraId="2593FF43" w14:textId="77777777" w:rsidR="00582269" w:rsidRPr="0041528A" w:rsidRDefault="00582269" w:rsidP="00582269">
            <w:pPr>
              <w:pStyle w:val="TAC"/>
              <w:keepNext w:val="0"/>
              <w:rPr>
                <w:snapToGrid w:val="0"/>
                <w:sz w:val="14"/>
                <w:szCs w:val="14"/>
              </w:rPr>
            </w:pPr>
            <w:r w:rsidRPr="0041528A">
              <w:rPr>
                <w:snapToGrid w:val="0"/>
                <w:sz w:val="14"/>
                <w:szCs w:val="14"/>
              </w:rPr>
              <w:t>C121</w:t>
            </w:r>
          </w:p>
        </w:tc>
        <w:tc>
          <w:tcPr>
            <w:tcW w:w="703" w:type="dxa"/>
          </w:tcPr>
          <w:p w14:paraId="39B46E9A" w14:textId="77777777" w:rsidR="00582269" w:rsidRPr="0041528A" w:rsidRDefault="00582269" w:rsidP="00582269">
            <w:pPr>
              <w:pStyle w:val="TAC"/>
              <w:keepNext w:val="0"/>
              <w:rPr>
                <w:snapToGrid w:val="0"/>
                <w:sz w:val="14"/>
                <w:szCs w:val="14"/>
              </w:rPr>
            </w:pPr>
            <w:r w:rsidRPr="0041528A">
              <w:rPr>
                <w:snapToGrid w:val="0"/>
                <w:sz w:val="14"/>
                <w:szCs w:val="14"/>
              </w:rPr>
              <w:t>C121</w:t>
            </w:r>
          </w:p>
        </w:tc>
        <w:tc>
          <w:tcPr>
            <w:tcW w:w="703" w:type="dxa"/>
          </w:tcPr>
          <w:p w14:paraId="5A03EBCD"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6379F9DA"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59730CFD"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2DC63C39"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29012948"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2C996914"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1460E768"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649A2AAA"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0963AA35"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1055" w:type="dxa"/>
          </w:tcPr>
          <w:p w14:paraId="2168D36A" w14:textId="38151B7D" w:rsidR="00582269" w:rsidRPr="0041528A" w:rsidRDefault="00582269" w:rsidP="00582269">
            <w:pPr>
              <w:pStyle w:val="TAC"/>
              <w:keepNext w:val="0"/>
              <w:rPr>
                <w:snapToGrid w:val="0"/>
                <w:sz w:val="14"/>
                <w:szCs w:val="14"/>
              </w:rPr>
            </w:pPr>
            <w:ins w:id="39" w:author="RAGUENET Alain" w:date="2023-07-04T16:47:00Z">
              <w:r w:rsidRPr="0041528A">
                <w:rPr>
                  <w:sz w:val="14"/>
                  <w:szCs w:val="14"/>
                </w:rPr>
                <w:t>C121</w:t>
              </w:r>
              <w:r w:rsidRPr="0041528A">
                <w:rPr>
                  <w:snapToGrid w:val="0"/>
                  <w:sz w:val="14"/>
                  <w:szCs w:val="14"/>
                </w:rPr>
                <w:t xml:space="preserve"> AND C183</w:t>
              </w:r>
            </w:ins>
          </w:p>
        </w:tc>
        <w:tc>
          <w:tcPr>
            <w:tcW w:w="1055" w:type="dxa"/>
          </w:tcPr>
          <w:p w14:paraId="4F855CB0" w14:textId="79D3464F" w:rsidR="00582269" w:rsidRPr="0041528A" w:rsidRDefault="00582269" w:rsidP="00582269">
            <w:pPr>
              <w:pStyle w:val="TAC"/>
              <w:keepNext w:val="0"/>
              <w:rPr>
                <w:snapToGrid w:val="0"/>
                <w:sz w:val="14"/>
                <w:szCs w:val="14"/>
              </w:rPr>
            </w:pPr>
            <w:r w:rsidRPr="0041528A">
              <w:rPr>
                <w:snapToGrid w:val="0"/>
                <w:sz w:val="14"/>
                <w:szCs w:val="14"/>
              </w:rPr>
              <w:t>E.1/43 AND E.1/89 AND E.1/92 AND E.1/33</w:t>
            </w:r>
          </w:p>
        </w:tc>
        <w:tc>
          <w:tcPr>
            <w:tcW w:w="703" w:type="dxa"/>
          </w:tcPr>
          <w:p w14:paraId="4A41B6EF" w14:textId="77777777" w:rsidR="00582269" w:rsidRPr="0041528A" w:rsidRDefault="00582269" w:rsidP="00582269">
            <w:pPr>
              <w:pStyle w:val="TAC"/>
              <w:keepNext w:val="0"/>
              <w:rPr>
                <w:snapToGrid w:val="0"/>
                <w:sz w:val="14"/>
                <w:szCs w:val="14"/>
              </w:rPr>
            </w:pPr>
            <w:r w:rsidRPr="0041528A">
              <w:rPr>
                <w:snapToGrid w:val="0"/>
                <w:sz w:val="14"/>
                <w:szCs w:val="14"/>
              </w:rPr>
              <w:t>UMTS System Simulator or System Simulator only</w:t>
            </w:r>
          </w:p>
        </w:tc>
        <w:tc>
          <w:tcPr>
            <w:tcW w:w="703" w:type="dxa"/>
          </w:tcPr>
          <w:p w14:paraId="5613D759" w14:textId="77777777" w:rsidR="00582269" w:rsidRPr="0041528A" w:rsidRDefault="00582269" w:rsidP="00582269">
            <w:pPr>
              <w:pStyle w:val="TAC"/>
              <w:keepNext w:val="0"/>
              <w:rPr>
                <w:snapToGrid w:val="0"/>
                <w:sz w:val="14"/>
                <w:szCs w:val="14"/>
              </w:rPr>
            </w:pPr>
          </w:p>
        </w:tc>
        <w:tc>
          <w:tcPr>
            <w:tcW w:w="703" w:type="dxa"/>
          </w:tcPr>
          <w:p w14:paraId="52395A15" w14:textId="77777777" w:rsidR="00582269" w:rsidRPr="0041528A" w:rsidRDefault="00582269" w:rsidP="00582269">
            <w:pPr>
              <w:pStyle w:val="TAC"/>
              <w:keepNext w:val="0"/>
              <w:rPr>
                <w:snapToGrid w:val="0"/>
                <w:sz w:val="14"/>
                <w:szCs w:val="14"/>
              </w:rPr>
            </w:pPr>
          </w:p>
        </w:tc>
      </w:tr>
      <w:tr w:rsidR="00582269" w:rsidRPr="0041528A" w14:paraId="3B43FDE3" w14:textId="77777777" w:rsidTr="00582269">
        <w:trPr>
          <w:cantSplit/>
          <w:jc w:val="center"/>
        </w:trPr>
        <w:tc>
          <w:tcPr>
            <w:tcW w:w="423" w:type="dxa"/>
            <w:tcBorders>
              <w:top w:val="nil"/>
              <w:bottom w:val="single" w:sz="4" w:space="0" w:color="auto"/>
            </w:tcBorders>
          </w:tcPr>
          <w:p w14:paraId="5BE05EA9"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499C6BCF"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27.22.7.10: Data available event</w:t>
            </w:r>
          </w:p>
        </w:tc>
        <w:tc>
          <w:tcPr>
            <w:tcW w:w="527" w:type="dxa"/>
            <w:tcBorders>
              <w:bottom w:val="single" w:sz="4" w:space="0" w:color="auto"/>
            </w:tcBorders>
          </w:tcPr>
          <w:p w14:paraId="10E0CC0E" w14:textId="77777777" w:rsidR="00582269" w:rsidRPr="0041528A" w:rsidRDefault="00582269" w:rsidP="00582269">
            <w:pPr>
              <w:pStyle w:val="TAC"/>
              <w:keepNext w:val="0"/>
              <w:rPr>
                <w:snapToGrid w:val="0"/>
                <w:sz w:val="14"/>
                <w:szCs w:val="14"/>
              </w:rPr>
            </w:pPr>
            <w:r w:rsidRPr="0041528A">
              <w:rPr>
                <w:snapToGrid w:val="0"/>
                <w:sz w:val="14"/>
                <w:szCs w:val="14"/>
              </w:rPr>
              <w:t>Rel-8</w:t>
            </w:r>
            <w:r w:rsidRPr="0041528A">
              <w:rPr>
                <w:snapToGrid w:val="0"/>
                <w:sz w:val="14"/>
                <w:szCs w:val="14"/>
              </w:rPr>
              <w:br/>
            </w:r>
          </w:p>
        </w:tc>
        <w:tc>
          <w:tcPr>
            <w:tcW w:w="703" w:type="dxa"/>
            <w:tcBorders>
              <w:bottom w:val="single" w:sz="4" w:space="0" w:color="auto"/>
            </w:tcBorders>
          </w:tcPr>
          <w:p w14:paraId="1B00DF20" w14:textId="77777777" w:rsidR="00582269" w:rsidRPr="0041528A" w:rsidRDefault="00582269" w:rsidP="00582269">
            <w:pPr>
              <w:pStyle w:val="TAC"/>
              <w:keepNext w:val="0"/>
              <w:rPr>
                <w:snapToGrid w:val="0"/>
                <w:sz w:val="14"/>
                <w:szCs w:val="14"/>
              </w:rPr>
            </w:pPr>
            <w:r w:rsidRPr="0041528A">
              <w:rPr>
                <w:snapToGrid w:val="0"/>
                <w:sz w:val="14"/>
                <w:szCs w:val="14"/>
              </w:rPr>
              <w:t>1.2</w:t>
            </w:r>
          </w:p>
        </w:tc>
        <w:tc>
          <w:tcPr>
            <w:tcW w:w="703" w:type="dxa"/>
            <w:tcBorders>
              <w:bottom w:val="single" w:sz="4" w:space="0" w:color="auto"/>
            </w:tcBorders>
          </w:tcPr>
          <w:p w14:paraId="0B7C7E48"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20557B7"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6202CCDD"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07A1BC5"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788141C"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A782ADA" w14:textId="77777777" w:rsidR="00582269" w:rsidRPr="0041528A" w:rsidRDefault="00582269" w:rsidP="00582269">
            <w:pPr>
              <w:pStyle w:val="TAC"/>
              <w:keepNext w:val="0"/>
              <w:rPr>
                <w:sz w:val="14"/>
                <w:szCs w:val="14"/>
              </w:rPr>
            </w:pPr>
          </w:p>
        </w:tc>
        <w:tc>
          <w:tcPr>
            <w:tcW w:w="703" w:type="dxa"/>
          </w:tcPr>
          <w:p w14:paraId="3F1094E8" w14:textId="77777777" w:rsidR="00582269" w:rsidRPr="0041528A" w:rsidRDefault="00582269" w:rsidP="00582269">
            <w:pPr>
              <w:pStyle w:val="TAC"/>
              <w:keepNext w:val="0"/>
              <w:rPr>
                <w:sz w:val="14"/>
                <w:szCs w:val="14"/>
              </w:rPr>
            </w:pPr>
          </w:p>
        </w:tc>
        <w:tc>
          <w:tcPr>
            <w:tcW w:w="703" w:type="dxa"/>
          </w:tcPr>
          <w:p w14:paraId="7A2D6C75" w14:textId="77777777" w:rsidR="00582269" w:rsidRPr="0041528A" w:rsidRDefault="00582269" w:rsidP="00582269">
            <w:pPr>
              <w:pStyle w:val="TAC"/>
              <w:keepNext w:val="0"/>
              <w:rPr>
                <w:sz w:val="14"/>
                <w:szCs w:val="14"/>
              </w:rPr>
            </w:pPr>
          </w:p>
        </w:tc>
        <w:tc>
          <w:tcPr>
            <w:tcW w:w="703" w:type="dxa"/>
          </w:tcPr>
          <w:p w14:paraId="3BA6BF16" w14:textId="77777777" w:rsidR="00582269" w:rsidRPr="0041528A" w:rsidRDefault="00582269" w:rsidP="00582269">
            <w:pPr>
              <w:pStyle w:val="TAC"/>
              <w:keepNext w:val="0"/>
              <w:rPr>
                <w:sz w:val="14"/>
                <w:szCs w:val="14"/>
              </w:rPr>
            </w:pPr>
          </w:p>
        </w:tc>
        <w:tc>
          <w:tcPr>
            <w:tcW w:w="703" w:type="dxa"/>
          </w:tcPr>
          <w:p w14:paraId="06FD8F21" w14:textId="77777777" w:rsidR="00582269" w:rsidRPr="0041528A" w:rsidRDefault="00582269" w:rsidP="00582269">
            <w:pPr>
              <w:pStyle w:val="TAC"/>
              <w:keepNext w:val="0"/>
              <w:rPr>
                <w:sz w:val="14"/>
                <w:szCs w:val="14"/>
              </w:rPr>
            </w:pPr>
          </w:p>
        </w:tc>
        <w:tc>
          <w:tcPr>
            <w:tcW w:w="703" w:type="dxa"/>
          </w:tcPr>
          <w:p w14:paraId="48689A30" w14:textId="77777777" w:rsidR="00582269" w:rsidRPr="0041528A" w:rsidRDefault="00582269" w:rsidP="00582269">
            <w:pPr>
              <w:pStyle w:val="TAC"/>
              <w:keepNext w:val="0"/>
              <w:rPr>
                <w:sz w:val="14"/>
                <w:szCs w:val="14"/>
              </w:rPr>
            </w:pPr>
            <w:r w:rsidRPr="0041528A">
              <w:rPr>
                <w:snapToGrid w:val="0"/>
                <w:sz w:val="14"/>
                <w:szCs w:val="14"/>
              </w:rPr>
              <w:t>C223</w:t>
            </w:r>
          </w:p>
        </w:tc>
        <w:tc>
          <w:tcPr>
            <w:tcW w:w="703" w:type="dxa"/>
          </w:tcPr>
          <w:p w14:paraId="6FEFFBED" w14:textId="77777777" w:rsidR="00582269" w:rsidRPr="0041528A" w:rsidRDefault="00582269" w:rsidP="00582269">
            <w:pPr>
              <w:pStyle w:val="TAC"/>
              <w:keepNext w:val="0"/>
              <w:rPr>
                <w:sz w:val="14"/>
                <w:szCs w:val="14"/>
              </w:rPr>
            </w:pPr>
            <w:r w:rsidRPr="0041528A">
              <w:rPr>
                <w:snapToGrid w:val="0"/>
                <w:sz w:val="14"/>
                <w:szCs w:val="14"/>
              </w:rPr>
              <w:t>C223</w:t>
            </w:r>
          </w:p>
        </w:tc>
        <w:tc>
          <w:tcPr>
            <w:tcW w:w="703" w:type="dxa"/>
          </w:tcPr>
          <w:p w14:paraId="64A0A0CA" w14:textId="77777777" w:rsidR="00582269" w:rsidRPr="0041528A" w:rsidRDefault="00582269" w:rsidP="00582269">
            <w:pPr>
              <w:pStyle w:val="TAC"/>
              <w:keepNext w:val="0"/>
              <w:rPr>
                <w:snapToGrid w:val="0"/>
                <w:sz w:val="14"/>
                <w:szCs w:val="14"/>
              </w:rPr>
            </w:pPr>
            <w:r w:rsidRPr="0041528A">
              <w:rPr>
                <w:snapToGrid w:val="0"/>
                <w:sz w:val="14"/>
                <w:szCs w:val="14"/>
              </w:rPr>
              <w:t>C223</w:t>
            </w:r>
          </w:p>
        </w:tc>
        <w:tc>
          <w:tcPr>
            <w:tcW w:w="703" w:type="dxa"/>
          </w:tcPr>
          <w:p w14:paraId="01456298" w14:textId="77777777" w:rsidR="00582269" w:rsidRPr="0041528A" w:rsidRDefault="00582269" w:rsidP="00582269">
            <w:pPr>
              <w:pStyle w:val="TAC"/>
              <w:keepNext w:val="0"/>
              <w:rPr>
                <w:snapToGrid w:val="0"/>
                <w:sz w:val="14"/>
                <w:szCs w:val="14"/>
              </w:rPr>
            </w:pPr>
            <w:r w:rsidRPr="0041528A">
              <w:rPr>
                <w:snapToGrid w:val="0"/>
                <w:sz w:val="14"/>
                <w:szCs w:val="14"/>
              </w:rPr>
              <w:t>C223</w:t>
            </w:r>
          </w:p>
        </w:tc>
        <w:tc>
          <w:tcPr>
            <w:tcW w:w="1055" w:type="dxa"/>
          </w:tcPr>
          <w:p w14:paraId="4198E0C2" w14:textId="1CCC57E3" w:rsidR="00582269" w:rsidRPr="0041528A" w:rsidRDefault="00582269" w:rsidP="00582269">
            <w:pPr>
              <w:pStyle w:val="TAC"/>
              <w:keepNext w:val="0"/>
              <w:rPr>
                <w:snapToGrid w:val="0"/>
                <w:sz w:val="14"/>
                <w:szCs w:val="14"/>
              </w:rPr>
            </w:pPr>
            <w:ins w:id="40" w:author="RAGUENET Alain" w:date="2023-07-04T16:47:00Z">
              <w:r w:rsidRPr="0041528A">
                <w:rPr>
                  <w:snapToGrid w:val="0"/>
                  <w:sz w:val="14"/>
                  <w:szCs w:val="14"/>
                </w:rPr>
                <w:t>C223</w:t>
              </w:r>
            </w:ins>
          </w:p>
        </w:tc>
        <w:tc>
          <w:tcPr>
            <w:tcW w:w="1055" w:type="dxa"/>
            <w:tcBorders>
              <w:bottom w:val="single" w:sz="4" w:space="0" w:color="auto"/>
            </w:tcBorders>
          </w:tcPr>
          <w:p w14:paraId="5DE40256" w14:textId="7D55916D" w:rsidR="00582269" w:rsidRPr="0041528A" w:rsidRDefault="00582269" w:rsidP="00582269">
            <w:pPr>
              <w:pStyle w:val="TAC"/>
              <w:keepNext w:val="0"/>
              <w:rPr>
                <w:snapToGrid w:val="0"/>
                <w:sz w:val="14"/>
                <w:szCs w:val="14"/>
              </w:rPr>
            </w:pPr>
            <w:r w:rsidRPr="0041528A">
              <w:rPr>
                <w:snapToGrid w:val="0"/>
                <w:sz w:val="14"/>
                <w:szCs w:val="14"/>
              </w:rPr>
              <w:t>E.1/43 AND E.1/89 AND E.1/92 AND E.1/33</w:t>
            </w:r>
          </w:p>
        </w:tc>
        <w:tc>
          <w:tcPr>
            <w:tcW w:w="703" w:type="dxa"/>
            <w:tcBorders>
              <w:bottom w:val="single" w:sz="4" w:space="0" w:color="auto"/>
            </w:tcBorders>
          </w:tcPr>
          <w:p w14:paraId="0F3A8206" w14:textId="77777777" w:rsidR="00582269" w:rsidRPr="0041528A" w:rsidRDefault="00582269" w:rsidP="00582269">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14:paraId="529AEAE2"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C31BD9D" w14:textId="77777777" w:rsidR="00582269" w:rsidRPr="0041528A" w:rsidRDefault="00582269" w:rsidP="00582269">
            <w:pPr>
              <w:pStyle w:val="TAC"/>
              <w:keepNext w:val="0"/>
              <w:rPr>
                <w:snapToGrid w:val="0"/>
                <w:sz w:val="14"/>
                <w:szCs w:val="14"/>
              </w:rPr>
            </w:pPr>
          </w:p>
        </w:tc>
      </w:tr>
      <w:tr w:rsidR="00582269" w:rsidRPr="0041528A" w14:paraId="2095B824" w14:textId="77777777" w:rsidTr="00582269">
        <w:trPr>
          <w:cantSplit/>
          <w:jc w:val="center"/>
        </w:trPr>
        <w:tc>
          <w:tcPr>
            <w:tcW w:w="423" w:type="dxa"/>
            <w:tcBorders>
              <w:top w:val="nil"/>
              <w:bottom w:val="single" w:sz="4" w:space="0" w:color="auto"/>
            </w:tcBorders>
          </w:tcPr>
          <w:p w14:paraId="3A6FBCBD"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6BA87F3E"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27.22.7.10: Data available event</w:t>
            </w:r>
          </w:p>
        </w:tc>
        <w:tc>
          <w:tcPr>
            <w:tcW w:w="527" w:type="dxa"/>
            <w:tcBorders>
              <w:bottom w:val="single" w:sz="4" w:space="0" w:color="auto"/>
            </w:tcBorders>
          </w:tcPr>
          <w:p w14:paraId="3A264C88" w14:textId="77777777" w:rsidR="00582269" w:rsidRPr="0041528A" w:rsidRDefault="00582269" w:rsidP="00582269">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14:paraId="6A52E388" w14:textId="77777777" w:rsidR="00582269" w:rsidRPr="0041528A" w:rsidRDefault="00582269" w:rsidP="00582269">
            <w:pPr>
              <w:pStyle w:val="TAC"/>
              <w:keepNext w:val="0"/>
              <w:rPr>
                <w:snapToGrid w:val="0"/>
                <w:sz w:val="14"/>
                <w:szCs w:val="14"/>
              </w:rPr>
            </w:pPr>
            <w:r w:rsidRPr="0041528A">
              <w:rPr>
                <w:rFonts w:cs="Arial"/>
                <w:snapToGrid w:val="0"/>
                <w:sz w:val="14"/>
                <w:szCs w:val="14"/>
              </w:rPr>
              <w:t>1.3</w:t>
            </w:r>
          </w:p>
        </w:tc>
        <w:tc>
          <w:tcPr>
            <w:tcW w:w="703" w:type="dxa"/>
            <w:tcBorders>
              <w:bottom w:val="single" w:sz="4" w:space="0" w:color="auto"/>
            </w:tcBorders>
          </w:tcPr>
          <w:p w14:paraId="08EFC85A"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1E5E668"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BC50916"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0FA5AA5"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F745AFC"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DD356E1" w14:textId="77777777" w:rsidR="00582269" w:rsidRPr="0041528A" w:rsidRDefault="00582269" w:rsidP="00582269">
            <w:pPr>
              <w:pStyle w:val="TAC"/>
              <w:keepNext w:val="0"/>
              <w:rPr>
                <w:sz w:val="14"/>
                <w:szCs w:val="14"/>
              </w:rPr>
            </w:pPr>
          </w:p>
        </w:tc>
        <w:tc>
          <w:tcPr>
            <w:tcW w:w="703" w:type="dxa"/>
          </w:tcPr>
          <w:p w14:paraId="6FB8CDB4" w14:textId="77777777" w:rsidR="00582269" w:rsidRPr="0041528A" w:rsidRDefault="00582269" w:rsidP="00582269">
            <w:pPr>
              <w:pStyle w:val="TAC"/>
              <w:keepNext w:val="0"/>
              <w:rPr>
                <w:sz w:val="14"/>
                <w:szCs w:val="14"/>
              </w:rPr>
            </w:pPr>
          </w:p>
        </w:tc>
        <w:tc>
          <w:tcPr>
            <w:tcW w:w="703" w:type="dxa"/>
          </w:tcPr>
          <w:p w14:paraId="1FB855AC" w14:textId="77777777" w:rsidR="00582269" w:rsidRPr="0041528A" w:rsidRDefault="00582269" w:rsidP="00582269">
            <w:pPr>
              <w:pStyle w:val="TAC"/>
              <w:keepNext w:val="0"/>
              <w:rPr>
                <w:sz w:val="14"/>
                <w:szCs w:val="14"/>
              </w:rPr>
            </w:pPr>
          </w:p>
        </w:tc>
        <w:tc>
          <w:tcPr>
            <w:tcW w:w="703" w:type="dxa"/>
          </w:tcPr>
          <w:p w14:paraId="7DBB74E2" w14:textId="77777777" w:rsidR="00582269" w:rsidRPr="0041528A" w:rsidRDefault="00582269" w:rsidP="00582269">
            <w:pPr>
              <w:pStyle w:val="TAC"/>
              <w:keepNext w:val="0"/>
              <w:rPr>
                <w:sz w:val="14"/>
                <w:szCs w:val="14"/>
              </w:rPr>
            </w:pPr>
          </w:p>
        </w:tc>
        <w:tc>
          <w:tcPr>
            <w:tcW w:w="703" w:type="dxa"/>
          </w:tcPr>
          <w:p w14:paraId="1B7FF44B" w14:textId="77777777" w:rsidR="00582269" w:rsidRPr="0041528A" w:rsidRDefault="00582269" w:rsidP="00582269">
            <w:pPr>
              <w:pStyle w:val="TAC"/>
              <w:keepNext w:val="0"/>
              <w:rPr>
                <w:sz w:val="14"/>
                <w:szCs w:val="14"/>
              </w:rPr>
            </w:pPr>
          </w:p>
        </w:tc>
        <w:tc>
          <w:tcPr>
            <w:tcW w:w="703" w:type="dxa"/>
          </w:tcPr>
          <w:p w14:paraId="16CBB432" w14:textId="77777777" w:rsidR="00582269" w:rsidRPr="0041528A" w:rsidRDefault="00582269" w:rsidP="00582269">
            <w:pPr>
              <w:pStyle w:val="TAC"/>
              <w:keepNext w:val="0"/>
              <w:rPr>
                <w:snapToGrid w:val="0"/>
                <w:sz w:val="14"/>
                <w:szCs w:val="14"/>
              </w:rPr>
            </w:pPr>
          </w:p>
        </w:tc>
        <w:tc>
          <w:tcPr>
            <w:tcW w:w="703" w:type="dxa"/>
          </w:tcPr>
          <w:p w14:paraId="1FCC9890" w14:textId="77777777" w:rsidR="00582269" w:rsidRPr="0041528A" w:rsidRDefault="00582269" w:rsidP="00582269">
            <w:pPr>
              <w:pStyle w:val="TAC"/>
              <w:keepNext w:val="0"/>
              <w:rPr>
                <w:snapToGrid w:val="0"/>
                <w:sz w:val="14"/>
                <w:szCs w:val="14"/>
              </w:rPr>
            </w:pPr>
            <w:r w:rsidRPr="0041528A">
              <w:rPr>
                <w:snapToGrid w:val="0"/>
                <w:sz w:val="14"/>
                <w:szCs w:val="14"/>
              </w:rPr>
              <w:t>C225</w:t>
            </w:r>
          </w:p>
        </w:tc>
        <w:tc>
          <w:tcPr>
            <w:tcW w:w="703" w:type="dxa"/>
          </w:tcPr>
          <w:p w14:paraId="0705A136" w14:textId="77777777" w:rsidR="00582269" w:rsidRPr="0041528A" w:rsidRDefault="00582269" w:rsidP="00582269">
            <w:pPr>
              <w:pStyle w:val="TAC"/>
              <w:keepNext w:val="0"/>
              <w:rPr>
                <w:snapToGrid w:val="0"/>
                <w:sz w:val="14"/>
                <w:szCs w:val="14"/>
              </w:rPr>
            </w:pPr>
            <w:r w:rsidRPr="0041528A">
              <w:rPr>
                <w:snapToGrid w:val="0"/>
                <w:sz w:val="14"/>
                <w:szCs w:val="14"/>
              </w:rPr>
              <w:t>C225</w:t>
            </w:r>
          </w:p>
        </w:tc>
        <w:tc>
          <w:tcPr>
            <w:tcW w:w="703" w:type="dxa"/>
          </w:tcPr>
          <w:p w14:paraId="7E06405F" w14:textId="77777777" w:rsidR="00582269" w:rsidRPr="0041528A" w:rsidRDefault="00582269" w:rsidP="00582269">
            <w:pPr>
              <w:pStyle w:val="TAC"/>
              <w:keepNext w:val="0"/>
              <w:rPr>
                <w:snapToGrid w:val="0"/>
                <w:sz w:val="14"/>
                <w:szCs w:val="14"/>
              </w:rPr>
            </w:pPr>
            <w:r w:rsidRPr="0041528A">
              <w:rPr>
                <w:snapToGrid w:val="0"/>
                <w:sz w:val="14"/>
                <w:szCs w:val="14"/>
              </w:rPr>
              <w:t>C225</w:t>
            </w:r>
          </w:p>
        </w:tc>
        <w:tc>
          <w:tcPr>
            <w:tcW w:w="1055" w:type="dxa"/>
          </w:tcPr>
          <w:p w14:paraId="30E8EF6B" w14:textId="66547242" w:rsidR="00582269" w:rsidRPr="0041528A" w:rsidRDefault="00582269" w:rsidP="00582269">
            <w:pPr>
              <w:pStyle w:val="TAC"/>
              <w:keepNext w:val="0"/>
              <w:rPr>
                <w:snapToGrid w:val="0"/>
                <w:sz w:val="14"/>
                <w:szCs w:val="14"/>
              </w:rPr>
            </w:pPr>
            <w:ins w:id="41" w:author="RAGUENET Alain" w:date="2023-07-04T16:47:00Z">
              <w:r w:rsidRPr="0041528A">
                <w:rPr>
                  <w:snapToGrid w:val="0"/>
                  <w:sz w:val="14"/>
                  <w:szCs w:val="14"/>
                </w:rPr>
                <w:t>C225</w:t>
              </w:r>
            </w:ins>
          </w:p>
        </w:tc>
        <w:tc>
          <w:tcPr>
            <w:tcW w:w="1055" w:type="dxa"/>
            <w:tcBorders>
              <w:bottom w:val="single" w:sz="4" w:space="0" w:color="auto"/>
            </w:tcBorders>
          </w:tcPr>
          <w:p w14:paraId="50E07FB6" w14:textId="0FB38692" w:rsidR="00582269" w:rsidRPr="0041528A" w:rsidRDefault="00582269" w:rsidP="00582269">
            <w:pPr>
              <w:pStyle w:val="TAC"/>
              <w:keepNext w:val="0"/>
              <w:rPr>
                <w:snapToGrid w:val="0"/>
                <w:sz w:val="14"/>
                <w:szCs w:val="14"/>
              </w:rPr>
            </w:pPr>
            <w:r w:rsidRPr="0041528A">
              <w:rPr>
                <w:snapToGrid w:val="0"/>
                <w:sz w:val="14"/>
                <w:szCs w:val="14"/>
              </w:rPr>
              <w:t>E.1/43 AND E.1/89 AND E.1/92 AND E.1/33</w:t>
            </w:r>
          </w:p>
        </w:tc>
        <w:tc>
          <w:tcPr>
            <w:tcW w:w="703" w:type="dxa"/>
            <w:tcBorders>
              <w:bottom w:val="single" w:sz="4" w:space="0" w:color="auto"/>
            </w:tcBorders>
          </w:tcPr>
          <w:p w14:paraId="4F90450E" w14:textId="77777777" w:rsidR="00582269" w:rsidRPr="0041528A" w:rsidRDefault="00582269" w:rsidP="00582269">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14:paraId="6CB5FF0D"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D06952E" w14:textId="77777777" w:rsidR="00582269" w:rsidRPr="0041528A" w:rsidRDefault="00582269" w:rsidP="00582269">
            <w:pPr>
              <w:pStyle w:val="TAC"/>
              <w:keepNext w:val="0"/>
              <w:rPr>
                <w:snapToGrid w:val="0"/>
                <w:sz w:val="14"/>
                <w:szCs w:val="14"/>
              </w:rPr>
            </w:pPr>
            <w:r w:rsidRPr="0041528A">
              <w:rPr>
                <w:sz w:val="14"/>
                <w:szCs w:val="14"/>
              </w:rPr>
              <w:t>TCEP003</w:t>
            </w:r>
          </w:p>
        </w:tc>
      </w:tr>
      <w:tr w:rsidR="00582269" w:rsidRPr="0041528A" w14:paraId="1A0DA773" w14:textId="77777777" w:rsidTr="00582269">
        <w:trPr>
          <w:cantSplit/>
          <w:jc w:val="center"/>
        </w:trPr>
        <w:tc>
          <w:tcPr>
            <w:tcW w:w="423" w:type="dxa"/>
            <w:tcBorders>
              <w:top w:val="nil"/>
              <w:bottom w:val="single" w:sz="4" w:space="0" w:color="auto"/>
            </w:tcBorders>
          </w:tcPr>
          <w:p w14:paraId="2AC5F9EC"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08119919"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27.22.7.10: Data available event</w:t>
            </w:r>
          </w:p>
        </w:tc>
        <w:tc>
          <w:tcPr>
            <w:tcW w:w="527" w:type="dxa"/>
            <w:tcBorders>
              <w:bottom w:val="single" w:sz="4" w:space="0" w:color="auto"/>
            </w:tcBorders>
          </w:tcPr>
          <w:p w14:paraId="262AF6B3" w14:textId="77777777" w:rsidR="00582269" w:rsidRPr="0041528A" w:rsidRDefault="00582269" w:rsidP="00582269">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14:paraId="594707B8" w14:textId="77777777" w:rsidR="00582269" w:rsidRPr="0041528A" w:rsidRDefault="00582269" w:rsidP="00582269">
            <w:pPr>
              <w:pStyle w:val="TAC"/>
              <w:keepNext w:val="0"/>
              <w:rPr>
                <w:snapToGrid w:val="0"/>
                <w:sz w:val="14"/>
                <w:szCs w:val="14"/>
              </w:rPr>
            </w:pPr>
            <w:r w:rsidRPr="0041528A">
              <w:rPr>
                <w:rFonts w:cs="Arial"/>
                <w:snapToGrid w:val="0"/>
                <w:sz w:val="14"/>
                <w:szCs w:val="14"/>
              </w:rPr>
              <w:t>1.4</w:t>
            </w:r>
          </w:p>
        </w:tc>
        <w:tc>
          <w:tcPr>
            <w:tcW w:w="703" w:type="dxa"/>
            <w:tcBorders>
              <w:bottom w:val="single" w:sz="4" w:space="0" w:color="auto"/>
            </w:tcBorders>
          </w:tcPr>
          <w:p w14:paraId="14FFFDC1"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BB69BC5"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6782B96B"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D102A72"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0391276"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885F16F" w14:textId="77777777" w:rsidR="00582269" w:rsidRPr="0041528A" w:rsidRDefault="00582269" w:rsidP="00582269">
            <w:pPr>
              <w:pStyle w:val="TAC"/>
              <w:keepNext w:val="0"/>
              <w:rPr>
                <w:sz w:val="14"/>
                <w:szCs w:val="14"/>
              </w:rPr>
            </w:pPr>
          </w:p>
        </w:tc>
        <w:tc>
          <w:tcPr>
            <w:tcW w:w="703" w:type="dxa"/>
          </w:tcPr>
          <w:p w14:paraId="458C34D9" w14:textId="77777777" w:rsidR="00582269" w:rsidRPr="0041528A" w:rsidRDefault="00582269" w:rsidP="00582269">
            <w:pPr>
              <w:pStyle w:val="TAC"/>
              <w:keepNext w:val="0"/>
              <w:rPr>
                <w:sz w:val="14"/>
                <w:szCs w:val="14"/>
              </w:rPr>
            </w:pPr>
          </w:p>
        </w:tc>
        <w:tc>
          <w:tcPr>
            <w:tcW w:w="703" w:type="dxa"/>
          </w:tcPr>
          <w:p w14:paraId="2ED436AF" w14:textId="77777777" w:rsidR="00582269" w:rsidRPr="0041528A" w:rsidRDefault="00582269" w:rsidP="00582269">
            <w:pPr>
              <w:pStyle w:val="TAC"/>
              <w:keepNext w:val="0"/>
              <w:rPr>
                <w:sz w:val="14"/>
                <w:szCs w:val="14"/>
              </w:rPr>
            </w:pPr>
          </w:p>
        </w:tc>
        <w:tc>
          <w:tcPr>
            <w:tcW w:w="703" w:type="dxa"/>
          </w:tcPr>
          <w:p w14:paraId="1E42A6DA" w14:textId="77777777" w:rsidR="00582269" w:rsidRPr="0041528A" w:rsidRDefault="00582269" w:rsidP="00582269">
            <w:pPr>
              <w:pStyle w:val="TAC"/>
              <w:keepNext w:val="0"/>
              <w:rPr>
                <w:sz w:val="14"/>
                <w:szCs w:val="14"/>
              </w:rPr>
            </w:pPr>
          </w:p>
        </w:tc>
        <w:tc>
          <w:tcPr>
            <w:tcW w:w="703" w:type="dxa"/>
          </w:tcPr>
          <w:p w14:paraId="7E07B369" w14:textId="77777777" w:rsidR="00582269" w:rsidRPr="0041528A" w:rsidRDefault="00582269" w:rsidP="00582269">
            <w:pPr>
              <w:pStyle w:val="TAC"/>
              <w:keepNext w:val="0"/>
              <w:rPr>
                <w:sz w:val="14"/>
                <w:szCs w:val="14"/>
              </w:rPr>
            </w:pPr>
          </w:p>
        </w:tc>
        <w:tc>
          <w:tcPr>
            <w:tcW w:w="703" w:type="dxa"/>
          </w:tcPr>
          <w:p w14:paraId="087AC885" w14:textId="77777777" w:rsidR="00582269" w:rsidRPr="0041528A" w:rsidRDefault="00582269" w:rsidP="00582269">
            <w:pPr>
              <w:pStyle w:val="TAC"/>
              <w:keepNext w:val="0"/>
              <w:rPr>
                <w:snapToGrid w:val="0"/>
                <w:sz w:val="14"/>
                <w:szCs w:val="14"/>
              </w:rPr>
            </w:pPr>
          </w:p>
        </w:tc>
        <w:tc>
          <w:tcPr>
            <w:tcW w:w="703" w:type="dxa"/>
          </w:tcPr>
          <w:p w14:paraId="696B5614" w14:textId="77777777" w:rsidR="00582269" w:rsidRPr="0041528A" w:rsidRDefault="00582269" w:rsidP="00582269">
            <w:pPr>
              <w:pStyle w:val="TAC"/>
              <w:keepNext w:val="0"/>
              <w:rPr>
                <w:snapToGrid w:val="0"/>
                <w:sz w:val="14"/>
                <w:szCs w:val="14"/>
              </w:rPr>
            </w:pPr>
            <w:r w:rsidRPr="0041528A">
              <w:rPr>
                <w:snapToGrid w:val="0"/>
                <w:sz w:val="14"/>
                <w:szCs w:val="14"/>
              </w:rPr>
              <w:t>C226</w:t>
            </w:r>
          </w:p>
        </w:tc>
        <w:tc>
          <w:tcPr>
            <w:tcW w:w="703" w:type="dxa"/>
          </w:tcPr>
          <w:p w14:paraId="55D22D35" w14:textId="77777777" w:rsidR="00582269" w:rsidRPr="0041528A" w:rsidRDefault="00582269" w:rsidP="00582269">
            <w:pPr>
              <w:pStyle w:val="TAC"/>
              <w:keepNext w:val="0"/>
              <w:rPr>
                <w:snapToGrid w:val="0"/>
                <w:sz w:val="14"/>
                <w:szCs w:val="14"/>
              </w:rPr>
            </w:pPr>
            <w:r w:rsidRPr="0041528A">
              <w:rPr>
                <w:snapToGrid w:val="0"/>
                <w:sz w:val="14"/>
                <w:szCs w:val="14"/>
              </w:rPr>
              <w:t>C226</w:t>
            </w:r>
          </w:p>
        </w:tc>
        <w:tc>
          <w:tcPr>
            <w:tcW w:w="703" w:type="dxa"/>
          </w:tcPr>
          <w:p w14:paraId="7B1D3253" w14:textId="77777777" w:rsidR="00582269" w:rsidRPr="0041528A" w:rsidRDefault="00582269" w:rsidP="00582269">
            <w:pPr>
              <w:pStyle w:val="TAC"/>
              <w:keepNext w:val="0"/>
              <w:rPr>
                <w:snapToGrid w:val="0"/>
                <w:sz w:val="14"/>
                <w:szCs w:val="14"/>
              </w:rPr>
            </w:pPr>
            <w:r w:rsidRPr="0041528A">
              <w:rPr>
                <w:snapToGrid w:val="0"/>
                <w:sz w:val="14"/>
                <w:szCs w:val="14"/>
              </w:rPr>
              <w:t>C226</w:t>
            </w:r>
          </w:p>
        </w:tc>
        <w:tc>
          <w:tcPr>
            <w:tcW w:w="1055" w:type="dxa"/>
          </w:tcPr>
          <w:p w14:paraId="6C3013D1" w14:textId="50B0432A" w:rsidR="00582269" w:rsidRPr="0041528A" w:rsidRDefault="00582269" w:rsidP="00582269">
            <w:pPr>
              <w:pStyle w:val="TAC"/>
              <w:keepNext w:val="0"/>
              <w:rPr>
                <w:snapToGrid w:val="0"/>
                <w:sz w:val="14"/>
                <w:szCs w:val="14"/>
              </w:rPr>
            </w:pPr>
            <w:ins w:id="42" w:author="RAGUENET Alain" w:date="2023-07-04T16:47:00Z">
              <w:r w:rsidRPr="0041528A">
                <w:rPr>
                  <w:snapToGrid w:val="0"/>
                  <w:sz w:val="14"/>
                  <w:szCs w:val="14"/>
                </w:rPr>
                <w:t>C226</w:t>
              </w:r>
            </w:ins>
          </w:p>
        </w:tc>
        <w:tc>
          <w:tcPr>
            <w:tcW w:w="1055" w:type="dxa"/>
            <w:tcBorders>
              <w:bottom w:val="single" w:sz="4" w:space="0" w:color="auto"/>
            </w:tcBorders>
          </w:tcPr>
          <w:p w14:paraId="2A20A5D2" w14:textId="6F7F3FA6" w:rsidR="00582269" w:rsidRPr="0041528A" w:rsidRDefault="00582269" w:rsidP="00582269">
            <w:pPr>
              <w:pStyle w:val="TAC"/>
              <w:keepNext w:val="0"/>
              <w:rPr>
                <w:snapToGrid w:val="0"/>
                <w:sz w:val="14"/>
                <w:szCs w:val="14"/>
              </w:rPr>
            </w:pPr>
            <w:r w:rsidRPr="0041528A">
              <w:rPr>
                <w:snapToGrid w:val="0"/>
                <w:sz w:val="14"/>
                <w:szCs w:val="14"/>
              </w:rPr>
              <w:t>E.1/43 AND E.1/89 AND E.1/92 AND E.1/33</w:t>
            </w:r>
          </w:p>
        </w:tc>
        <w:tc>
          <w:tcPr>
            <w:tcW w:w="703" w:type="dxa"/>
            <w:tcBorders>
              <w:bottom w:val="single" w:sz="4" w:space="0" w:color="auto"/>
            </w:tcBorders>
          </w:tcPr>
          <w:p w14:paraId="418632F2" w14:textId="77777777" w:rsidR="00582269" w:rsidRPr="0041528A" w:rsidRDefault="00582269" w:rsidP="00582269">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14:paraId="545D3698"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7044667" w14:textId="77777777" w:rsidR="00582269" w:rsidRPr="0041528A" w:rsidRDefault="00582269" w:rsidP="00582269">
            <w:pPr>
              <w:pStyle w:val="TAC"/>
              <w:keepNext w:val="0"/>
              <w:rPr>
                <w:snapToGrid w:val="0"/>
                <w:sz w:val="14"/>
                <w:szCs w:val="14"/>
              </w:rPr>
            </w:pPr>
            <w:r w:rsidRPr="0041528A">
              <w:rPr>
                <w:sz w:val="14"/>
                <w:szCs w:val="14"/>
              </w:rPr>
              <w:t>TCEP003</w:t>
            </w:r>
          </w:p>
        </w:tc>
      </w:tr>
      <w:tr w:rsidR="00582269" w:rsidRPr="0041528A" w14:paraId="7D991832" w14:textId="77777777" w:rsidTr="00582269">
        <w:trPr>
          <w:cantSplit/>
          <w:jc w:val="center"/>
        </w:trPr>
        <w:tc>
          <w:tcPr>
            <w:tcW w:w="423" w:type="dxa"/>
            <w:tcBorders>
              <w:top w:val="nil"/>
              <w:bottom w:val="single" w:sz="4" w:space="0" w:color="auto"/>
            </w:tcBorders>
          </w:tcPr>
          <w:p w14:paraId="18DDABF0"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0B19E2C5"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27.22.7.10: Data available event</w:t>
            </w:r>
          </w:p>
        </w:tc>
        <w:tc>
          <w:tcPr>
            <w:tcW w:w="527" w:type="dxa"/>
            <w:tcBorders>
              <w:bottom w:val="single" w:sz="4" w:space="0" w:color="auto"/>
            </w:tcBorders>
          </w:tcPr>
          <w:p w14:paraId="7B1D451A" w14:textId="77777777" w:rsidR="00582269" w:rsidRPr="0041528A" w:rsidRDefault="00582269" w:rsidP="00582269">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14:paraId="2CF0F6B9" w14:textId="77777777" w:rsidR="00582269" w:rsidRPr="0041528A" w:rsidRDefault="00582269" w:rsidP="00582269">
            <w:pPr>
              <w:pStyle w:val="TAC"/>
              <w:keepNext w:val="0"/>
              <w:rPr>
                <w:snapToGrid w:val="0"/>
                <w:sz w:val="14"/>
                <w:szCs w:val="14"/>
              </w:rPr>
            </w:pPr>
            <w:r w:rsidRPr="0041528A">
              <w:rPr>
                <w:rFonts w:cs="Arial"/>
                <w:snapToGrid w:val="0"/>
                <w:sz w:val="14"/>
                <w:szCs w:val="14"/>
              </w:rPr>
              <w:t>1.5</w:t>
            </w:r>
          </w:p>
        </w:tc>
        <w:tc>
          <w:tcPr>
            <w:tcW w:w="703" w:type="dxa"/>
            <w:tcBorders>
              <w:bottom w:val="single" w:sz="4" w:space="0" w:color="auto"/>
            </w:tcBorders>
          </w:tcPr>
          <w:p w14:paraId="3335EFD9"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73F2D1A"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DB20D0C"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2AB4D98"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0CC7798"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F14BE9D" w14:textId="77777777" w:rsidR="00582269" w:rsidRPr="0041528A" w:rsidRDefault="00582269" w:rsidP="00582269">
            <w:pPr>
              <w:pStyle w:val="TAC"/>
              <w:keepNext w:val="0"/>
              <w:rPr>
                <w:sz w:val="14"/>
                <w:szCs w:val="14"/>
              </w:rPr>
            </w:pPr>
          </w:p>
        </w:tc>
        <w:tc>
          <w:tcPr>
            <w:tcW w:w="703" w:type="dxa"/>
          </w:tcPr>
          <w:p w14:paraId="19E166F2" w14:textId="77777777" w:rsidR="00582269" w:rsidRPr="0041528A" w:rsidRDefault="00582269" w:rsidP="00582269">
            <w:pPr>
              <w:pStyle w:val="TAC"/>
              <w:keepNext w:val="0"/>
              <w:rPr>
                <w:sz w:val="14"/>
                <w:szCs w:val="14"/>
              </w:rPr>
            </w:pPr>
          </w:p>
        </w:tc>
        <w:tc>
          <w:tcPr>
            <w:tcW w:w="703" w:type="dxa"/>
          </w:tcPr>
          <w:p w14:paraId="77371772" w14:textId="77777777" w:rsidR="00582269" w:rsidRPr="0041528A" w:rsidRDefault="00582269" w:rsidP="00582269">
            <w:pPr>
              <w:pStyle w:val="TAC"/>
              <w:keepNext w:val="0"/>
              <w:rPr>
                <w:sz w:val="14"/>
                <w:szCs w:val="14"/>
              </w:rPr>
            </w:pPr>
          </w:p>
        </w:tc>
        <w:tc>
          <w:tcPr>
            <w:tcW w:w="703" w:type="dxa"/>
          </w:tcPr>
          <w:p w14:paraId="178B5FD6" w14:textId="77777777" w:rsidR="00582269" w:rsidRPr="0041528A" w:rsidRDefault="00582269" w:rsidP="00582269">
            <w:pPr>
              <w:pStyle w:val="TAC"/>
              <w:keepNext w:val="0"/>
              <w:rPr>
                <w:sz w:val="14"/>
                <w:szCs w:val="14"/>
              </w:rPr>
            </w:pPr>
          </w:p>
        </w:tc>
        <w:tc>
          <w:tcPr>
            <w:tcW w:w="703" w:type="dxa"/>
          </w:tcPr>
          <w:p w14:paraId="58E84C1D" w14:textId="77777777" w:rsidR="00582269" w:rsidRPr="0041528A" w:rsidRDefault="00582269" w:rsidP="00582269">
            <w:pPr>
              <w:pStyle w:val="TAC"/>
              <w:keepNext w:val="0"/>
              <w:rPr>
                <w:sz w:val="14"/>
                <w:szCs w:val="14"/>
              </w:rPr>
            </w:pPr>
          </w:p>
        </w:tc>
        <w:tc>
          <w:tcPr>
            <w:tcW w:w="703" w:type="dxa"/>
          </w:tcPr>
          <w:p w14:paraId="62BCD74A" w14:textId="77777777" w:rsidR="00582269" w:rsidRPr="0041528A" w:rsidRDefault="00582269" w:rsidP="00582269">
            <w:pPr>
              <w:pStyle w:val="TAC"/>
              <w:keepNext w:val="0"/>
              <w:rPr>
                <w:snapToGrid w:val="0"/>
                <w:sz w:val="14"/>
                <w:szCs w:val="14"/>
              </w:rPr>
            </w:pPr>
          </w:p>
        </w:tc>
        <w:tc>
          <w:tcPr>
            <w:tcW w:w="703" w:type="dxa"/>
          </w:tcPr>
          <w:p w14:paraId="019C1B29" w14:textId="77777777" w:rsidR="00582269" w:rsidRPr="0041528A" w:rsidRDefault="00582269" w:rsidP="00582269">
            <w:pPr>
              <w:pStyle w:val="TAC"/>
              <w:keepNext w:val="0"/>
              <w:rPr>
                <w:snapToGrid w:val="0"/>
                <w:sz w:val="14"/>
                <w:szCs w:val="14"/>
              </w:rPr>
            </w:pPr>
            <w:r w:rsidRPr="0041528A">
              <w:rPr>
                <w:snapToGrid w:val="0"/>
                <w:sz w:val="14"/>
                <w:szCs w:val="14"/>
              </w:rPr>
              <w:t>C227</w:t>
            </w:r>
          </w:p>
        </w:tc>
        <w:tc>
          <w:tcPr>
            <w:tcW w:w="703" w:type="dxa"/>
          </w:tcPr>
          <w:p w14:paraId="5CCAAF3C" w14:textId="77777777" w:rsidR="00582269" w:rsidRPr="0041528A" w:rsidRDefault="00582269" w:rsidP="00582269">
            <w:pPr>
              <w:pStyle w:val="TAC"/>
              <w:keepNext w:val="0"/>
              <w:rPr>
                <w:snapToGrid w:val="0"/>
                <w:sz w:val="14"/>
                <w:szCs w:val="14"/>
              </w:rPr>
            </w:pPr>
            <w:r w:rsidRPr="0041528A">
              <w:rPr>
                <w:snapToGrid w:val="0"/>
                <w:sz w:val="14"/>
                <w:szCs w:val="14"/>
              </w:rPr>
              <w:t>C227</w:t>
            </w:r>
          </w:p>
        </w:tc>
        <w:tc>
          <w:tcPr>
            <w:tcW w:w="703" w:type="dxa"/>
          </w:tcPr>
          <w:p w14:paraId="66B18B9A" w14:textId="77777777" w:rsidR="00582269" w:rsidRPr="0041528A" w:rsidRDefault="00582269" w:rsidP="00582269">
            <w:pPr>
              <w:pStyle w:val="TAC"/>
              <w:keepNext w:val="0"/>
              <w:rPr>
                <w:snapToGrid w:val="0"/>
                <w:sz w:val="14"/>
                <w:szCs w:val="14"/>
              </w:rPr>
            </w:pPr>
            <w:r w:rsidRPr="0041528A">
              <w:rPr>
                <w:snapToGrid w:val="0"/>
                <w:sz w:val="14"/>
                <w:szCs w:val="14"/>
              </w:rPr>
              <w:t>C227</w:t>
            </w:r>
          </w:p>
        </w:tc>
        <w:tc>
          <w:tcPr>
            <w:tcW w:w="1055" w:type="dxa"/>
          </w:tcPr>
          <w:p w14:paraId="27E75DB9" w14:textId="150D7F66" w:rsidR="00582269" w:rsidRPr="0041528A" w:rsidRDefault="00582269" w:rsidP="00582269">
            <w:pPr>
              <w:pStyle w:val="TAC"/>
              <w:keepNext w:val="0"/>
              <w:rPr>
                <w:snapToGrid w:val="0"/>
                <w:sz w:val="14"/>
                <w:szCs w:val="14"/>
              </w:rPr>
            </w:pPr>
            <w:ins w:id="43" w:author="RAGUENET Alain" w:date="2023-07-04T16:47:00Z">
              <w:r w:rsidRPr="0041528A">
                <w:rPr>
                  <w:snapToGrid w:val="0"/>
                  <w:sz w:val="14"/>
                  <w:szCs w:val="14"/>
                </w:rPr>
                <w:t>C227</w:t>
              </w:r>
            </w:ins>
          </w:p>
        </w:tc>
        <w:tc>
          <w:tcPr>
            <w:tcW w:w="1055" w:type="dxa"/>
            <w:tcBorders>
              <w:bottom w:val="single" w:sz="4" w:space="0" w:color="auto"/>
            </w:tcBorders>
          </w:tcPr>
          <w:p w14:paraId="44459373" w14:textId="14716545" w:rsidR="00582269" w:rsidRPr="0041528A" w:rsidRDefault="00582269" w:rsidP="00582269">
            <w:pPr>
              <w:pStyle w:val="TAC"/>
              <w:keepNext w:val="0"/>
              <w:rPr>
                <w:snapToGrid w:val="0"/>
                <w:sz w:val="14"/>
                <w:szCs w:val="14"/>
              </w:rPr>
            </w:pPr>
            <w:r w:rsidRPr="0041528A">
              <w:rPr>
                <w:snapToGrid w:val="0"/>
                <w:sz w:val="14"/>
                <w:szCs w:val="14"/>
              </w:rPr>
              <w:t>E.1/43 AND E.1/89 AND E.1/92 AND E.1/33</w:t>
            </w:r>
          </w:p>
        </w:tc>
        <w:tc>
          <w:tcPr>
            <w:tcW w:w="703" w:type="dxa"/>
            <w:tcBorders>
              <w:bottom w:val="single" w:sz="4" w:space="0" w:color="auto"/>
            </w:tcBorders>
          </w:tcPr>
          <w:p w14:paraId="3C3669F6" w14:textId="77777777" w:rsidR="00582269" w:rsidRPr="0041528A" w:rsidRDefault="00582269" w:rsidP="00582269">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14:paraId="0E8BCB47"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4020C28" w14:textId="77777777" w:rsidR="00582269" w:rsidRPr="0041528A" w:rsidRDefault="00582269" w:rsidP="00582269">
            <w:pPr>
              <w:pStyle w:val="TAC"/>
              <w:keepNext w:val="0"/>
              <w:rPr>
                <w:snapToGrid w:val="0"/>
                <w:sz w:val="14"/>
                <w:szCs w:val="14"/>
              </w:rPr>
            </w:pPr>
            <w:r w:rsidRPr="0041528A">
              <w:rPr>
                <w:sz w:val="14"/>
                <w:szCs w:val="14"/>
              </w:rPr>
              <w:t>TCEP004</w:t>
            </w:r>
          </w:p>
        </w:tc>
      </w:tr>
      <w:tr w:rsidR="00582269" w:rsidRPr="0041528A" w14:paraId="312BE1D3" w14:textId="77777777" w:rsidTr="00582269">
        <w:trPr>
          <w:cantSplit/>
          <w:jc w:val="center"/>
        </w:trPr>
        <w:tc>
          <w:tcPr>
            <w:tcW w:w="423" w:type="dxa"/>
            <w:tcBorders>
              <w:top w:val="nil"/>
              <w:bottom w:val="single" w:sz="4" w:space="0" w:color="auto"/>
            </w:tcBorders>
          </w:tcPr>
          <w:p w14:paraId="754222CF"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053E47BA"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27.22.7.11: Channel status event</w:t>
            </w:r>
          </w:p>
        </w:tc>
        <w:tc>
          <w:tcPr>
            <w:tcW w:w="527" w:type="dxa"/>
            <w:tcBorders>
              <w:bottom w:val="single" w:sz="4" w:space="0" w:color="auto"/>
            </w:tcBorders>
          </w:tcPr>
          <w:p w14:paraId="41526D08" w14:textId="77777777" w:rsidR="00582269" w:rsidRPr="0041528A" w:rsidRDefault="00582269" w:rsidP="00582269">
            <w:pPr>
              <w:pStyle w:val="TAC"/>
              <w:keepNext w:val="0"/>
              <w:rPr>
                <w:snapToGrid w:val="0"/>
                <w:sz w:val="14"/>
                <w:szCs w:val="14"/>
              </w:rPr>
            </w:pPr>
            <w:r w:rsidRPr="0041528A">
              <w:rPr>
                <w:snapToGrid w:val="0"/>
                <w:sz w:val="14"/>
                <w:szCs w:val="14"/>
              </w:rPr>
              <w:t>R99</w:t>
            </w:r>
            <w:r w:rsidRPr="0041528A">
              <w:rPr>
                <w:snapToGrid w:val="0"/>
                <w:sz w:val="14"/>
                <w:szCs w:val="14"/>
              </w:rPr>
              <w:br/>
            </w:r>
          </w:p>
        </w:tc>
        <w:tc>
          <w:tcPr>
            <w:tcW w:w="703" w:type="dxa"/>
            <w:tcBorders>
              <w:bottom w:val="single" w:sz="4" w:space="0" w:color="auto"/>
            </w:tcBorders>
          </w:tcPr>
          <w:p w14:paraId="122DAA2B" w14:textId="77777777" w:rsidR="00582269" w:rsidRPr="0041528A" w:rsidRDefault="00582269" w:rsidP="00582269">
            <w:pPr>
              <w:pStyle w:val="TAC"/>
              <w:keepNext w:val="0"/>
              <w:rPr>
                <w:snapToGrid w:val="0"/>
                <w:sz w:val="14"/>
                <w:szCs w:val="14"/>
              </w:rPr>
            </w:pPr>
            <w:r w:rsidRPr="0041528A">
              <w:rPr>
                <w:snapToGrid w:val="0"/>
                <w:sz w:val="14"/>
                <w:szCs w:val="14"/>
              </w:rPr>
              <w:t>1.1</w:t>
            </w:r>
          </w:p>
        </w:tc>
        <w:tc>
          <w:tcPr>
            <w:tcW w:w="703" w:type="dxa"/>
            <w:tcBorders>
              <w:bottom w:val="single" w:sz="4" w:space="0" w:color="auto"/>
            </w:tcBorders>
          </w:tcPr>
          <w:p w14:paraId="7CE5FA6D" w14:textId="77777777" w:rsidR="00582269" w:rsidRPr="0041528A" w:rsidRDefault="00582269" w:rsidP="00582269">
            <w:pPr>
              <w:pStyle w:val="TAC"/>
              <w:keepNext w:val="0"/>
              <w:rPr>
                <w:snapToGrid w:val="0"/>
                <w:sz w:val="14"/>
                <w:szCs w:val="14"/>
              </w:rPr>
            </w:pPr>
            <w:r w:rsidRPr="0041528A">
              <w:rPr>
                <w:snapToGrid w:val="0"/>
                <w:sz w:val="14"/>
                <w:szCs w:val="14"/>
              </w:rPr>
              <w:t>C121</w:t>
            </w:r>
          </w:p>
        </w:tc>
        <w:tc>
          <w:tcPr>
            <w:tcW w:w="703" w:type="dxa"/>
            <w:tcBorders>
              <w:bottom w:val="single" w:sz="4" w:space="0" w:color="auto"/>
            </w:tcBorders>
          </w:tcPr>
          <w:p w14:paraId="1DC51A64" w14:textId="77777777" w:rsidR="00582269" w:rsidRPr="0041528A" w:rsidRDefault="00582269" w:rsidP="00582269">
            <w:pPr>
              <w:pStyle w:val="TAC"/>
              <w:keepNext w:val="0"/>
              <w:rPr>
                <w:snapToGrid w:val="0"/>
                <w:sz w:val="14"/>
                <w:szCs w:val="14"/>
              </w:rPr>
            </w:pPr>
            <w:r w:rsidRPr="0041528A">
              <w:rPr>
                <w:snapToGrid w:val="0"/>
                <w:sz w:val="14"/>
                <w:szCs w:val="14"/>
              </w:rPr>
              <w:t>C121</w:t>
            </w:r>
          </w:p>
        </w:tc>
        <w:tc>
          <w:tcPr>
            <w:tcW w:w="703" w:type="dxa"/>
            <w:tcBorders>
              <w:bottom w:val="single" w:sz="4" w:space="0" w:color="auto"/>
            </w:tcBorders>
          </w:tcPr>
          <w:p w14:paraId="2D922C4C" w14:textId="77777777" w:rsidR="00582269" w:rsidRPr="0041528A" w:rsidRDefault="00582269" w:rsidP="00582269">
            <w:pPr>
              <w:pStyle w:val="TAC"/>
              <w:keepNext w:val="0"/>
              <w:rPr>
                <w:snapToGrid w:val="0"/>
                <w:sz w:val="14"/>
                <w:szCs w:val="14"/>
              </w:rPr>
            </w:pPr>
            <w:r w:rsidRPr="0041528A">
              <w:rPr>
                <w:snapToGrid w:val="0"/>
                <w:sz w:val="14"/>
                <w:szCs w:val="14"/>
              </w:rPr>
              <w:t>C121</w:t>
            </w:r>
          </w:p>
        </w:tc>
        <w:tc>
          <w:tcPr>
            <w:tcW w:w="703" w:type="dxa"/>
            <w:tcBorders>
              <w:bottom w:val="single" w:sz="4" w:space="0" w:color="auto"/>
            </w:tcBorders>
          </w:tcPr>
          <w:p w14:paraId="5BBA1B67" w14:textId="77777777" w:rsidR="00582269" w:rsidRPr="0041528A" w:rsidRDefault="00582269" w:rsidP="00582269">
            <w:pPr>
              <w:pStyle w:val="TAC"/>
              <w:keepNext w:val="0"/>
              <w:rPr>
                <w:snapToGrid w:val="0"/>
                <w:sz w:val="14"/>
                <w:szCs w:val="14"/>
              </w:rPr>
            </w:pPr>
            <w:r w:rsidRPr="0041528A">
              <w:rPr>
                <w:snapToGrid w:val="0"/>
                <w:sz w:val="14"/>
                <w:szCs w:val="14"/>
              </w:rPr>
              <w:t>C121</w:t>
            </w:r>
          </w:p>
        </w:tc>
        <w:tc>
          <w:tcPr>
            <w:tcW w:w="703" w:type="dxa"/>
            <w:tcBorders>
              <w:bottom w:val="single" w:sz="4" w:space="0" w:color="auto"/>
            </w:tcBorders>
          </w:tcPr>
          <w:p w14:paraId="0DBA1650" w14:textId="77777777" w:rsidR="00582269" w:rsidRPr="0041528A" w:rsidRDefault="00582269" w:rsidP="00582269">
            <w:pPr>
              <w:pStyle w:val="TAC"/>
              <w:keepNext w:val="0"/>
              <w:rPr>
                <w:snapToGrid w:val="0"/>
                <w:sz w:val="14"/>
                <w:szCs w:val="14"/>
              </w:rPr>
            </w:pPr>
            <w:r w:rsidRPr="0041528A">
              <w:rPr>
                <w:snapToGrid w:val="0"/>
                <w:sz w:val="14"/>
                <w:szCs w:val="14"/>
              </w:rPr>
              <w:t>C121</w:t>
            </w:r>
          </w:p>
        </w:tc>
        <w:tc>
          <w:tcPr>
            <w:tcW w:w="703" w:type="dxa"/>
            <w:tcBorders>
              <w:bottom w:val="single" w:sz="4" w:space="0" w:color="auto"/>
            </w:tcBorders>
          </w:tcPr>
          <w:p w14:paraId="36F6B103"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30F1918A"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3E691F9E"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61EECAFC"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20EE168A"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68E382AC"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7B18F8D1"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080E5F31"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703" w:type="dxa"/>
          </w:tcPr>
          <w:p w14:paraId="2A66989E" w14:textId="77777777" w:rsidR="00582269" w:rsidRPr="0041528A" w:rsidRDefault="00582269" w:rsidP="00582269">
            <w:pPr>
              <w:pStyle w:val="TAC"/>
              <w:keepNext w:val="0"/>
              <w:rPr>
                <w:snapToGrid w:val="0"/>
                <w:sz w:val="14"/>
                <w:szCs w:val="14"/>
              </w:rPr>
            </w:pPr>
            <w:r w:rsidRPr="0041528A">
              <w:rPr>
                <w:sz w:val="14"/>
                <w:szCs w:val="14"/>
              </w:rPr>
              <w:t>C121</w:t>
            </w:r>
            <w:r w:rsidRPr="0041528A">
              <w:rPr>
                <w:snapToGrid w:val="0"/>
                <w:sz w:val="14"/>
                <w:szCs w:val="14"/>
              </w:rPr>
              <w:t xml:space="preserve"> AND C183</w:t>
            </w:r>
          </w:p>
        </w:tc>
        <w:tc>
          <w:tcPr>
            <w:tcW w:w="1055" w:type="dxa"/>
          </w:tcPr>
          <w:p w14:paraId="0550F126" w14:textId="41DD1710" w:rsidR="00582269" w:rsidRPr="0041528A" w:rsidRDefault="00582269" w:rsidP="00582269">
            <w:pPr>
              <w:pStyle w:val="TAC"/>
              <w:keepNext w:val="0"/>
              <w:rPr>
                <w:snapToGrid w:val="0"/>
                <w:sz w:val="14"/>
                <w:szCs w:val="14"/>
              </w:rPr>
            </w:pPr>
            <w:ins w:id="44" w:author="RAGUENET Alain" w:date="2023-07-04T16:47:00Z">
              <w:r w:rsidRPr="0041528A">
                <w:rPr>
                  <w:sz w:val="14"/>
                  <w:szCs w:val="14"/>
                </w:rPr>
                <w:t>C121</w:t>
              </w:r>
              <w:r w:rsidRPr="0041528A">
                <w:rPr>
                  <w:snapToGrid w:val="0"/>
                  <w:sz w:val="14"/>
                  <w:szCs w:val="14"/>
                </w:rPr>
                <w:t xml:space="preserve"> AND C183</w:t>
              </w:r>
            </w:ins>
          </w:p>
        </w:tc>
        <w:tc>
          <w:tcPr>
            <w:tcW w:w="1055" w:type="dxa"/>
            <w:tcBorders>
              <w:bottom w:val="single" w:sz="4" w:space="0" w:color="auto"/>
            </w:tcBorders>
          </w:tcPr>
          <w:p w14:paraId="3CF9B99E" w14:textId="7EFFC4DF" w:rsidR="00582269" w:rsidRPr="0041528A" w:rsidRDefault="00582269" w:rsidP="00582269">
            <w:pPr>
              <w:pStyle w:val="TAC"/>
              <w:keepNext w:val="0"/>
              <w:rPr>
                <w:snapToGrid w:val="0"/>
                <w:sz w:val="14"/>
                <w:szCs w:val="14"/>
              </w:rPr>
            </w:pPr>
            <w:r w:rsidRPr="0041528A">
              <w:rPr>
                <w:snapToGrid w:val="0"/>
                <w:sz w:val="14"/>
                <w:szCs w:val="14"/>
              </w:rPr>
              <w:t>E.1/44 AND E.1/89 AND E.1/33</w:t>
            </w:r>
          </w:p>
        </w:tc>
        <w:tc>
          <w:tcPr>
            <w:tcW w:w="703" w:type="dxa"/>
            <w:tcBorders>
              <w:bottom w:val="single" w:sz="4" w:space="0" w:color="auto"/>
            </w:tcBorders>
          </w:tcPr>
          <w:p w14:paraId="5352C288" w14:textId="77777777" w:rsidR="00582269" w:rsidRPr="0041528A" w:rsidRDefault="00582269" w:rsidP="00582269">
            <w:pPr>
              <w:pStyle w:val="TAC"/>
              <w:keepNext w:val="0"/>
              <w:rPr>
                <w:snapToGrid w:val="0"/>
                <w:sz w:val="14"/>
                <w:szCs w:val="14"/>
              </w:rPr>
            </w:pPr>
            <w:r w:rsidRPr="0041528A">
              <w:rPr>
                <w:snapToGrid w:val="0"/>
                <w:sz w:val="14"/>
                <w:szCs w:val="14"/>
              </w:rPr>
              <w:t>UMTS System Simulator or System Simulator only</w:t>
            </w:r>
          </w:p>
        </w:tc>
        <w:tc>
          <w:tcPr>
            <w:tcW w:w="703" w:type="dxa"/>
            <w:tcBorders>
              <w:bottom w:val="single" w:sz="4" w:space="0" w:color="auto"/>
            </w:tcBorders>
          </w:tcPr>
          <w:p w14:paraId="28FDB6F8"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8612096" w14:textId="77777777" w:rsidR="00582269" w:rsidRPr="0041528A" w:rsidRDefault="00582269" w:rsidP="00582269">
            <w:pPr>
              <w:pStyle w:val="TAC"/>
              <w:keepNext w:val="0"/>
              <w:rPr>
                <w:snapToGrid w:val="0"/>
                <w:sz w:val="14"/>
                <w:szCs w:val="14"/>
              </w:rPr>
            </w:pPr>
          </w:p>
        </w:tc>
      </w:tr>
      <w:tr w:rsidR="00582269" w:rsidRPr="0041528A" w14:paraId="1ED1E6F6" w14:textId="77777777" w:rsidTr="00582269">
        <w:trPr>
          <w:cantSplit/>
          <w:jc w:val="center"/>
        </w:trPr>
        <w:tc>
          <w:tcPr>
            <w:tcW w:w="423" w:type="dxa"/>
            <w:tcBorders>
              <w:top w:val="nil"/>
              <w:bottom w:val="single" w:sz="4" w:space="0" w:color="auto"/>
            </w:tcBorders>
          </w:tcPr>
          <w:p w14:paraId="7B83327E"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7334F99E"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27.22.7.11: Channel status event</w:t>
            </w:r>
          </w:p>
        </w:tc>
        <w:tc>
          <w:tcPr>
            <w:tcW w:w="527" w:type="dxa"/>
            <w:tcBorders>
              <w:bottom w:val="single" w:sz="4" w:space="0" w:color="auto"/>
            </w:tcBorders>
          </w:tcPr>
          <w:p w14:paraId="52590753" w14:textId="77777777" w:rsidR="00582269" w:rsidRPr="0041528A" w:rsidRDefault="00582269" w:rsidP="00582269">
            <w:pPr>
              <w:pStyle w:val="TAC"/>
              <w:keepNext w:val="0"/>
              <w:rPr>
                <w:snapToGrid w:val="0"/>
                <w:sz w:val="14"/>
                <w:szCs w:val="14"/>
              </w:rPr>
            </w:pPr>
            <w:r w:rsidRPr="0041528A">
              <w:rPr>
                <w:snapToGrid w:val="0"/>
                <w:sz w:val="14"/>
                <w:szCs w:val="14"/>
              </w:rPr>
              <w:t>Rel-8</w:t>
            </w:r>
            <w:r w:rsidRPr="0041528A">
              <w:rPr>
                <w:snapToGrid w:val="0"/>
                <w:sz w:val="14"/>
                <w:szCs w:val="14"/>
              </w:rPr>
              <w:br/>
            </w:r>
          </w:p>
        </w:tc>
        <w:tc>
          <w:tcPr>
            <w:tcW w:w="703" w:type="dxa"/>
            <w:tcBorders>
              <w:bottom w:val="single" w:sz="4" w:space="0" w:color="auto"/>
            </w:tcBorders>
          </w:tcPr>
          <w:p w14:paraId="3C7AEEC4" w14:textId="77777777" w:rsidR="00582269" w:rsidRPr="0041528A" w:rsidRDefault="00582269" w:rsidP="00582269">
            <w:pPr>
              <w:pStyle w:val="TAC"/>
              <w:keepNext w:val="0"/>
              <w:rPr>
                <w:snapToGrid w:val="0"/>
                <w:sz w:val="14"/>
                <w:szCs w:val="14"/>
              </w:rPr>
            </w:pPr>
            <w:r w:rsidRPr="0041528A">
              <w:rPr>
                <w:snapToGrid w:val="0"/>
                <w:sz w:val="14"/>
                <w:szCs w:val="14"/>
              </w:rPr>
              <w:t>1.2</w:t>
            </w:r>
          </w:p>
        </w:tc>
        <w:tc>
          <w:tcPr>
            <w:tcW w:w="703" w:type="dxa"/>
            <w:tcBorders>
              <w:bottom w:val="single" w:sz="4" w:space="0" w:color="auto"/>
            </w:tcBorders>
          </w:tcPr>
          <w:p w14:paraId="5326B975"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FA598B2"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EDF9A50"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32FCB00"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B8B93F9"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4B86A2F"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1CE65CA"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623D29F"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753E83E"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9015B20"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411DB34" w14:textId="77777777" w:rsidR="00582269" w:rsidRPr="0041528A" w:rsidRDefault="00582269" w:rsidP="00582269">
            <w:pPr>
              <w:pStyle w:val="TAC"/>
              <w:keepNext w:val="0"/>
              <w:rPr>
                <w:snapToGrid w:val="0"/>
                <w:sz w:val="14"/>
                <w:szCs w:val="14"/>
              </w:rPr>
            </w:pPr>
            <w:r w:rsidRPr="0041528A">
              <w:rPr>
                <w:snapToGrid w:val="0"/>
                <w:sz w:val="14"/>
                <w:szCs w:val="14"/>
              </w:rPr>
              <w:t>C223</w:t>
            </w:r>
          </w:p>
        </w:tc>
        <w:tc>
          <w:tcPr>
            <w:tcW w:w="703" w:type="dxa"/>
            <w:tcBorders>
              <w:bottom w:val="single" w:sz="4" w:space="0" w:color="auto"/>
            </w:tcBorders>
          </w:tcPr>
          <w:p w14:paraId="7C13280A" w14:textId="77777777" w:rsidR="00582269" w:rsidRPr="0041528A" w:rsidRDefault="00582269" w:rsidP="00582269">
            <w:pPr>
              <w:pStyle w:val="TAC"/>
              <w:keepNext w:val="0"/>
              <w:rPr>
                <w:snapToGrid w:val="0"/>
                <w:sz w:val="14"/>
                <w:szCs w:val="14"/>
              </w:rPr>
            </w:pPr>
            <w:r w:rsidRPr="0041528A">
              <w:rPr>
                <w:sz w:val="14"/>
                <w:szCs w:val="14"/>
              </w:rPr>
              <w:t>C223</w:t>
            </w:r>
          </w:p>
        </w:tc>
        <w:tc>
          <w:tcPr>
            <w:tcW w:w="703" w:type="dxa"/>
            <w:tcBorders>
              <w:bottom w:val="single" w:sz="4" w:space="0" w:color="auto"/>
            </w:tcBorders>
          </w:tcPr>
          <w:p w14:paraId="05F3F2C9" w14:textId="77777777" w:rsidR="00582269" w:rsidRPr="0041528A" w:rsidRDefault="00582269" w:rsidP="00582269">
            <w:pPr>
              <w:pStyle w:val="TAC"/>
              <w:keepNext w:val="0"/>
              <w:rPr>
                <w:snapToGrid w:val="0"/>
                <w:sz w:val="14"/>
                <w:szCs w:val="14"/>
              </w:rPr>
            </w:pPr>
            <w:r w:rsidRPr="0041528A">
              <w:rPr>
                <w:sz w:val="14"/>
                <w:szCs w:val="14"/>
              </w:rPr>
              <w:t>C223</w:t>
            </w:r>
          </w:p>
        </w:tc>
        <w:tc>
          <w:tcPr>
            <w:tcW w:w="703" w:type="dxa"/>
            <w:tcBorders>
              <w:bottom w:val="single" w:sz="4" w:space="0" w:color="auto"/>
            </w:tcBorders>
          </w:tcPr>
          <w:p w14:paraId="7AB5B2E7" w14:textId="77777777" w:rsidR="00582269" w:rsidRPr="0041528A" w:rsidRDefault="00582269" w:rsidP="00582269">
            <w:pPr>
              <w:pStyle w:val="TAC"/>
              <w:keepNext w:val="0"/>
              <w:rPr>
                <w:snapToGrid w:val="0"/>
                <w:sz w:val="14"/>
                <w:szCs w:val="14"/>
              </w:rPr>
            </w:pPr>
            <w:r w:rsidRPr="0041528A">
              <w:rPr>
                <w:sz w:val="14"/>
                <w:szCs w:val="14"/>
              </w:rPr>
              <w:t>C223</w:t>
            </w:r>
          </w:p>
        </w:tc>
        <w:tc>
          <w:tcPr>
            <w:tcW w:w="1055" w:type="dxa"/>
            <w:tcBorders>
              <w:bottom w:val="single" w:sz="4" w:space="0" w:color="auto"/>
            </w:tcBorders>
          </w:tcPr>
          <w:p w14:paraId="68A90C8D" w14:textId="59CAA4B1" w:rsidR="00582269" w:rsidRPr="0041528A" w:rsidRDefault="00582269" w:rsidP="00582269">
            <w:pPr>
              <w:pStyle w:val="TAC"/>
              <w:keepNext w:val="0"/>
              <w:rPr>
                <w:snapToGrid w:val="0"/>
                <w:sz w:val="14"/>
                <w:szCs w:val="14"/>
              </w:rPr>
            </w:pPr>
            <w:ins w:id="45" w:author="RAGUENET Alain" w:date="2023-07-04T16:47:00Z">
              <w:r w:rsidRPr="0041528A">
                <w:rPr>
                  <w:sz w:val="14"/>
                  <w:szCs w:val="14"/>
                </w:rPr>
                <w:t>C223</w:t>
              </w:r>
            </w:ins>
          </w:p>
        </w:tc>
        <w:tc>
          <w:tcPr>
            <w:tcW w:w="1055" w:type="dxa"/>
            <w:tcBorders>
              <w:bottom w:val="single" w:sz="4" w:space="0" w:color="auto"/>
            </w:tcBorders>
          </w:tcPr>
          <w:p w14:paraId="279D365D" w14:textId="2233F6F1" w:rsidR="00582269" w:rsidRPr="0041528A" w:rsidRDefault="00582269" w:rsidP="00582269">
            <w:pPr>
              <w:pStyle w:val="TAC"/>
              <w:keepNext w:val="0"/>
              <w:rPr>
                <w:snapToGrid w:val="0"/>
                <w:sz w:val="14"/>
                <w:szCs w:val="14"/>
              </w:rPr>
            </w:pPr>
            <w:r w:rsidRPr="0041528A">
              <w:rPr>
                <w:snapToGrid w:val="0"/>
                <w:sz w:val="14"/>
                <w:szCs w:val="14"/>
              </w:rPr>
              <w:t>E.1/44 AND E.1/89 AND E.1/33</w:t>
            </w:r>
          </w:p>
        </w:tc>
        <w:tc>
          <w:tcPr>
            <w:tcW w:w="703" w:type="dxa"/>
            <w:tcBorders>
              <w:bottom w:val="single" w:sz="4" w:space="0" w:color="auto"/>
            </w:tcBorders>
          </w:tcPr>
          <w:p w14:paraId="553B5DBC" w14:textId="77777777" w:rsidR="00582269" w:rsidRPr="0041528A" w:rsidRDefault="00582269" w:rsidP="00582269">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14:paraId="6187C7DE"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10B6FEF" w14:textId="77777777" w:rsidR="00582269" w:rsidRPr="0041528A" w:rsidRDefault="00582269" w:rsidP="00582269">
            <w:pPr>
              <w:pStyle w:val="TAC"/>
              <w:keepNext w:val="0"/>
              <w:rPr>
                <w:snapToGrid w:val="0"/>
                <w:sz w:val="14"/>
                <w:szCs w:val="14"/>
              </w:rPr>
            </w:pPr>
          </w:p>
        </w:tc>
      </w:tr>
    </w:tbl>
    <w:p w14:paraId="75963B9D" w14:textId="77777777" w:rsidR="00C816C5" w:rsidRPr="0041528A" w:rsidRDefault="00C816C5" w:rsidP="00C816C5">
      <w:pPr>
        <w:pStyle w:val="FP"/>
      </w:pPr>
    </w:p>
    <w:p w14:paraId="1F79E47B" w14:textId="77777777" w:rsidR="00C816C5" w:rsidRPr="0041528A" w:rsidRDefault="00C816C5" w:rsidP="00C816C5">
      <w:pPr>
        <w:pStyle w:val="FP"/>
        <w:rPr>
          <w:rFonts w:ascii="Arial" w:hAnsi="Arial"/>
        </w:rPr>
      </w:pPr>
      <w:r w:rsidRPr="0041528A">
        <w:br w:type="page"/>
      </w:r>
    </w:p>
    <w:p w14:paraId="223F12A2" w14:textId="77777777" w:rsidR="00C816C5" w:rsidRPr="0041528A" w:rsidRDefault="00C816C5" w:rsidP="00C816C5">
      <w:pPr>
        <w:pStyle w:val="TH"/>
      </w:pPr>
    </w:p>
    <w:tbl>
      <w:tblPr>
        <w:tblW w:w="17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1055"/>
        <w:gridCol w:w="703"/>
        <w:gridCol w:w="703"/>
        <w:gridCol w:w="703"/>
      </w:tblGrid>
      <w:tr w:rsidR="00582269" w:rsidRPr="0041528A" w14:paraId="2EB8532B" w14:textId="77777777" w:rsidTr="00582269">
        <w:trPr>
          <w:cantSplit/>
          <w:tblHeader/>
          <w:jc w:val="center"/>
        </w:trPr>
        <w:tc>
          <w:tcPr>
            <w:tcW w:w="423" w:type="dxa"/>
          </w:tcPr>
          <w:p w14:paraId="68BAA36C" w14:textId="77777777" w:rsidR="00582269" w:rsidRPr="0041528A" w:rsidRDefault="00582269" w:rsidP="00582269">
            <w:pPr>
              <w:pStyle w:val="TAH"/>
              <w:keepNext w:val="0"/>
              <w:jc w:val="right"/>
              <w:rPr>
                <w:snapToGrid w:val="0"/>
                <w:sz w:val="14"/>
                <w:szCs w:val="14"/>
              </w:rPr>
            </w:pPr>
            <w:r w:rsidRPr="0041528A">
              <w:rPr>
                <w:snapToGrid w:val="0"/>
                <w:sz w:val="14"/>
                <w:szCs w:val="14"/>
              </w:rPr>
              <w:t>Item</w:t>
            </w:r>
          </w:p>
        </w:tc>
        <w:tc>
          <w:tcPr>
            <w:tcW w:w="1407" w:type="dxa"/>
          </w:tcPr>
          <w:p w14:paraId="5B1C4684" w14:textId="77777777" w:rsidR="00582269" w:rsidRPr="0041528A" w:rsidRDefault="00582269" w:rsidP="00582269">
            <w:pPr>
              <w:pStyle w:val="TAH"/>
              <w:keepNext w:val="0"/>
              <w:rPr>
                <w:snapToGrid w:val="0"/>
                <w:sz w:val="14"/>
                <w:szCs w:val="14"/>
              </w:rPr>
            </w:pPr>
            <w:r w:rsidRPr="0041528A">
              <w:rPr>
                <w:snapToGrid w:val="0"/>
                <w:sz w:val="14"/>
                <w:szCs w:val="14"/>
              </w:rPr>
              <w:t>Description</w:t>
            </w:r>
          </w:p>
        </w:tc>
        <w:tc>
          <w:tcPr>
            <w:tcW w:w="527" w:type="dxa"/>
          </w:tcPr>
          <w:p w14:paraId="66CA1F73" w14:textId="77777777" w:rsidR="00582269" w:rsidRPr="0041528A" w:rsidRDefault="00582269" w:rsidP="00582269">
            <w:pPr>
              <w:pStyle w:val="TAH"/>
              <w:keepNext w:val="0"/>
              <w:rPr>
                <w:snapToGrid w:val="0"/>
                <w:sz w:val="14"/>
                <w:szCs w:val="14"/>
              </w:rPr>
            </w:pPr>
            <w:r w:rsidRPr="0041528A">
              <w:rPr>
                <w:snapToGrid w:val="0"/>
                <w:sz w:val="14"/>
                <w:szCs w:val="14"/>
              </w:rPr>
              <w:t>Re-lease</w:t>
            </w:r>
          </w:p>
        </w:tc>
        <w:tc>
          <w:tcPr>
            <w:tcW w:w="703" w:type="dxa"/>
          </w:tcPr>
          <w:p w14:paraId="73257563" w14:textId="77777777" w:rsidR="00582269" w:rsidRPr="0041528A" w:rsidRDefault="00582269" w:rsidP="00582269">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7F154568" w14:textId="77777777" w:rsidR="00582269" w:rsidRPr="0041528A" w:rsidRDefault="00582269" w:rsidP="00582269">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6E149D17" w14:textId="77777777" w:rsidR="00582269" w:rsidRPr="0041528A" w:rsidRDefault="00582269" w:rsidP="00582269">
            <w:pPr>
              <w:pStyle w:val="TAH"/>
              <w:keepNext w:val="0"/>
              <w:rPr>
                <w:snapToGrid w:val="0"/>
                <w:sz w:val="14"/>
                <w:szCs w:val="14"/>
              </w:rPr>
            </w:pPr>
            <w:r w:rsidRPr="0041528A">
              <w:rPr>
                <w:snapToGrid w:val="0"/>
                <w:sz w:val="14"/>
                <w:szCs w:val="14"/>
              </w:rPr>
              <w:t>Rel-4 ME</w:t>
            </w:r>
          </w:p>
        </w:tc>
        <w:tc>
          <w:tcPr>
            <w:tcW w:w="703" w:type="dxa"/>
          </w:tcPr>
          <w:p w14:paraId="27DB745E" w14:textId="77777777" w:rsidR="00582269" w:rsidRPr="0041528A" w:rsidRDefault="00582269" w:rsidP="00582269">
            <w:pPr>
              <w:pStyle w:val="TAH"/>
              <w:keepNext w:val="0"/>
              <w:rPr>
                <w:snapToGrid w:val="0"/>
                <w:sz w:val="14"/>
                <w:szCs w:val="14"/>
              </w:rPr>
            </w:pPr>
            <w:r w:rsidRPr="0041528A">
              <w:rPr>
                <w:snapToGrid w:val="0"/>
                <w:sz w:val="14"/>
                <w:szCs w:val="14"/>
              </w:rPr>
              <w:t>Rel-5 ME</w:t>
            </w:r>
          </w:p>
        </w:tc>
        <w:tc>
          <w:tcPr>
            <w:tcW w:w="703" w:type="dxa"/>
          </w:tcPr>
          <w:p w14:paraId="290BFB1D" w14:textId="77777777" w:rsidR="00582269" w:rsidRPr="0041528A" w:rsidRDefault="00582269" w:rsidP="00582269">
            <w:pPr>
              <w:pStyle w:val="TAH"/>
              <w:keepNext w:val="0"/>
              <w:rPr>
                <w:snapToGrid w:val="0"/>
                <w:sz w:val="14"/>
                <w:szCs w:val="14"/>
              </w:rPr>
            </w:pPr>
            <w:r w:rsidRPr="0041528A">
              <w:rPr>
                <w:snapToGrid w:val="0"/>
                <w:sz w:val="14"/>
                <w:szCs w:val="14"/>
              </w:rPr>
              <w:t>Rel-6 ME</w:t>
            </w:r>
          </w:p>
        </w:tc>
        <w:tc>
          <w:tcPr>
            <w:tcW w:w="703" w:type="dxa"/>
          </w:tcPr>
          <w:p w14:paraId="4BAD4D85" w14:textId="77777777" w:rsidR="00582269" w:rsidRPr="0041528A" w:rsidRDefault="00582269" w:rsidP="00582269">
            <w:pPr>
              <w:pStyle w:val="TAH"/>
              <w:keepNext w:val="0"/>
              <w:rPr>
                <w:snapToGrid w:val="0"/>
                <w:sz w:val="14"/>
                <w:szCs w:val="14"/>
              </w:rPr>
            </w:pPr>
            <w:r w:rsidRPr="0041528A">
              <w:rPr>
                <w:snapToGrid w:val="0"/>
                <w:sz w:val="14"/>
                <w:szCs w:val="14"/>
              </w:rPr>
              <w:t>Rel-7 ME</w:t>
            </w:r>
          </w:p>
        </w:tc>
        <w:tc>
          <w:tcPr>
            <w:tcW w:w="703" w:type="dxa"/>
          </w:tcPr>
          <w:p w14:paraId="5283B3D1" w14:textId="77777777" w:rsidR="00582269" w:rsidRPr="0041528A" w:rsidRDefault="00582269" w:rsidP="00582269">
            <w:pPr>
              <w:pStyle w:val="TAC"/>
              <w:keepNext w:val="0"/>
              <w:rPr>
                <w:b/>
                <w:snapToGrid w:val="0"/>
                <w:sz w:val="14"/>
                <w:szCs w:val="14"/>
              </w:rPr>
            </w:pPr>
            <w:r w:rsidRPr="0041528A">
              <w:rPr>
                <w:b/>
                <w:snapToGrid w:val="0"/>
                <w:sz w:val="14"/>
                <w:szCs w:val="14"/>
              </w:rPr>
              <w:t>Rel-8 ME</w:t>
            </w:r>
          </w:p>
        </w:tc>
        <w:tc>
          <w:tcPr>
            <w:tcW w:w="703" w:type="dxa"/>
          </w:tcPr>
          <w:p w14:paraId="2196443A" w14:textId="77777777" w:rsidR="00582269" w:rsidRPr="0041528A" w:rsidRDefault="00582269" w:rsidP="00582269">
            <w:pPr>
              <w:pStyle w:val="TAC"/>
              <w:keepNext w:val="0"/>
              <w:rPr>
                <w:snapToGrid w:val="0"/>
                <w:sz w:val="14"/>
                <w:szCs w:val="14"/>
              </w:rPr>
            </w:pPr>
            <w:r w:rsidRPr="0041528A">
              <w:rPr>
                <w:b/>
                <w:snapToGrid w:val="0"/>
                <w:sz w:val="14"/>
                <w:szCs w:val="14"/>
              </w:rPr>
              <w:t>Rel-9 ME</w:t>
            </w:r>
          </w:p>
        </w:tc>
        <w:tc>
          <w:tcPr>
            <w:tcW w:w="703" w:type="dxa"/>
          </w:tcPr>
          <w:p w14:paraId="1CC41CBF" w14:textId="77777777" w:rsidR="00582269" w:rsidRPr="0041528A" w:rsidRDefault="00582269" w:rsidP="00582269">
            <w:pPr>
              <w:pStyle w:val="TAC"/>
              <w:keepNext w:val="0"/>
              <w:rPr>
                <w:snapToGrid w:val="0"/>
                <w:sz w:val="14"/>
                <w:szCs w:val="14"/>
              </w:rPr>
            </w:pPr>
            <w:r w:rsidRPr="0041528A">
              <w:rPr>
                <w:b/>
                <w:snapToGrid w:val="0"/>
                <w:sz w:val="14"/>
                <w:szCs w:val="14"/>
              </w:rPr>
              <w:t>Rel-10 ME</w:t>
            </w:r>
          </w:p>
        </w:tc>
        <w:tc>
          <w:tcPr>
            <w:tcW w:w="703" w:type="dxa"/>
          </w:tcPr>
          <w:p w14:paraId="2A8F7D4A" w14:textId="77777777" w:rsidR="00582269" w:rsidRPr="0041528A" w:rsidRDefault="00582269" w:rsidP="00582269">
            <w:pPr>
              <w:pStyle w:val="TAC"/>
              <w:keepNext w:val="0"/>
              <w:rPr>
                <w:snapToGrid w:val="0"/>
                <w:sz w:val="14"/>
                <w:szCs w:val="14"/>
              </w:rPr>
            </w:pPr>
            <w:r w:rsidRPr="0041528A">
              <w:rPr>
                <w:b/>
                <w:snapToGrid w:val="0"/>
                <w:sz w:val="14"/>
                <w:szCs w:val="14"/>
              </w:rPr>
              <w:t>Rel-11 ME</w:t>
            </w:r>
          </w:p>
        </w:tc>
        <w:tc>
          <w:tcPr>
            <w:tcW w:w="703" w:type="dxa"/>
          </w:tcPr>
          <w:p w14:paraId="5DC658AC" w14:textId="77777777" w:rsidR="00582269" w:rsidRPr="0041528A" w:rsidRDefault="00582269" w:rsidP="00582269">
            <w:pPr>
              <w:pStyle w:val="TAH"/>
              <w:keepNext w:val="0"/>
              <w:rPr>
                <w:snapToGrid w:val="0"/>
                <w:sz w:val="14"/>
                <w:szCs w:val="14"/>
              </w:rPr>
            </w:pPr>
            <w:r w:rsidRPr="0041528A">
              <w:rPr>
                <w:snapToGrid w:val="0"/>
                <w:sz w:val="14"/>
                <w:szCs w:val="14"/>
              </w:rPr>
              <w:t>Rel-12 ME</w:t>
            </w:r>
          </w:p>
        </w:tc>
        <w:tc>
          <w:tcPr>
            <w:tcW w:w="703" w:type="dxa"/>
          </w:tcPr>
          <w:p w14:paraId="1D44A1B1" w14:textId="77777777" w:rsidR="00582269" w:rsidRPr="0041528A" w:rsidRDefault="00582269" w:rsidP="00582269">
            <w:pPr>
              <w:pStyle w:val="TAH"/>
              <w:keepNext w:val="0"/>
              <w:rPr>
                <w:snapToGrid w:val="0"/>
                <w:sz w:val="14"/>
                <w:szCs w:val="14"/>
              </w:rPr>
            </w:pPr>
            <w:r w:rsidRPr="0041528A">
              <w:rPr>
                <w:snapToGrid w:val="0"/>
                <w:sz w:val="14"/>
                <w:szCs w:val="14"/>
              </w:rPr>
              <w:t>Rel-13 ME</w:t>
            </w:r>
          </w:p>
        </w:tc>
        <w:tc>
          <w:tcPr>
            <w:tcW w:w="703" w:type="dxa"/>
          </w:tcPr>
          <w:p w14:paraId="6CFBC9A8" w14:textId="77777777" w:rsidR="00582269" w:rsidRPr="0041528A" w:rsidRDefault="00582269" w:rsidP="00582269">
            <w:pPr>
              <w:pStyle w:val="TAH"/>
              <w:keepNext w:val="0"/>
              <w:rPr>
                <w:snapToGrid w:val="0"/>
                <w:sz w:val="14"/>
                <w:szCs w:val="14"/>
              </w:rPr>
            </w:pPr>
            <w:r w:rsidRPr="0041528A">
              <w:rPr>
                <w:snapToGrid w:val="0"/>
                <w:sz w:val="14"/>
                <w:szCs w:val="14"/>
              </w:rPr>
              <w:t>Rel-14 ME</w:t>
            </w:r>
          </w:p>
        </w:tc>
        <w:tc>
          <w:tcPr>
            <w:tcW w:w="703" w:type="dxa"/>
          </w:tcPr>
          <w:p w14:paraId="12742161" w14:textId="77777777" w:rsidR="00582269" w:rsidRPr="0041528A" w:rsidRDefault="00582269" w:rsidP="00582269">
            <w:pPr>
              <w:pStyle w:val="TAH"/>
              <w:keepNext w:val="0"/>
              <w:rPr>
                <w:bCs/>
                <w:snapToGrid w:val="0"/>
                <w:sz w:val="14"/>
                <w:szCs w:val="14"/>
              </w:rPr>
            </w:pPr>
            <w:r w:rsidRPr="0041528A">
              <w:rPr>
                <w:bCs/>
                <w:snapToGrid w:val="0"/>
                <w:sz w:val="14"/>
                <w:szCs w:val="14"/>
              </w:rPr>
              <w:t>Rel-15 ME</w:t>
            </w:r>
          </w:p>
        </w:tc>
        <w:tc>
          <w:tcPr>
            <w:tcW w:w="703" w:type="dxa"/>
          </w:tcPr>
          <w:p w14:paraId="0C3136B8" w14:textId="77777777" w:rsidR="00582269" w:rsidRPr="0041528A" w:rsidRDefault="00582269" w:rsidP="00582269">
            <w:pPr>
              <w:pStyle w:val="TAH"/>
              <w:keepNext w:val="0"/>
              <w:rPr>
                <w:bCs/>
                <w:snapToGrid w:val="0"/>
                <w:sz w:val="14"/>
                <w:szCs w:val="14"/>
              </w:rPr>
            </w:pPr>
            <w:r w:rsidRPr="0041528A">
              <w:rPr>
                <w:bCs/>
                <w:snapToGrid w:val="0"/>
                <w:sz w:val="14"/>
                <w:szCs w:val="14"/>
              </w:rPr>
              <w:t>Rel-16 ME</w:t>
            </w:r>
          </w:p>
        </w:tc>
        <w:tc>
          <w:tcPr>
            <w:tcW w:w="1055" w:type="dxa"/>
          </w:tcPr>
          <w:p w14:paraId="49CB3279" w14:textId="0C9B66C7" w:rsidR="00582269" w:rsidRPr="0041528A" w:rsidRDefault="00582269" w:rsidP="00582269">
            <w:pPr>
              <w:pStyle w:val="TAH"/>
              <w:keepNext w:val="0"/>
              <w:rPr>
                <w:snapToGrid w:val="0"/>
                <w:sz w:val="14"/>
                <w:szCs w:val="14"/>
              </w:rPr>
            </w:pPr>
            <w:ins w:id="46" w:author="RAGUENET Alain" w:date="2023-07-04T16:48:00Z">
              <w:r w:rsidRPr="0041528A">
                <w:rPr>
                  <w:bCs/>
                  <w:snapToGrid w:val="0"/>
                  <w:sz w:val="14"/>
                  <w:szCs w:val="14"/>
                </w:rPr>
                <w:t>Rel-1</w:t>
              </w:r>
            </w:ins>
            <w:ins w:id="47" w:author="RAGUENET Alain" w:date="2023-07-10T11:02:00Z">
              <w:r w:rsidR="0042505B">
                <w:rPr>
                  <w:bCs/>
                  <w:snapToGrid w:val="0"/>
                  <w:sz w:val="14"/>
                  <w:szCs w:val="14"/>
                </w:rPr>
                <w:t>7</w:t>
              </w:r>
            </w:ins>
            <w:ins w:id="48" w:author="RAGUENET Alain" w:date="2023-07-04T16:48:00Z">
              <w:r w:rsidRPr="0041528A">
                <w:rPr>
                  <w:bCs/>
                  <w:snapToGrid w:val="0"/>
                  <w:sz w:val="14"/>
                  <w:szCs w:val="14"/>
                </w:rPr>
                <w:t xml:space="preserve"> ME</w:t>
              </w:r>
            </w:ins>
          </w:p>
        </w:tc>
        <w:tc>
          <w:tcPr>
            <w:tcW w:w="1055" w:type="dxa"/>
          </w:tcPr>
          <w:p w14:paraId="570CF853" w14:textId="07AB3301" w:rsidR="00582269" w:rsidRPr="0041528A" w:rsidRDefault="00582269" w:rsidP="00582269">
            <w:pPr>
              <w:pStyle w:val="TAH"/>
              <w:keepNext w:val="0"/>
              <w:rPr>
                <w:bCs/>
                <w:snapToGrid w:val="0"/>
                <w:sz w:val="14"/>
                <w:szCs w:val="14"/>
              </w:rPr>
            </w:pPr>
            <w:r w:rsidRPr="0041528A">
              <w:rPr>
                <w:snapToGrid w:val="0"/>
                <w:sz w:val="14"/>
                <w:szCs w:val="14"/>
              </w:rPr>
              <w:t>Terminal Profile</w:t>
            </w:r>
          </w:p>
        </w:tc>
        <w:tc>
          <w:tcPr>
            <w:tcW w:w="703" w:type="dxa"/>
          </w:tcPr>
          <w:p w14:paraId="279F6CEF" w14:textId="77777777" w:rsidR="00582269" w:rsidRPr="0041528A" w:rsidRDefault="00582269" w:rsidP="00582269">
            <w:pPr>
              <w:pStyle w:val="TAH"/>
              <w:keepNext w:val="0"/>
              <w:rPr>
                <w:snapToGrid w:val="0"/>
                <w:sz w:val="14"/>
                <w:szCs w:val="14"/>
              </w:rPr>
            </w:pPr>
            <w:r w:rsidRPr="0041528A">
              <w:rPr>
                <w:snapToGrid w:val="0"/>
                <w:sz w:val="14"/>
                <w:szCs w:val="14"/>
              </w:rPr>
              <w:t>Network Dependency</w:t>
            </w:r>
          </w:p>
        </w:tc>
        <w:tc>
          <w:tcPr>
            <w:tcW w:w="703" w:type="dxa"/>
          </w:tcPr>
          <w:p w14:paraId="2A22CC11" w14:textId="77777777" w:rsidR="00582269" w:rsidRPr="0041528A" w:rsidRDefault="00582269" w:rsidP="00582269">
            <w:pPr>
              <w:pStyle w:val="TAH"/>
              <w:keepNext w:val="0"/>
              <w:rPr>
                <w:snapToGrid w:val="0"/>
                <w:sz w:val="14"/>
                <w:szCs w:val="14"/>
              </w:rPr>
            </w:pPr>
            <w:r w:rsidRPr="0041528A">
              <w:rPr>
                <w:snapToGrid w:val="0"/>
                <w:sz w:val="14"/>
                <w:szCs w:val="14"/>
              </w:rPr>
              <w:t>Sup-port</w:t>
            </w:r>
          </w:p>
        </w:tc>
        <w:tc>
          <w:tcPr>
            <w:tcW w:w="703" w:type="dxa"/>
          </w:tcPr>
          <w:p w14:paraId="13FB6758" w14:textId="77777777" w:rsidR="00582269" w:rsidRPr="0041528A" w:rsidRDefault="00582269" w:rsidP="00582269">
            <w:pPr>
              <w:pStyle w:val="TAH"/>
              <w:keepNext w:val="0"/>
              <w:rPr>
                <w:snapToGrid w:val="0"/>
                <w:sz w:val="14"/>
                <w:szCs w:val="14"/>
              </w:rPr>
            </w:pPr>
            <w:r w:rsidRPr="0041528A">
              <w:rPr>
                <w:snapToGrid w:val="0"/>
                <w:sz w:val="14"/>
                <w:szCs w:val="14"/>
              </w:rPr>
              <w:t>Additional test case execution parameter</w:t>
            </w:r>
          </w:p>
        </w:tc>
      </w:tr>
      <w:tr w:rsidR="00582269" w:rsidRPr="0041528A" w14:paraId="00D809F6" w14:textId="77777777" w:rsidTr="00582269">
        <w:trPr>
          <w:cantSplit/>
          <w:jc w:val="center"/>
        </w:trPr>
        <w:tc>
          <w:tcPr>
            <w:tcW w:w="423" w:type="dxa"/>
            <w:tcBorders>
              <w:top w:val="nil"/>
              <w:bottom w:val="single" w:sz="4" w:space="0" w:color="auto"/>
            </w:tcBorders>
          </w:tcPr>
          <w:p w14:paraId="705B54F0"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7AD65D7D"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27.22.7.12: Access Technology change event</w:t>
            </w:r>
          </w:p>
        </w:tc>
        <w:tc>
          <w:tcPr>
            <w:tcW w:w="527" w:type="dxa"/>
            <w:tcBorders>
              <w:bottom w:val="single" w:sz="4" w:space="0" w:color="auto"/>
            </w:tcBorders>
          </w:tcPr>
          <w:p w14:paraId="0CCD909B"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5313817"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C41A386"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D2B0500"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66BA91F"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6B43AEC0"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E93E733"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B19554A"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5E9AF7C"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0FDD2FA"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493C418"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3D6AF8D"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E197E1B"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3078908"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6320CCB9"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C5AC6B8" w14:textId="77777777" w:rsidR="00582269" w:rsidRPr="0041528A" w:rsidRDefault="00582269" w:rsidP="00582269">
            <w:pPr>
              <w:pStyle w:val="TAC"/>
              <w:keepNext w:val="0"/>
              <w:rPr>
                <w:snapToGrid w:val="0"/>
                <w:sz w:val="14"/>
                <w:szCs w:val="14"/>
              </w:rPr>
            </w:pPr>
          </w:p>
        </w:tc>
        <w:tc>
          <w:tcPr>
            <w:tcW w:w="1055" w:type="dxa"/>
            <w:tcBorders>
              <w:bottom w:val="single" w:sz="4" w:space="0" w:color="auto"/>
            </w:tcBorders>
          </w:tcPr>
          <w:p w14:paraId="539298B7" w14:textId="77777777" w:rsidR="00582269" w:rsidRPr="0041528A" w:rsidRDefault="00582269" w:rsidP="00582269">
            <w:pPr>
              <w:pStyle w:val="TAC"/>
              <w:keepNext w:val="0"/>
              <w:rPr>
                <w:snapToGrid w:val="0"/>
                <w:sz w:val="14"/>
                <w:szCs w:val="14"/>
              </w:rPr>
            </w:pPr>
          </w:p>
        </w:tc>
        <w:tc>
          <w:tcPr>
            <w:tcW w:w="1055" w:type="dxa"/>
            <w:tcBorders>
              <w:bottom w:val="single" w:sz="4" w:space="0" w:color="auto"/>
            </w:tcBorders>
          </w:tcPr>
          <w:p w14:paraId="4186882A" w14:textId="501F92C2"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61228EE5"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5D0C6A7"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561B7E1" w14:textId="77777777" w:rsidR="00582269" w:rsidRPr="0041528A" w:rsidRDefault="00582269" w:rsidP="00582269">
            <w:pPr>
              <w:pStyle w:val="TAC"/>
              <w:keepNext w:val="0"/>
              <w:rPr>
                <w:snapToGrid w:val="0"/>
                <w:sz w:val="14"/>
                <w:szCs w:val="14"/>
              </w:rPr>
            </w:pPr>
          </w:p>
        </w:tc>
      </w:tr>
      <w:tr w:rsidR="00582269" w:rsidRPr="0041528A" w14:paraId="014C05DB" w14:textId="77777777" w:rsidTr="00582269">
        <w:trPr>
          <w:cantSplit/>
          <w:jc w:val="center"/>
        </w:trPr>
        <w:tc>
          <w:tcPr>
            <w:tcW w:w="423" w:type="dxa"/>
            <w:tcBorders>
              <w:top w:val="nil"/>
              <w:bottom w:val="single" w:sz="4" w:space="0" w:color="auto"/>
            </w:tcBorders>
          </w:tcPr>
          <w:p w14:paraId="7B02BFF6"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338B36E8"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Single access technology</w:t>
            </w:r>
          </w:p>
        </w:tc>
        <w:tc>
          <w:tcPr>
            <w:tcW w:w="527" w:type="dxa"/>
            <w:tcBorders>
              <w:bottom w:val="single" w:sz="4" w:space="0" w:color="auto"/>
            </w:tcBorders>
          </w:tcPr>
          <w:p w14:paraId="7EC62EEE" w14:textId="77777777" w:rsidR="00582269" w:rsidRPr="0041528A" w:rsidRDefault="00582269" w:rsidP="00582269">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14:paraId="140359B3" w14:textId="77777777" w:rsidR="00582269" w:rsidRPr="0041528A" w:rsidRDefault="00582269" w:rsidP="00582269">
            <w:pPr>
              <w:pStyle w:val="TAC"/>
              <w:keepNext w:val="0"/>
              <w:rPr>
                <w:snapToGrid w:val="0"/>
                <w:sz w:val="14"/>
                <w:szCs w:val="14"/>
              </w:rPr>
            </w:pPr>
            <w:r w:rsidRPr="0041528A">
              <w:rPr>
                <w:snapToGrid w:val="0"/>
                <w:sz w:val="14"/>
                <w:szCs w:val="14"/>
              </w:rPr>
              <w:t>1.1</w:t>
            </w:r>
          </w:p>
        </w:tc>
        <w:tc>
          <w:tcPr>
            <w:tcW w:w="703" w:type="dxa"/>
            <w:tcBorders>
              <w:bottom w:val="single" w:sz="4" w:space="0" w:color="auto"/>
            </w:tcBorders>
          </w:tcPr>
          <w:p w14:paraId="5F94D79B"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6C203C42"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BB49FD9"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B6502A6"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D238AB2"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78CBA2F"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4CCF9017"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51D7953A"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5684A7DD"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3A28A24D"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43E735B8"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1804B434"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0781F900"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203A1AC4"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1055" w:type="dxa"/>
            <w:tcBorders>
              <w:bottom w:val="single" w:sz="4" w:space="0" w:color="auto"/>
            </w:tcBorders>
          </w:tcPr>
          <w:p w14:paraId="37555496" w14:textId="3E267447" w:rsidR="00582269" w:rsidRPr="0041528A" w:rsidRDefault="00582269" w:rsidP="00582269">
            <w:pPr>
              <w:pStyle w:val="TAC"/>
              <w:keepNext w:val="0"/>
              <w:rPr>
                <w:snapToGrid w:val="0"/>
                <w:sz w:val="14"/>
                <w:szCs w:val="14"/>
              </w:rPr>
            </w:pPr>
            <w:ins w:id="49" w:author="RAGUENET Alain" w:date="2023-07-04T16:48:00Z">
              <w:r w:rsidRPr="0041528A">
                <w:rPr>
                  <w:snapToGrid w:val="0"/>
                  <w:sz w:val="14"/>
                  <w:szCs w:val="14"/>
                </w:rPr>
                <w:t>C184 AND C190</w:t>
              </w:r>
            </w:ins>
          </w:p>
        </w:tc>
        <w:tc>
          <w:tcPr>
            <w:tcW w:w="1055" w:type="dxa"/>
            <w:tcBorders>
              <w:bottom w:val="single" w:sz="4" w:space="0" w:color="auto"/>
            </w:tcBorders>
          </w:tcPr>
          <w:p w14:paraId="702199A8" w14:textId="572BDBE4" w:rsidR="00582269" w:rsidRPr="0041528A" w:rsidRDefault="00582269" w:rsidP="00582269">
            <w:pPr>
              <w:pStyle w:val="TAC"/>
              <w:keepNext w:val="0"/>
              <w:rPr>
                <w:snapToGrid w:val="0"/>
                <w:sz w:val="14"/>
                <w:szCs w:val="14"/>
              </w:rPr>
            </w:pPr>
            <w:r w:rsidRPr="0041528A">
              <w:rPr>
                <w:snapToGrid w:val="0"/>
                <w:sz w:val="14"/>
                <w:szCs w:val="14"/>
              </w:rPr>
              <w:t xml:space="preserve">E.1/45 AND E.1/33 </w:t>
            </w:r>
          </w:p>
        </w:tc>
        <w:tc>
          <w:tcPr>
            <w:tcW w:w="703" w:type="dxa"/>
            <w:tcBorders>
              <w:bottom w:val="single" w:sz="4" w:space="0" w:color="auto"/>
            </w:tcBorders>
          </w:tcPr>
          <w:p w14:paraId="5410B4AC" w14:textId="77777777" w:rsidR="00582269" w:rsidRPr="0041528A" w:rsidRDefault="00582269" w:rsidP="00582269">
            <w:pPr>
              <w:pStyle w:val="TAC"/>
              <w:keepNext w:val="0"/>
              <w:rPr>
                <w:snapToGrid w:val="0"/>
                <w:sz w:val="14"/>
                <w:szCs w:val="14"/>
              </w:rPr>
            </w:pPr>
            <w:r w:rsidRPr="0041528A">
              <w:rPr>
                <w:snapToGrid w:val="0"/>
                <w:sz w:val="14"/>
                <w:szCs w:val="14"/>
              </w:rPr>
              <w:t>UMTS System Simulator and E-USS</w:t>
            </w:r>
          </w:p>
        </w:tc>
        <w:tc>
          <w:tcPr>
            <w:tcW w:w="703" w:type="dxa"/>
            <w:tcBorders>
              <w:bottom w:val="single" w:sz="4" w:space="0" w:color="auto"/>
            </w:tcBorders>
          </w:tcPr>
          <w:p w14:paraId="1FF00107"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5643B83" w14:textId="77777777" w:rsidR="00582269" w:rsidRPr="0041528A" w:rsidRDefault="00582269" w:rsidP="00582269">
            <w:pPr>
              <w:pStyle w:val="TAC"/>
              <w:keepNext w:val="0"/>
              <w:rPr>
                <w:snapToGrid w:val="0"/>
                <w:sz w:val="14"/>
                <w:szCs w:val="14"/>
              </w:rPr>
            </w:pPr>
          </w:p>
        </w:tc>
      </w:tr>
      <w:tr w:rsidR="00582269" w:rsidRPr="0041528A" w14:paraId="0A520DF9" w14:textId="77777777" w:rsidTr="00582269">
        <w:trPr>
          <w:cantSplit/>
          <w:jc w:val="center"/>
        </w:trPr>
        <w:tc>
          <w:tcPr>
            <w:tcW w:w="423" w:type="dxa"/>
            <w:tcBorders>
              <w:top w:val="nil"/>
              <w:bottom w:val="single" w:sz="4" w:space="0" w:color="auto"/>
            </w:tcBorders>
          </w:tcPr>
          <w:p w14:paraId="5C89604C"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1D40373A"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Single access technology – WB-S1(Cat M1)/NB-S1</w:t>
            </w:r>
          </w:p>
        </w:tc>
        <w:tc>
          <w:tcPr>
            <w:tcW w:w="527" w:type="dxa"/>
            <w:tcBorders>
              <w:bottom w:val="single" w:sz="4" w:space="0" w:color="auto"/>
            </w:tcBorders>
          </w:tcPr>
          <w:p w14:paraId="4393756D" w14:textId="77777777" w:rsidR="00582269" w:rsidRPr="0041528A" w:rsidRDefault="00582269" w:rsidP="00582269">
            <w:pPr>
              <w:pStyle w:val="TAC"/>
              <w:keepNext w:val="0"/>
              <w:rPr>
                <w:snapToGrid w:val="0"/>
                <w:sz w:val="14"/>
                <w:szCs w:val="14"/>
              </w:rPr>
            </w:pPr>
            <w:r w:rsidRPr="0041528A">
              <w:rPr>
                <w:snapToGrid w:val="0"/>
                <w:sz w:val="14"/>
                <w:szCs w:val="14"/>
              </w:rPr>
              <w:t>Rel-13</w:t>
            </w:r>
          </w:p>
        </w:tc>
        <w:tc>
          <w:tcPr>
            <w:tcW w:w="703" w:type="dxa"/>
            <w:tcBorders>
              <w:bottom w:val="single" w:sz="4" w:space="0" w:color="auto"/>
            </w:tcBorders>
          </w:tcPr>
          <w:p w14:paraId="0B0CA9C6" w14:textId="77777777" w:rsidR="00582269" w:rsidRPr="0041528A" w:rsidRDefault="00582269" w:rsidP="00582269">
            <w:pPr>
              <w:pStyle w:val="TAC"/>
              <w:keepNext w:val="0"/>
              <w:rPr>
                <w:snapToGrid w:val="0"/>
                <w:sz w:val="14"/>
                <w:szCs w:val="14"/>
              </w:rPr>
            </w:pPr>
            <w:r w:rsidRPr="0041528A">
              <w:rPr>
                <w:snapToGrid w:val="0"/>
                <w:sz w:val="14"/>
                <w:szCs w:val="14"/>
              </w:rPr>
              <w:t>1.3</w:t>
            </w:r>
          </w:p>
        </w:tc>
        <w:tc>
          <w:tcPr>
            <w:tcW w:w="703" w:type="dxa"/>
            <w:tcBorders>
              <w:bottom w:val="single" w:sz="4" w:space="0" w:color="auto"/>
            </w:tcBorders>
          </w:tcPr>
          <w:p w14:paraId="7FD9B5DE"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E22F48A"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E0C4BBD"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8C28A4C"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A404A2C"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F6A352E"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886EC39"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B20F744"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ABA93CB"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2C48D0B"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9639E9C" w14:textId="77777777" w:rsidR="00582269" w:rsidRPr="0041528A" w:rsidRDefault="00582269" w:rsidP="00582269">
            <w:pPr>
              <w:pStyle w:val="TAC"/>
              <w:keepNext w:val="0"/>
              <w:rPr>
                <w:snapToGrid w:val="0"/>
                <w:sz w:val="14"/>
                <w:szCs w:val="14"/>
              </w:rPr>
            </w:pPr>
            <w:r w:rsidRPr="0041528A">
              <w:rPr>
                <w:sz w:val="14"/>
                <w:szCs w:val="14"/>
              </w:rPr>
              <w:t>C167</w:t>
            </w:r>
            <w:r w:rsidRPr="0041528A">
              <w:rPr>
                <w:snapToGrid w:val="0"/>
                <w:sz w:val="14"/>
                <w:szCs w:val="14"/>
              </w:rPr>
              <w:t xml:space="preserve">  AND C222</w:t>
            </w:r>
          </w:p>
          <w:p w14:paraId="3DC8A8AE" w14:textId="77777777" w:rsidR="00582269" w:rsidRPr="0041528A" w:rsidRDefault="00582269" w:rsidP="00582269">
            <w:pPr>
              <w:pStyle w:val="TAC"/>
              <w:keepNext w:val="0"/>
              <w:rPr>
                <w:snapToGrid w:val="0"/>
                <w:sz w:val="14"/>
                <w:szCs w:val="14"/>
              </w:rPr>
            </w:pPr>
          </w:p>
          <w:p w14:paraId="55FBE52A"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B9360D0" w14:textId="77777777" w:rsidR="00582269" w:rsidRPr="0041528A" w:rsidRDefault="00582269" w:rsidP="00582269">
            <w:pPr>
              <w:pStyle w:val="TAC"/>
              <w:keepNext w:val="0"/>
              <w:rPr>
                <w:snapToGrid w:val="0"/>
                <w:sz w:val="14"/>
                <w:szCs w:val="14"/>
              </w:rPr>
            </w:pPr>
            <w:r w:rsidRPr="0041528A">
              <w:rPr>
                <w:sz w:val="14"/>
                <w:szCs w:val="14"/>
              </w:rPr>
              <w:t>C167</w:t>
            </w:r>
            <w:r w:rsidRPr="0041528A">
              <w:rPr>
                <w:snapToGrid w:val="0"/>
                <w:sz w:val="14"/>
                <w:szCs w:val="14"/>
              </w:rPr>
              <w:t xml:space="preserve"> AND C222</w:t>
            </w:r>
          </w:p>
          <w:p w14:paraId="1FF5DC43"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60FC1DE" w14:textId="77777777" w:rsidR="00582269" w:rsidRPr="0041528A" w:rsidRDefault="00582269" w:rsidP="00582269">
            <w:pPr>
              <w:pStyle w:val="TAC"/>
              <w:keepNext w:val="0"/>
              <w:rPr>
                <w:snapToGrid w:val="0"/>
                <w:sz w:val="14"/>
                <w:szCs w:val="14"/>
              </w:rPr>
            </w:pPr>
            <w:r w:rsidRPr="0041528A">
              <w:rPr>
                <w:sz w:val="14"/>
                <w:szCs w:val="14"/>
              </w:rPr>
              <w:t>C167</w:t>
            </w:r>
            <w:r w:rsidRPr="0041528A">
              <w:rPr>
                <w:snapToGrid w:val="0"/>
                <w:sz w:val="14"/>
                <w:szCs w:val="14"/>
              </w:rPr>
              <w:t xml:space="preserve"> AND C222</w:t>
            </w:r>
          </w:p>
          <w:p w14:paraId="158D3F16"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66B9F5DF" w14:textId="77777777" w:rsidR="00582269" w:rsidRPr="0041528A" w:rsidRDefault="00582269" w:rsidP="00582269">
            <w:pPr>
              <w:pStyle w:val="TAC"/>
              <w:keepNext w:val="0"/>
              <w:rPr>
                <w:snapToGrid w:val="0"/>
                <w:sz w:val="14"/>
                <w:szCs w:val="14"/>
              </w:rPr>
            </w:pPr>
            <w:r w:rsidRPr="0041528A">
              <w:rPr>
                <w:sz w:val="14"/>
                <w:szCs w:val="14"/>
              </w:rPr>
              <w:t>C167</w:t>
            </w:r>
            <w:r w:rsidRPr="0041528A">
              <w:rPr>
                <w:snapToGrid w:val="0"/>
                <w:sz w:val="14"/>
                <w:szCs w:val="14"/>
              </w:rPr>
              <w:t xml:space="preserve"> AND C222</w:t>
            </w:r>
          </w:p>
          <w:p w14:paraId="071A65C6" w14:textId="77777777" w:rsidR="00582269" w:rsidRPr="0041528A" w:rsidRDefault="00582269" w:rsidP="00582269">
            <w:pPr>
              <w:pStyle w:val="TAC"/>
              <w:keepNext w:val="0"/>
              <w:rPr>
                <w:snapToGrid w:val="0"/>
                <w:sz w:val="14"/>
                <w:szCs w:val="14"/>
              </w:rPr>
            </w:pPr>
          </w:p>
        </w:tc>
        <w:tc>
          <w:tcPr>
            <w:tcW w:w="1055" w:type="dxa"/>
            <w:tcBorders>
              <w:bottom w:val="single" w:sz="4" w:space="0" w:color="auto"/>
            </w:tcBorders>
          </w:tcPr>
          <w:p w14:paraId="64479B69" w14:textId="77777777" w:rsidR="00582269" w:rsidRPr="0041528A" w:rsidRDefault="00582269" w:rsidP="00582269">
            <w:pPr>
              <w:pStyle w:val="TAC"/>
              <w:keepNext w:val="0"/>
              <w:rPr>
                <w:ins w:id="50" w:author="RAGUENET Alain" w:date="2023-07-04T16:48:00Z"/>
                <w:snapToGrid w:val="0"/>
                <w:sz w:val="14"/>
                <w:szCs w:val="14"/>
              </w:rPr>
            </w:pPr>
            <w:ins w:id="51" w:author="RAGUENET Alain" w:date="2023-07-04T16:48:00Z">
              <w:r w:rsidRPr="0041528A">
                <w:rPr>
                  <w:sz w:val="14"/>
                  <w:szCs w:val="14"/>
                </w:rPr>
                <w:t>C167</w:t>
              </w:r>
              <w:r w:rsidRPr="0041528A">
                <w:rPr>
                  <w:snapToGrid w:val="0"/>
                  <w:sz w:val="14"/>
                  <w:szCs w:val="14"/>
                </w:rPr>
                <w:t xml:space="preserve"> AND C222</w:t>
              </w:r>
            </w:ins>
          </w:p>
          <w:p w14:paraId="50C37990" w14:textId="77777777" w:rsidR="00582269" w:rsidRPr="0041528A" w:rsidRDefault="00582269" w:rsidP="00582269">
            <w:pPr>
              <w:pStyle w:val="TAC"/>
              <w:keepNext w:val="0"/>
              <w:rPr>
                <w:snapToGrid w:val="0"/>
                <w:sz w:val="14"/>
                <w:szCs w:val="14"/>
              </w:rPr>
            </w:pPr>
          </w:p>
        </w:tc>
        <w:tc>
          <w:tcPr>
            <w:tcW w:w="1055" w:type="dxa"/>
            <w:tcBorders>
              <w:bottom w:val="single" w:sz="4" w:space="0" w:color="auto"/>
            </w:tcBorders>
          </w:tcPr>
          <w:p w14:paraId="1ABF16C7" w14:textId="2EA00565" w:rsidR="00582269" w:rsidRPr="0041528A" w:rsidRDefault="00582269" w:rsidP="00582269">
            <w:pPr>
              <w:pStyle w:val="TAC"/>
              <w:keepNext w:val="0"/>
              <w:rPr>
                <w:snapToGrid w:val="0"/>
                <w:sz w:val="14"/>
                <w:szCs w:val="14"/>
              </w:rPr>
            </w:pPr>
            <w:r w:rsidRPr="0041528A">
              <w:rPr>
                <w:snapToGrid w:val="0"/>
                <w:sz w:val="14"/>
                <w:szCs w:val="14"/>
              </w:rPr>
              <w:t xml:space="preserve">E.1/45 AND E.1/33 </w:t>
            </w:r>
          </w:p>
        </w:tc>
        <w:tc>
          <w:tcPr>
            <w:tcW w:w="703" w:type="dxa"/>
            <w:tcBorders>
              <w:bottom w:val="single" w:sz="4" w:space="0" w:color="auto"/>
            </w:tcBorders>
          </w:tcPr>
          <w:p w14:paraId="2FD98C76" w14:textId="77777777" w:rsidR="00582269" w:rsidRPr="0041528A" w:rsidRDefault="00582269" w:rsidP="00582269">
            <w:pPr>
              <w:pStyle w:val="TAC"/>
              <w:keepNext w:val="0"/>
              <w:rPr>
                <w:snapToGrid w:val="0"/>
                <w:sz w:val="14"/>
                <w:szCs w:val="14"/>
              </w:rPr>
            </w:pPr>
            <w:r w:rsidRPr="0041528A">
              <w:rPr>
                <w:snapToGrid w:val="0"/>
                <w:sz w:val="14"/>
                <w:szCs w:val="14"/>
              </w:rPr>
              <w:t>System Simulator and E-USS/NB-SS</w:t>
            </w:r>
          </w:p>
        </w:tc>
        <w:tc>
          <w:tcPr>
            <w:tcW w:w="703" w:type="dxa"/>
            <w:tcBorders>
              <w:bottom w:val="single" w:sz="4" w:space="0" w:color="auto"/>
            </w:tcBorders>
          </w:tcPr>
          <w:p w14:paraId="47EE5F3C"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EC86EDE" w14:textId="77777777" w:rsidR="00582269" w:rsidRPr="0041528A" w:rsidRDefault="00582269" w:rsidP="00582269">
            <w:pPr>
              <w:pStyle w:val="TAC"/>
              <w:keepNext w:val="0"/>
              <w:rPr>
                <w:snapToGrid w:val="0"/>
                <w:sz w:val="14"/>
                <w:szCs w:val="14"/>
              </w:rPr>
            </w:pPr>
          </w:p>
        </w:tc>
      </w:tr>
      <w:tr w:rsidR="00582269" w:rsidRPr="0041528A" w14:paraId="000C3633" w14:textId="77777777" w:rsidTr="00582269">
        <w:trPr>
          <w:cantSplit/>
          <w:jc w:val="center"/>
        </w:trPr>
        <w:tc>
          <w:tcPr>
            <w:tcW w:w="423" w:type="dxa"/>
            <w:tcBorders>
              <w:top w:val="nil"/>
              <w:bottom w:val="single" w:sz="4" w:space="0" w:color="auto"/>
            </w:tcBorders>
          </w:tcPr>
          <w:p w14:paraId="08EEBC56"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49BBEF88"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Single access technology, NG-RAN</w:t>
            </w:r>
          </w:p>
        </w:tc>
        <w:tc>
          <w:tcPr>
            <w:tcW w:w="527" w:type="dxa"/>
            <w:tcBorders>
              <w:bottom w:val="single" w:sz="4" w:space="0" w:color="auto"/>
            </w:tcBorders>
          </w:tcPr>
          <w:p w14:paraId="49E10867" w14:textId="77777777" w:rsidR="00582269" w:rsidRPr="0041528A" w:rsidRDefault="00582269" w:rsidP="00582269">
            <w:pPr>
              <w:pStyle w:val="TAC"/>
              <w:keepNext w:val="0"/>
              <w:rPr>
                <w:snapToGrid w:val="0"/>
                <w:sz w:val="14"/>
                <w:szCs w:val="14"/>
              </w:rPr>
            </w:pPr>
            <w:r w:rsidRPr="0041528A">
              <w:rPr>
                <w:snapToGrid w:val="0"/>
                <w:sz w:val="14"/>
                <w:szCs w:val="14"/>
              </w:rPr>
              <w:t>Rel-15</w:t>
            </w:r>
          </w:p>
        </w:tc>
        <w:tc>
          <w:tcPr>
            <w:tcW w:w="703" w:type="dxa"/>
            <w:tcBorders>
              <w:bottom w:val="single" w:sz="4" w:space="0" w:color="auto"/>
            </w:tcBorders>
          </w:tcPr>
          <w:p w14:paraId="590C22A5" w14:textId="77777777" w:rsidR="00582269" w:rsidRPr="0041528A" w:rsidRDefault="00582269" w:rsidP="00582269">
            <w:pPr>
              <w:pStyle w:val="TAC"/>
              <w:keepNext w:val="0"/>
              <w:rPr>
                <w:snapToGrid w:val="0"/>
                <w:sz w:val="14"/>
                <w:szCs w:val="14"/>
              </w:rPr>
            </w:pPr>
            <w:r w:rsidRPr="0041528A">
              <w:rPr>
                <w:snapToGrid w:val="0"/>
                <w:sz w:val="14"/>
                <w:szCs w:val="14"/>
              </w:rPr>
              <w:t>1.4</w:t>
            </w:r>
          </w:p>
        </w:tc>
        <w:tc>
          <w:tcPr>
            <w:tcW w:w="703" w:type="dxa"/>
            <w:tcBorders>
              <w:bottom w:val="single" w:sz="4" w:space="0" w:color="auto"/>
            </w:tcBorders>
          </w:tcPr>
          <w:p w14:paraId="4199FBDE"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B604B04"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82AAA59"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7D606A1"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8C91059"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4851993"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132DDD0"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774645B"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73AD132"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67858B7"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1F00706" w14:textId="77777777" w:rsidR="00582269" w:rsidRPr="0041528A" w:rsidRDefault="00582269" w:rsidP="00582269">
            <w:pPr>
              <w:pStyle w:val="TAC"/>
              <w:keepNext w:val="0"/>
              <w:rPr>
                <w:sz w:val="14"/>
                <w:szCs w:val="14"/>
              </w:rPr>
            </w:pPr>
          </w:p>
        </w:tc>
        <w:tc>
          <w:tcPr>
            <w:tcW w:w="703" w:type="dxa"/>
            <w:tcBorders>
              <w:bottom w:val="single" w:sz="4" w:space="0" w:color="auto"/>
            </w:tcBorders>
          </w:tcPr>
          <w:p w14:paraId="004A40E8" w14:textId="77777777" w:rsidR="00582269" w:rsidRPr="0041528A" w:rsidRDefault="00582269" w:rsidP="00582269">
            <w:pPr>
              <w:pStyle w:val="TAC"/>
              <w:keepNext w:val="0"/>
              <w:rPr>
                <w:sz w:val="14"/>
                <w:szCs w:val="14"/>
              </w:rPr>
            </w:pPr>
          </w:p>
        </w:tc>
        <w:tc>
          <w:tcPr>
            <w:tcW w:w="703" w:type="dxa"/>
            <w:tcBorders>
              <w:bottom w:val="single" w:sz="4" w:space="0" w:color="auto"/>
            </w:tcBorders>
          </w:tcPr>
          <w:p w14:paraId="3BA8C1F3" w14:textId="77777777" w:rsidR="00582269" w:rsidRPr="0041528A" w:rsidRDefault="00582269" w:rsidP="00582269">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54254D90" w14:textId="77777777" w:rsidR="00582269" w:rsidRPr="0041528A" w:rsidRDefault="00582269" w:rsidP="00582269">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14:paraId="1272CF75" w14:textId="2A220042" w:rsidR="00582269" w:rsidRPr="0041528A" w:rsidRDefault="00582269" w:rsidP="00582269">
            <w:pPr>
              <w:pStyle w:val="TAC"/>
              <w:keepNext w:val="0"/>
              <w:rPr>
                <w:snapToGrid w:val="0"/>
                <w:sz w:val="14"/>
                <w:szCs w:val="14"/>
              </w:rPr>
            </w:pPr>
            <w:ins w:id="52" w:author="RAGUENET Alain" w:date="2023-07-04T16:48:00Z">
              <w:r w:rsidRPr="0041528A">
                <w:rPr>
                  <w:snapToGrid w:val="0"/>
                  <w:sz w:val="14"/>
                  <w:szCs w:val="14"/>
                </w:rPr>
                <w:t>C231</w:t>
              </w:r>
            </w:ins>
          </w:p>
        </w:tc>
        <w:tc>
          <w:tcPr>
            <w:tcW w:w="1055" w:type="dxa"/>
            <w:tcBorders>
              <w:bottom w:val="single" w:sz="4" w:space="0" w:color="auto"/>
            </w:tcBorders>
          </w:tcPr>
          <w:p w14:paraId="361D5DB6" w14:textId="1550B45C" w:rsidR="00582269" w:rsidRPr="0041528A" w:rsidRDefault="00582269" w:rsidP="00582269">
            <w:pPr>
              <w:pStyle w:val="TAC"/>
              <w:keepNext w:val="0"/>
              <w:rPr>
                <w:snapToGrid w:val="0"/>
                <w:sz w:val="14"/>
                <w:szCs w:val="14"/>
              </w:rPr>
            </w:pPr>
            <w:r w:rsidRPr="0041528A">
              <w:rPr>
                <w:snapToGrid w:val="0"/>
                <w:sz w:val="14"/>
                <w:szCs w:val="14"/>
              </w:rPr>
              <w:t>E.1/45 AND E.1/33</w:t>
            </w:r>
          </w:p>
        </w:tc>
        <w:tc>
          <w:tcPr>
            <w:tcW w:w="703" w:type="dxa"/>
            <w:tcBorders>
              <w:bottom w:val="single" w:sz="4" w:space="0" w:color="auto"/>
            </w:tcBorders>
          </w:tcPr>
          <w:p w14:paraId="1FA0E523" w14:textId="77777777" w:rsidR="00582269" w:rsidRPr="0041528A" w:rsidRDefault="00582269" w:rsidP="00582269">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14:paraId="7A833745"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6EC3DD1" w14:textId="77777777" w:rsidR="00582269" w:rsidRPr="0041528A" w:rsidRDefault="00582269" w:rsidP="00582269">
            <w:pPr>
              <w:pStyle w:val="TAC"/>
              <w:keepNext w:val="0"/>
              <w:rPr>
                <w:snapToGrid w:val="0"/>
                <w:sz w:val="14"/>
                <w:szCs w:val="14"/>
              </w:rPr>
            </w:pPr>
          </w:p>
        </w:tc>
      </w:tr>
      <w:tr w:rsidR="00582269" w:rsidRPr="0041528A" w14:paraId="0B295BF8" w14:textId="77777777" w:rsidTr="00582269">
        <w:trPr>
          <w:cantSplit/>
          <w:jc w:val="center"/>
        </w:trPr>
        <w:tc>
          <w:tcPr>
            <w:tcW w:w="423" w:type="dxa"/>
            <w:tcBorders>
              <w:top w:val="nil"/>
              <w:bottom w:val="single" w:sz="4" w:space="0" w:color="auto"/>
            </w:tcBorders>
          </w:tcPr>
          <w:p w14:paraId="6F87E9A3"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4C1B0B60"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Multiple access technologies</w:t>
            </w:r>
          </w:p>
        </w:tc>
        <w:tc>
          <w:tcPr>
            <w:tcW w:w="527" w:type="dxa"/>
            <w:tcBorders>
              <w:bottom w:val="single" w:sz="4" w:space="0" w:color="auto"/>
            </w:tcBorders>
          </w:tcPr>
          <w:p w14:paraId="44903E69" w14:textId="77777777" w:rsidR="00582269" w:rsidRPr="0041528A" w:rsidRDefault="00582269" w:rsidP="00582269">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14:paraId="6CB7287F" w14:textId="77777777" w:rsidR="00582269" w:rsidRPr="0041528A" w:rsidRDefault="00582269" w:rsidP="00582269">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49996E9F"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E35A58D"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B1CD942"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6CC773F1"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AB7E2E1"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B87B52B"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603E0DE2"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47A77A15"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7F034F71"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3D0B9DC2"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01AFF120"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55C1FD57"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0E20CC9A"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703" w:type="dxa"/>
            <w:tcBorders>
              <w:bottom w:val="single" w:sz="4" w:space="0" w:color="auto"/>
            </w:tcBorders>
          </w:tcPr>
          <w:p w14:paraId="1B55D9D5" w14:textId="77777777" w:rsidR="00582269" w:rsidRPr="0041528A" w:rsidRDefault="00582269" w:rsidP="00582269">
            <w:pPr>
              <w:pStyle w:val="TAC"/>
              <w:keepNext w:val="0"/>
              <w:rPr>
                <w:snapToGrid w:val="0"/>
                <w:sz w:val="14"/>
                <w:szCs w:val="14"/>
              </w:rPr>
            </w:pPr>
            <w:r w:rsidRPr="0041528A">
              <w:rPr>
                <w:snapToGrid w:val="0"/>
                <w:sz w:val="14"/>
                <w:szCs w:val="14"/>
              </w:rPr>
              <w:t>C184 AND C190</w:t>
            </w:r>
          </w:p>
        </w:tc>
        <w:tc>
          <w:tcPr>
            <w:tcW w:w="1055" w:type="dxa"/>
            <w:tcBorders>
              <w:bottom w:val="single" w:sz="4" w:space="0" w:color="auto"/>
            </w:tcBorders>
          </w:tcPr>
          <w:p w14:paraId="22A51C52" w14:textId="7570BA24" w:rsidR="00582269" w:rsidRPr="0041528A" w:rsidRDefault="00582269" w:rsidP="00582269">
            <w:pPr>
              <w:pStyle w:val="TAC"/>
              <w:keepNext w:val="0"/>
              <w:rPr>
                <w:snapToGrid w:val="0"/>
                <w:sz w:val="14"/>
                <w:szCs w:val="14"/>
              </w:rPr>
            </w:pPr>
            <w:ins w:id="53" w:author="RAGUENET Alain" w:date="2023-07-04T16:48:00Z">
              <w:r w:rsidRPr="0041528A">
                <w:rPr>
                  <w:snapToGrid w:val="0"/>
                  <w:sz w:val="14"/>
                  <w:szCs w:val="14"/>
                </w:rPr>
                <w:t>C184 AND C190</w:t>
              </w:r>
            </w:ins>
          </w:p>
        </w:tc>
        <w:tc>
          <w:tcPr>
            <w:tcW w:w="1055" w:type="dxa"/>
            <w:tcBorders>
              <w:bottom w:val="single" w:sz="4" w:space="0" w:color="auto"/>
            </w:tcBorders>
          </w:tcPr>
          <w:p w14:paraId="47928876" w14:textId="7EAE7247" w:rsidR="00582269" w:rsidRPr="0041528A" w:rsidRDefault="00582269" w:rsidP="00582269">
            <w:pPr>
              <w:pStyle w:val="TAC"/>
              <w:keepNext w:val="0"/>
              <w:rPr>
                <w:snapToGrid w:val="0"/>
                <w:sz w:val="14"/>
                <w:szCs w:val="14"/>
              </w:rPr>
            </w:pPr>
            <w:r w:rsidRPr="0041528A">
              <w:rPr>
                <w:snapToGrid w:val="0"/>
                <w:sz w:val="14"/>
                <w:szCs w:val="14"/>
              </w:rPr>
              <w:t>E.1/45 AND E.1/33 AND E.1/200</w:t>
            </w:r>
          </w:p>
        </w:tc>
        <w:tc>
          <w:tcPr>
            <w:tcW w:w="703" w:type="dxa"/>
            <w:tcBorders>
              <w:bottom w:val="single" w:sz="4" w:space="0" w:color="auto"/>
            </w:tcBorders>
          </w:tcPr>
          <w:p w14:paraId="5B89E6AA" w14:textId="77777777" w:rsidR="00582269" w:rsidRPr="0041528A" w:rsidRDefault="00582269" w:rsidP="00582269">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5462F2C1"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307BEA3" w14:textId="77777777" w:rsidR="00582269" w:rsidRPr="0041528A" w:rsidRDefault="00582269" w:rsidP="00582269">
            <w:pPr>
              <w:pStyle w:val="TAC"/>
              <w:keepNext w:val="0"/>
              <w:rPr>
                <w:snapToGrid w:val="0"/>
                <w:sz w:val="14"/>
                <w:szCs w:val="14"/>
              </w:rPr>
            </w:pPr>
          </w:p>
        </w:tc>
      </w:tr>
      <w:tr w:rsidR="00582269" w:rsidRPr="0041528A" w14:paraId="38BEF6F3" w14:textId="77777777" w:rsidTr="00582269">
        <w:trPr>
          <w:cantSplit/>
          <w:jc w:val="center"/>
        </w:trPr>
        <w:tc>
          <w:tcPr>
            <w:tcW w:w="423" w:type="dxa"/>
            <w:tcBorders>
              <w:top w:val="nil"/>
              <w:bottom w:val="single" w:sz="4" w:space="0" w:color="auto"/>
            </w:tcBorders>
          </w:tcPr>
          <w:p w14:paraId="4CB9EA2C"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135972DA"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27.22.7.13: Display parameter changed event</w:t>
            </w:r>
          </w:p>
        </w:tc>
        <w:tc>
          <w:tcPr>
            <w:tcW w:w="527" w:type="dxa"/>
            <w:tcBorders>
              <w:bottom w:val="single" w:sz="4" w:space="0" w:color="auto"/>
            </w:tcBorders>
          </w:tcPr>
          <w:p w14:paraId="6997D901" w14:textId="77777777" w:rsidR="00582269" w:rsidRPr="0041528A" w:rsidRDefault="00582269" w:rsidP="00582269">
            <w:pPr>
              <w:pStyle w:val="TAC"/>
              <w:keepNext w:val="0"/>
              <w:rPr>
                <w:snapToGrid w:val="0"/>
                <w:sz w:val="14"/>
                <w:szCs w:val="14"/>
              </w:rPr>
            </w:pPr>
            <w:r w:rsidRPr="0041528A">
              <w:rPr>
                <w:snapToGrid w:val="0"/>
                <w:sz w:val="14"/>
                <w:szCs w:val="14"/>
              </w:rPr>
              <w:t>Rel-4</w:t>
            </w:r>
          </w:p>
        </w:tc>
        <w:tc>
          <w:tcPr>
            <w:tcW w:w="703" w:type="dxa"/>
            <w:tcBorders>
              <w:bottom w:val="single" w:sz="4" w:space="0" w:color="auto"/>
            </w:tcBorders>
          </w:tcPr>
          <w:p w14:paraId="016CE3F8" w14:textId="77777777" w:rsidR="00582269" w:rsidRPr="0041528A" w:rsidRDefault="00582269" w:rsidP="00582269">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49724416"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FAAD32A"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773C907"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FF3D20E"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7CE4BFC"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045E7C7"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4D97FFB"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170F8CFD"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AA0805B"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A68F09D"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6E36A6F"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D771565"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C7C7AEA"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E8437D4" w14:textId="77777777" w:rsidR="00582269" w:rsidRPr="0041528A" w:rsidRDefault="00582269" w:rsidP="00582269">
            <w:pPr>
              <w:pStyle w:val="TAC"/>
              <w:keepNext w:val="0"/>
              <w:rPr>
                <w:snapToGrid w:val="0"/>
                <w:sz w:val="14"/>
                <w:szCs w:val="14"/>
              </w:rPr>
            </w:pPr>
          </w:p>
        </w:tc>
        <w:tc>
          <w:tcPr>
            <w:tcW w:w="1055" w:type="dxa"/>
            <w:tcBorders>
              <w:bottom w:val="single" w:sz="4" w:space="0" w:color="auto"/>
            </w:tcBorders>
          </w:tcPr>
          <w:p w14:paraId="2B322BE3" w14:textId="77777777" w:rsidR="00582269" w:rsidRPr="0041528A" w:rsidRDefault="00582269" w:rsidP="00582269">
            <w:pPr>
              <w:pStyle w:val="TAC"/>
              <w:keepNext w:val="0"/>
              <w:rPr>
                <w:snapToGrid w:val="0"/>
                <w:sz w:val="14"/>
                <w:szCs w:val="14"/>
              </w:rPr>
            </w:pPr>
          </w:p>
        </w:tc>
        <w:tc>
          <w:tcPr>
            <w:tcW w:w="1055" w:type="dxa"/>
            <w:tcBorders>
              <w:bottom w:val="single" w:sz="4" w:space="0" w:color="auto"/>
            </w:tcBorders>
          </w:tcPr>
          <w:p w14:paraId="715E8B2B" w14:textId="414861F9" w:rsidR="00582269" w:rsidRPr="0041528A" w:rsidRDefault="00582269" w:rsidP="00582269">
            <w:pPr>
              <w:pStyle w:val="TAC"/>
              <w:keepNext w:val="0"/>
              <w:rPr>
                <w:snapToGrid w:val="0"/>
                <w:sz w:val="14"/>
                <w:szCs w:val="14"/>
              </w:rPr>
            </w:pPr>
            <w:r w:rsidRPr="0041528A">
              <w:rPr>
                <w:snapToGrid w:val="0"/>
                <w:sz w:val="14"/>
                <w:szCs w:val="14"/>
              </w:rPr>
              <w:t>E.1/46 AND E.1/33</w:t>
            </w:r>
          </w:p>
        </w:tc>
        <w:tc>
          <w:tcPr>
            <w:tcW w:w="703" w:type="dxa"/>
            <w:tcBorders>
              <w:bottom w:val="single" w:sz="4" w:space="0" w:color="auto"/>
            </w:tcBorders>
          </w:tcPr>
          <w:p w14:paraId="530DD194" w14:textId="77777777" w:rsidR="00582269" w:rsidRPr="0041528A" w:rsidRDefault="00582269" w:rsidP="00582269">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542DF667"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0252ACE1" w14:textId="77777777" w:rsidR="00582269" w:rsidRPr="0041528A" w:rsidRDefault="00582269" w:rsidP="00582269">
            <w:pPr>
              <w:pStyle w:val="TAC"/>
              <w:keepNext w:val="0"/>
              <w:rPr>
                <w:snapToGrid w:val="0"/>
                <w:sz w:val="14"/>
                <w:szCs w:val="14"/>
              </w:rPr>
            </w:pPr>
          </w:p>
        </w:tc>
      </w:tr>
      <w:tr w:rsidR="00582269" w:rsidRPr="0041528A" w14:paraId="173945A0" w14:textId="77777777" w:rsidTr="00582269">
        <w:trPr>
          <w:cantSplit/>
          <w:jc w:val="center"/>
        </w:trPr>
        <w:tc>
          <w:tcPr>
            <w:tcW w:w="423" w:type="dxa"/>
            <w:tcBorders>
              <w:top w:val="nil"/>
              <w:bottom w:val="single" w:sz="4" w:space="0" w:color="auto"/>
            </w:tcBorders>
          </w:tcPr>
          <w:p w14:paraId="11149F80"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5F37A619"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27.22.7.14: Local connection event</w:t>
            </w:r>
          </w:p>
        </w:tc>
        <w:tc>
          <w:tcPr>
            <w:tcW w:w="527" w:type="dxa"/>
            <w:tcBorders>
              <w:bottom w:val="single" w:sz="4" w:space="0" w:color="auto"/>
            </w:tcBorders>
          </w:tcPr>
          <w:p w14:paraId="74EBFA8D" w14:textId="77777777" w:rsidR="00582269" w:rsidRPr="0041528A" w:rsidRDefault="00582269" w:rsidP="00582269">
            <w:pPr>
              <w:pStyle w:val="TAC"/>
              <w:keepNext w:val="0"/>
              <w:rPr>
                <w:snapToGrid w:val="0"/>
                <w:sz w:val="14"/>
                <w:szCs w:val="14"/>
              </w:rPr>
            </w:pPr>
            <w:r w:rsidRPr="0041528A">
              <w:rPr>
                <w:snapToGrid w:val="0"/>
                <w:sz w:val="14"/>
                <w:szCs w:val="14"/>
              </w:rPr>
              <w:t>Rel-4</w:t>
            </w:r>
          </w:p>
        </w:tc>
        <w:tc>
          <w:tcPr>
            <w:tcW w:w="703" w:type="dxa"/>
            <w:tcBorders>
              <w:bottom w:val="single" w:sz="4" w:space="0" w:color="auto"/>
            </w:tcBorders>
          </w:tcPr>
          <w:p w14:paraId="1BF7DB86" w14:textId="77777777" w:rsidR="00582269" w:rsidRPr="0041528A" w:rsidRDefault="00582269" w:rsidP="00582269">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0EAD7787"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FCF3356"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AF1340C"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26686FA"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254FDC3"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197EC9E"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C5D4DE0"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2817A78"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C441D3E"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C22B095"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69DD34E5"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66431D31"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7C3BF23"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6B886F7D" w14:textId="77777777" w:rsidR="00582269" w:rsidRPr="0041528A" w:rsidRDefault="00582269" w:rsidP="00582269">
            <w:pPr>
              <w:pStyle w:val="TAC"/>
              <w:keepNext w:val="0"/>
              <w:rPr>
                <w:snapToGrid w:val="0"/>
                <w:sz w:val="14"/>
                <w:szCs w:val="14"/>
              </w:rPr>
            </w:pPr>
          </w:p>
        </w:tc>
        <w:tc>
          <w:tcPr>
            <w:tcW w:w="1055" w:type="dxa"/>
            <w:tcBorders>
              <w:bottom w:val="single" w:sz="4" w:space="0" w:color="auto"/>
            </w:tcBorders>
          </w:tcPr>
          <w:p w14:paraId="76C34733" w14:textId="77777777" w:rsidR="00582269" w:rsidRPr="0041528A" w:rsidRDefault="00582269" w:rsidP="00582269">
            <w:pPr>
              <w:pStyle w:val="TAC"/>
              <w:keepNext w:val="0"/>
              <w:rPr>
                <w:snapToGrid w:val="0"/>
                <w:sz w:val="14"/>
                <w:szCs w:val="14"/>
              </w:rPr>
            </w:pPr>
          </w:p>
        </w:tc>
        <w:tc>
          <w:tcPr>
            <w:tcW w:w="1055" w:type="dxa"/>
            <w:tcBorders>
              <w:bottom w:val="single" w:sz="4" w:space="0" w:color="auto"/>
            </w:tcBorders>
          </w:tcPr>
          <w:p w14:paraId="6C29FD14" w14:textId="00603061" w:rsidR="00582269" w:rsidRPr="0041528A" w:rsidRDefault="00582269" w:rsidP="00582269">
            <w:pPr>
              <w:pStyle w:val="TAC"/>
              <w:keepNext w:val="0"/>
              <w:rPr>
                <w:snapToGrid w:val="0"/>
                <w:sz w:val="14"/>
                <w:szCs w:val="14"/>
              </w:rPr>
            </w:pPr>
            <w:r w:rsidRPr="0041528A">
              <w:rPr>
                <w:snapToGrid w:val="0"/>
                <w:sz w:val="14"/>
                <w:szCs w:val="14"/>
              </w:rPr>
              <w:t>E.1/47 AND E.1/33</w:t>
            </w:r>
          </w:p>
        </w:tc>
        <w:tc>
          <w:tcPr>
            <w:tcW w:w="703" w:type="dxa"/>
            <w:tcBorders>
              <w:bottom w:val="single" w:sz="4" w:space="0" w:color="auto"/>
            </w:tcBorders>
          </w:tcPr>
          <w:p w14:paraId="21DECD0C" w14:textId="77777777" w:rsidR="00582269" w:rsidRPr="0041528A" w:rsidRDefault="00582269" w:rsidP="00582269">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7B6D04AC"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05926FC" w14:textId="77777777" w:rsidR="00582269" w:rsidRPr="0041528A" w:rsidRDefault="00582269" w:rsidP="00582269">
            <w:pPr>
              <w:pStyle w:val="TAC"/>
              <w:keepNext w:val="0"/>
              <w:rPr>
                <w:snapToGrid w:val="0"/>
                <w:sz w:val="14"/>
                <w:szCs w:val="14"/>
              </w:rPr>
            </w:pPr>
          </w:p>
        </w:tc>
      </w:tr>
      <w:tr w:rsidR="00582269" w:rsidRPr="0041528A" w14:paraId="2FAD1057" w14:textId="77777777" w:rsidTr="00582269">
        <w:trPr>
          <w:cantSplit/>
          <w:jc w:val="center"/>
        </w:trPr>
        <w:tc>
          <w:tcPr>
            <w:tcW w:w="423" w:type="dxa"/>
            <w:tcBorders>
              <w:top w:val="nil"/>
              <w:bottom w:val="single" w:sz="4" w:space="0" w:color="auto"/>
            </w:tcBorders>
          </w:tcPr>
          <w:p w14:paraId="0B30C7D2" w14:textId="77777777" w:rsidR="00582269" w:rsidRPr="0041528A" w:rsidRDefault="00582269" w:rsidP="00582269">
            <w:pPr>
              <w:pStyle w:val="TAH"/>
              <w:keepNext w:val="0"/>
              <w:jc w:val="right"/>
              <w:rPr>
                <w:snapToGrid w:val="0"/>
                <w:sz w:val="14"/>
                <w:szCs w:val="14"/>
              </w:rPr>
            </w:pPr>
          </w:p>
        </w:tc>
        <w:tc>
          <w:tcPr>
            <w:tcW w:w="1407" w:type="dxa"/>
            <w:tcBorders>
              <w:bottom w:val="single" w:sz="4" w:space="0" w:color="auto"/>
            </w:tcBorders>
          </w:tcPr>
          <w:p w14:paraId="696E7BB5" w14:textId="77777777" w:rsidR="00582269" w:rsidRPr="0041528A" w:rsidRDefault="00582269" w:rsidP="00582269">
            <w:pPr>
              <w:pStyle w:val="TAL"/>
              <w:keepNext w:val="0"/>
              <w:rPr>
                <w:rFonts w:cs="Arial"/>
                <w:snapToGrid w:val="0"/>
                <w:sz w:val="14"/>
                <w:szCs w:val="14"/>
              </w:rPr>
            </w:pPr>
            <w:r w:rsidRPr="0041528A">
              <w:rPr>
                <w:rFonts w:cs="Arial"/>
                <w:snapToGrid w:val="0"/>
                <w:sz w:val="14"/>
                <w:szCs w:val="14"/>
              </w:rPr>
              <w:t>27.22.7.15: Network search mode change event</w:t>
            </w:r>
          </w:p>
        </w:tc>
        <w:tc>
          <w:tcPr>
            <w:tcW w:w="527" w:type="dxa"/>
            <w:tcBorders>
              <w:bottom w:val="single" w:sz="4" w:space="0" w:color="auto"/>
            </w:tcBorders>
          </w:tcPr>
          <w:p w14:paraId="4E8CC657" w14:textId="77777777" w:rsidR="00582269" w:rsidRPr="0041528A" w:rsidRDefault="00582269" w:rsidP="00582269">
            <w:pPr>
              <w:pStyle w:val="TAC"/>
              <w:keepNext w:val="0"/>
              <w:rPr>
                <w:snapToGrid w:val="0"/>
                <w:sz w:val="14"/>
                <w:szCs w:val="14"/>
              </w:rPr>
            </w:pPr>
            <w:r w:rsidRPr="0041528A">
              <w:rPr>
                <w:snapToGrid w:val="0"/>
                <w:sz w:val="14"/>
                <w:szCs w:val="14"/>
              </w:rPr>
              <w:t>Rel-6</w:t>
            </w:r>
          </w:p>
        </w:tc>
        <w:tc>
          <w:tcPr>
            <w:tcW w:w="703" w:type="dxa"/>
            <w:tcBorders>
              <w:bottom w:val="single" w:sz="4" w:space="0" w:color="auto"/>
            </w:tcBorders>
          </w:tcPr>
          <w:p w14:paraId="09A1CD8D" w14:textId="77777777" w:rsidR="00582269" w:rsidRPr="0041528A" w:rsidRDefault="00582269" w:rsidP="00582269">
            <w:pPr>
              <w:pStyle w:val="TAC"/>
              <w:keepNext w:val="0"/>
              <w:rPr>
                <w:snapToGrid w:val="0"/>
                <w:sz w:val="14"/>
                <w:szCs w:val="14"/>
              </w:rPr>
            </w:pPr>
            <w:r w:rsidRPr="0041528A">
              <w:rPr>
                <w:snapToGrid w:val="0"/>
                <w:sz w:val="14"/>
                <w:szCs w:val="14"/>
              </w:rPr>
              <w:t>1.1</w:t>
            </w:r>
          </w:p>
        </w:tc>
        <w:tc>
          <w:tcPr>
            <w:tcW w:w="703" w:type="dxa"/>
            <w:tcBorders>
              <w:bottom w:val="single" w:sz="4" w:space="0" w:color="auto"/>
            </w:tcBorders>
          </w:tcPr>
          <w:p w14:paraId="1F575AD0"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7543A710"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F6D1849"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57496B94"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6B0FC69"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3ED01459"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4FA969C1" w14:textId="77777777" w:rsidR="00582269" w:rsidRPr="0041528A" w:rsidRDefault="00582269" w:rsidP="00582269">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14:paraId="314AFFA2" w14:textId="77777777" w:rsidR="00582269" w:rsidRPr="0041528A" w:rsidRDefault="00582269" w:rsidP="00582269">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14:paraId="253DC09F" w14:textId="77777777" w:rsidR="00582269" w:rsidRPr="0041528A" w:rsidRDefault="00582269" w:rsidP="00582269">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14:paraId="4D135446" w14:textId="77777777" w:rsidR="00582269" w:rsidRPr="0041528A" w:rsidRDefault="00582269" w:rsidP="00582269">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14:paraId="7994EA53" w14:textId="77777777" w:rsidR="00582269" w:rsidRPr="0041528A" w:rsidRDefault="00582269" w:rsidP="00582269">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14:paraId="60EE7DBE" w14:textId="77777777" w:rsidR="00582269" w:rsidRPr="0041528A" w:rsidRDefault="00582269" w:rsidP="00582269">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14:paraId="385ACB26" w14:textId="77777777" w:rsidR="00582269" w:rsidRPr="0041528A" w:rsidRDefault="00582269" w:rsidP="00582269">
            <w:pPr>
              <w:pStyle w:val="TAC"/>
              <w:keepNext w:val="0"/>
              <w:rPr>
                <w:snapToGrid w:val="0"/>
                <w:sz w:val="14"/>
                <w:szCs w:val="14"/>
              </w:rPr>
            </w:pPr>
            <w:r w:rsidRPr="0041528A">
              <w:rPr>
                <w:snapToGrid w:val="0"/>
                <w:sz w:val="14"/>
                <w:szCs w:val="14"/>
              </w:rPr>
              <w:t>M</w:t>
            </w:r>
          </w:p>
        </w:tc>
        <w:tc>
          <w:tcPr>
            <w:tcW w:w="703" w:type="dxa"/>
            <w:tcBorders>
              <w:bottom w:val="single" w:sz="4" w:space="0" w:color="auto"/>
            </w:tcBorders>
          </w:tcPr>
          <w:p w14:paraId="0E304494" w14:textId="77777777" w:rsidR="00582269" w:rsidRPr="0041528A" w:rsidRDefault="00582269" w:rsidP="00582269">
            <w:pPr>
              <w:pStyle w:val="TAC"/>
              <w:keepNext w:val="0"/>
              <w:rPr>
                <w:snapToGrid w:val="0"/>
                <w:sz w:val="14"/>
                <w:szCs w:val="14"/>
              </w:rPr>
            </w:pPr>
            <w:r w:rsidRPr="0041528A">
              <w:rPr>
                <w:snapToGrid w:val="0"/>
                <w:sz w:val="14"/>
                <w:szCs w:val="14"/>
              </w:rPr>
              <w:t>M</w:t>
            </w:r>
          </w:p>
        </w:tc>
        <w:tc>
          <w:tcPr>
            <w:tcW w:w="1055" w:type="dxa"/>
            <w:tcBorders>
              <w:bottom w:val="single" w:sz="4" w:space="0" w:color="auto"/>
            </w:tcBorders>
          </w:tcPr>
          <w:p w14:paraId="625451FE" w14:textId="00A1F2F0" w:rsidR="00582269" w:rsidRPr="0041528A" w:rsidRDefault="00582269" w:rsidP="00582269">
            <w:pPr>
              <w:pStyle w:val="TAC"/>
              <w:keepNext w:val="0"/>
              <w:rPr>
                <w:snapToGrid w:val="0"/>
                <w:sz w:val="14"/>
                <w:szCs w:val="14"/>
              </w:rPr>
            </w:pPr>
            <w:ins w:id="54" w:author="RAGUENET Alain" w:date="2023-07-04T16:48:00Z">
              <w:r w:rsidRPr="0041528A">
                <w:rPr>
                  <w:snapToGrid w:val="0"/>
                  <w:sz w:val="14"/>
                  <w:szCs w:val="14"/>
                </w:rPr>
                <w:t>M</w:t>
              </w:r>
            </w:ins>
          </w:p>
        </w:tc>
        <w:tc>
          <w:tcPr>
            <w:tcW w:w="1055" w:type="dxa"/>
            <w:tcBorders>
              <w:bottom w:val="single" w:sz="4" w:space="0" w:color="auto"/>
            </w:tcBorders>
          </w:tcPr>
          <w:p w14:paraId="6CC39816" w14:textId="1CA02907" w:rsidR="00582269" w:rsidRPr="0041528A" w:rsidRDefault="00582269" w:rsidP="00582269">
            <w:pPr>
              <w:pStyle w:val="TAC"/>
              <w:keepNext w:val="0"/>
              <w:rPr>
                <w:snapToGrid w:val="0"/>
                <w:sz w:val="14"/>
                <w:szCs w:val="14"/>
              </w:rPr>
            </w:pPr>
            <w:r w:rsidRPr="0041528A">
              <w:rPr>
                <w:snapToGrid w:val="0"/>
                <w:sz w:val="14"/>
                <w:szCs w:val="14"/>
              </w:rPr>
              <w:t>E.1/48 AND E.1/33</w:t>
            </w:r>
          </w:p>
        </w:tc>
        <w:tc>
          <w:tcPr>
            <w:tcW w:w="703" w:type="dxa"/>
            <w:tcBorders>
              <w:bottom w:val="single" w:sz="4" w:space="0" w:color="auto"/>
            </w:tcBorders>
          </w:tcPr>
          <w:p w14:paraId="26AE7848" w14:textId="77777777" w:rsidR="00582269" w:rsidRPr="0041528A" w:rsidRDefault="00582269" w:rsidP="00582269">
            <w:pPr>
              <w:pStyle w:val="TAC"/>
              <w:keepNext w:val="0"/>
              <w:rPr>
                <w:snapToGrid w:val="0"/>
                <w:sz w:val="14"/>
                <w:szCs w:val="14"/>
              </w:rPr>
            </w:pPr>
            <w:r w:rsidRPr="0041528A">
              <w:rPr>
                <w:snapToGrid w:val="0"/>
                <w:sz w:val="14"/>
                <w:szCs w:val="14"/>
              </w:rPr>
              <w:t>No</w:t>
            </w:r>
          </w:p>
        </w:tc>
        <w:tc>
          <w:tcPr>
            <w:tcW w:w="703" w:type="dxa"/>
            <w:tcBorders>
              <w:bottom w:val="single" w:sz="4" w:space="0" w:color="auto"/>
            </w:tcBorders>
          </w:tcPr>
          <w:p w14:paraId="0E493867" w14:textId="77777777" w:rsidR="00582269" w:rsidRPr="0041528A" w:rsidRDefault="00582269" w:rsidP="00582269">
            <w:pPr>
              <w:pStyle w:val="TAC"/>
              <w:keepNext w:val="0"/>
              <w:rPr>
                <w:snapToGrid w:val="0"/>
                <w:sz w:val="14"/>
                <w:szCs w:val="14"/>
              </w:rPr>
            </w:pPr>
          </w:p>
        </w:tc>
        <w:tc>
          <w:tcPr>
            <w:tcW w:w="703" w:type="dxa"/>
            <w:tcBorders>
              <w:bottom w:val="single" w:sz="4" w:space="0" w:color="auto"/>
            </w:tcBorders>
          </w:tcPr>
          <w:p w14:paraId="2A057D85" w14:textId="77777777" w:rsidR="00582269" w:rsidRPr="0041528A" w:rsidRDefault="00582269" w:rsidP="00582269">
            <w:pPr>
              <w:pStyle w:val="TAC"/>
              <w:keepNext w:val="0"/>
              <w:rPr>
                <w:snapToGrid w:val="0"/>
                <w:sz w:val="14"/>
                <w:szCs w:val="14"/>
              </w:rPr>
            </w:pPr>
          </w:p>
        </w:tc>
      </w:tr>
    </w:tbl>
    <w:p w14:paraId="1D5895DA" w14:textId="77777777" w:rsidR="00C816C5" w:rsidRPr="0041528A" w:rsidRDefault="00C816C5" w:rsidP="00C816C5">
      <w:pPr>
        <w:pStyle w:val="FP"/>
      </w:pPr>
    </w:p>
    <w:p w14:paraId="6A79812B" w14:textId="77777777" w:rsidR="00C816C5" w:rsidRPr="0041528A" w:rsidRDefault="00C816C5" w:rsidP="00C816C5">
      <w:pPr>
        <w:pStyle w:val="FP"/>
        <w:rPr>
          <w:rFonts w:ascii="Arial" w:hAnsi="Arial"/>
        </w:rPr>
      </w:pPr>
      <w:r w:rsidRPr="0041528A">
        <w:br w:type="page"/>
      </w:r>
    </w:p>
    <w:p w14:paraId="525D3892" w14:textId="77777777" w:rsidR="00C816C5" w:rsidRPr="0041528A" w:rsidRDefault="00C816C5" w:rsidP="00C816C5">
      <w:pPr>
        <w:pStyle w:val="TH"/>
      </w:pPr>
    </w:p>
    <w:tbl>
      <w:tblPr>
        <w:tblW w:w="17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1055"/>
        <w:gridCol w:w="703"/>
        <w:gridCol w:w="703"/>
        <w:gridCol w:w="703"/>
      </w:tblGrid>
      <w:tr w:rsidR="005106BF" w:rsidRPr="0041528A" w14:paraId="5C3C904F" w14:textId="77777777" w:rsidTr="005106BF">
        <w:trPr>
          <w:cantSplit/>
          <w:tblHeader/>
          <w:jc w:val="center"/>
        </w:trPr>
        <w:tc>
          <w:tcPr>
            <w:tcW w:w="423" w:type="dxa"/>
          </w:tcPr>
          <w:p w14:paraId="5D500CBC" w14:textId="77777777" w:rsidR="005106BF" w:rsidRPr="0041528A" w:rsidRDefault="005106BF" w:rsidP="005106BF">
            <w:pPr>
              <w:pStyle w:val="TAH"/>
              <w:keepNext w:val="0"/>
              <w:jc w:val="right"/>
              <w:rPr>
                <w:snapToGrid w:val="0"/>
                <w:sz w:val="14"/>
                <w:szCs w:val="14"/>
              </w:rPr>
            </w:pPr>
            <w:r w:rsidRPr="0041528A">
              <w:rPr>
                <w:snapToGrid w:val="0"/>
                <w:sz w:val="14"/>
                <w:szCs w:val="14"/>
              </w:rPr>
              <w:t>Item</w:t>
            </w:r>
          </w:p>
        </w:tc>
        <w:tc>
          <w:tcPr>
            <w:tcW w:w="1407" w:type="dxa"/>
          </w:tcPr>
          <w:p w14:paraId="63055E03" w14:textId="77777777" w:rsidR="005106BF" w:rsidRPr="0041528A" w:rsidRDefault="005106BF" w:rsidP="005106BF">
            <w:pPr>
              <w:pStyle w:val="TAH"/>
              <w:keepNext w:val="0"/>
              <w:rPr>
                <w:snapToGrid w:val="0"/>
                <w:sz w:val="14"/>
                <w:szCs w:val="14"/>
              </w:rPr>
            </w:pPr>
            <w:r w:rsidRPr="0041528A">
              <w:rPr>
                <w:snapToGrid w:val="0"/>
                <w:sz w:val="14"/>
                <w:szCs w:val="14"/>
              </w:rPr>
              <w:t>Description</w:t>
            </w:r>
          </w:p>
        </w:tc>
        <w:tc>
          <w:tcPr>
            <w:tcW w:w="527" w:type="dxa"/>
          </w:tcPr>
          <w:p w14:paraId="5FF4917F" w14:textId="77777777" w:rsidR="005106BF" w:rsidRPr="0041528A" w:rsidRDefault="005106BF" w:rsidP="005106BF">
            <w:pPr>
              <w:pStyle w:val="TAH"/>
              <w:keepNext w:val="0"/>
              <w:rPr>
                <w:snapToGrid w:val="0"/>
                <w:sz w:val="14"/>
                <w:szCs w:val="14"/>
              </w:rPr>
            </w:pPr>
            <w:r w:rsidRPr="0041528A">
              <w:rPr>
                <w:snapToGrid w:val="0"/>
                <w:sz w:val="14"/>
                <w:szCs w:val="14"/>
              </w:rPr>
              <w:t>Re-lease</w:t>
            </w:r>
          </w:p>
        </w:tc>
        <w:tc>
          <w:tcPr>
            <w:tcW w:w="703" w:type="dxa"/>
          </w:tcPr>
          <w:p w14:paraId="447EB15E" w14:textId="77777777" w:rsidR="005106BF" w:rsidRPr="0041528A" w:rsidRDefault="005106BF" w:rsidP="005106BF">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4B674322" w14:textId="77777777" w:rsidR="005106BF" w:rsidRPr="0041528A" w:rsidRDefault="005106BF" w:rsidP="005106BF">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53873CFA" w14:textId="77777777" w:rsidR="005106BF" w:rsidRPr="0041528A" w:rsidRDefault="005106BF" w:rsidP="005106BF">
            <w:pPr>
              <w:pStyle w:val="TAH"/>
              <w:keepNext w:val="0"/>
              <w:rPr>
                <w:snapToGrid w:val="0"/>
                <w:sz w:val="14"/>
                <w:szCs w:val="14"/>
              </w:rPr>
            </w:pPr>
            <w:r w:rsidRPr="0041528A">
              <w:rPr>
                <w:snapToGrid w:val="0"/>
                <w:sz w:val="14"/>
                <w:szCs w:val="14"/>
              </w:rPr>
              <w:t>Rel-4 ME</w:t>
            </w:r>
          </w:p>
        </w:tc>
        <w:tc>
          <w:tcPr>
            <w:tcW w:w="703" w:type="dxa"/>
          </w:tcPr>
          <w:p w14:paraId="063B238E" w14:textId="77777777" w:rsidR="005106BF" w:rsidRPr="0041528A" w:rsidRDefault="005106BF" w:rsidP="005106BF">
            <w:pPr>
              <w:pStyle w:val="TAH"/>
              <w:keepNext w:val="0"/>
              <w:rPr>
                <w:snapToGrid w:val="0"/>
                <w:sz w:val="14"/>
                <w:szCs w:val="14"/>
              </w:rPr>
            </w:pPr>
            <w:r w:rsidRPr="0041528A">
              <w:rPr>
                <w:snapToGrid w:val="0"/>
                <w:sz w:val="14"/>
                <w:szCs w:val="14"/>
              </w:rPr>
              <w:t>Rel-5 ME</w:t>
            </w:r>
          </w:p>
        </w:tc>
        <w:tc>
          <w:tcPr>
            <w:tcW w:w="703" w:type="dxa"/>
          </w:tcPr>
          <w:p w14:paraId="25CFC52C" w14:textId="77777777" w:rsidR="005106BF" w:rsidRPr="0041528A" w:rsidRDefault="005106BF" w:rsidP="005106BF">
            <w:pPr>
              <w:pStyle w:val="TAH"/>
              <w:keepNext w:val="0"/>
              <w:rPr>
                <w:snapToGrid w:val="0"/>
                <w:sz w:val="14"/>
                <w:szCs w:val="14"/>
              </w:rPr>
            </w:pPr>
            <w:r w:rsidRPr="0041528A">
              <w:rPr>
                <w:snapToGrid w:val="0"/>
                <w:sz w:val="14"/>
                <w:szCs w:val="14"/>
              </w:rPr>
              <w:t>Rel-6 ME</w:t>
            </w:r>
          </w:p>
        </w:tc>
        <w:tc>
          <w:tcPr>
            <w:tcW w:w="703" w:type="dxa"/>
          </w:tcPr>
          <w:p w14:paraId="2ECBE082" w14:textId="77777777" w:rsidR="005106BF" w:rsidRPr="0041528A" w:rsidRDefault="005106BF" w:rsidP="005106BF">
            <w:pPr>
              <w:pStyle w:val="TAH"/>
              <w:keepNext w:val="0"/>
              <w:rPr>
                <w:snapToGrid w:val="0"/>
                <w:sz w:val="14"/>
                <w:szCs w:val="14"/>
              </w:rPr>
            </w:pPr>
            <w:r w:rsidRPr="0041528A">
              <w:rPr>
                <w:snapToGrid w:val="0"/>
                <w:sz w:val="14"/>
                <w:szCs w:val="14"/>
              </w:rPr>
              <w:t>Rel-7 ME</w:t>
            </w:r>
          </w:p>
        </w:tc>
        <w:tc>
          <w:tcPr>
            <w:tcW w:w="703" w:type="dxa"/>
          </w:tcPr>
          <w:p w14:paraId="5E70A58E" w14:textId="77777777" w:rsidR="005106BF" w:rsidRPr="0041528A" w:rsidRDefault="005106BF" w:rsidP="005106BF">
            <w:pPr>
              <w:pStyle w:val="TAC"/>
              <w:keepNext w:val="0"/>
              <w:rPr>
                <w:b/>
                <w:snapToGrid w:val="0"/>
                <w:sz w:val="14"/>
                <w:szCs w:val="14"/>
              </w:rPr>
            </w:pPr>
            <w:r w:rsidRPr="0041528A">
              <w:rPr>
                <w:b/>
                <w:snapToGrid w:val="0"/>
                <w:sz w:val="14"/>
                <w:szCs w:val="14"/>
              </w:rPr>
              <w:t>Rel-8 ME</w:t>
            </w:r>
          </w:p>
        </w:tc>
        <w:tc>
          <w:tcPr>
            <w:tcW w:w="703" w:type="dxa"/>
          </w:tcPr>
          <w:p w14:paraId="228C199F" w14:textId="77777777" w:rsidR="005106BF" w:rsidRPr="0041528A" w:rsidRDefault="005106BF" w:rsidP="005106BF">
            <w:pPr>
              <w:pStyle w:val="TAC"/>
              <w:keepNext w:val="0"/>
              <w:rPr>
                <w:snapToGrid w:val="0"/>
                <w:sz w:val="14"/>
                <w:szCs w:val="14"/>
              </w:rPr>
            </w:pPr>
            <w:r w:rsidRPr="0041528A">
              <w:rPr>
                <w:b/>
                <w:snapToGrid w:val="0"/>
                <w:sz w:val="14"/>
                <w:szCs w:val="14"/>
              </w:rPr>
              <w:t>Rel-9 ME</w:t>
            </w:r>
          </w:p>
        </w:tc>
        <w:tc>
          <w:tcPr>
            <w:tcW w:w="703" w:type="dxa"/>
          </w:tcPr>
          <w:p w14:paraId="73BFA4DA" w14:textId="77777777" w:rsidR="005106BF" w:rsidRPr="0041528A" w:rsidRDefault="005106BF" w:rsidP="005106BF">
            <w:pPr>
              <w:pStyle w:val="TAC"/>
              <w:keepNext w:val="0"/>
              <w:rPr>
                <w:snapToGrid w:val="0"/>
                <w:sz w:val="14"/>
                <w:szCs w:val="14"/>
              </w:rPr>
            </w:pPr>
            <w:r w:rsidRPr="0041528A">
              <w:rPr>
                <w:b/>
                <w:snapToGrid w:val="0"/>
                <w:sz w:val="14"/>
                <w:szCs w:val="14"/>
              </w:rPr>
              <w:t>Rel-10 ME</w:t>
            </w:r>
          </w:p>
        </w:tc>
        <w:tc>
          <w:tcPr>
            <w:tcW w:w="703" w:type="dxa"/>
          </w:tcPr>
          <w:p w14:paraId="1A2432F6" w14:textId="77777777" w:rsidR="005106BF" w:rsidRPr="0041528A" w:rsidRDefault="005106BF" w:rsidP="005106BF">
            <w:pPr>
              <w:pStyle w:val="TAC"/>
              <w:keepNext w:val="0"/>
              <w:rPr>
                <w:snapToGrid w:val="0"/>
                <w:sz w:val="14"/>
                <w:szCs w:val="14"/>
              </w:rPr>
            </w:pPr>
            <w:r w:rsidRPr="0041528A">
              <w:rPr>
                <w:b/>
                <w:snapToGrid w:val="0"/>
                <w:sz w:val="14"/>
                <w:szCs w:val="14"/>
              </w:rPr>
              <w:t>Rel-11 ME</w:t>
            </w:r>
          </w:p>
        </w:tc>
        <w:tc>
          <w:tcPr>
            <w:tcW w:w="703" w:type="dxa"/>
          </w:tcPr>
          <w:p w14:paraId="79C3D344" w14:textId="77777777" w:rsidR="005106BF" w:rsidRPr="0041528A" w:rsidRDefault="005106BF" w:rsidP="005106BF">
            <w:pPr>
              <w:pStyle w:val="TAH"/>
              <w:keepNext w:val="0"/>
              <w:rPr>
                <w:snapToGrid w:val="0"/>
                <w:sz w:val="14"/>
                <w:szCs w:val="14"/>
              </w:rPr>
            </w:pPr>
            <w:r w:rsidRPr="0041528A">
              <w:rPr>
                <w:snapToGrid w:val="0"/>
                <w:sz w:val="14"/>
                <w:szCs w:val="14"/>
              </w:rPr>
              <w:t>Rel-12 ME</w:t>
            </w:r>
          </w:p>
        </w:tc>
        <w:tc>
          <w:tcPr>
            <w:tcW w:w="703" w:type="dxa"/>
          </w:tcPr>
          <w:p w14:paraId="688CD7FA" w14:textId="77777777" w:rsidR="005106BF" w:rsidRPr="0041528A" w:rsidRDefault="005106BF" w:rsidP="005106BF">
            <w:pPr>
              <w:pStyle w:val="TAH"/>
              <w:keepNext w:val="0"/>
              <w:rPr>
                <w:snapToGrid w:val="0"/>
                <w:sz w:val="14"/>
                <w:szCs w:val="14"/>
              </w:rPr>
            </w:pPr>
            <w:r w:rsidRPr="0041528A">
              <w:rPr>
                <w:snapToGrid w:val="0"/>
                <w:sz w:val="14"/>
                <w:szCs w:val="14"/>
              </w:rPr>
              <w:t>Rel-13 ME</w:t>
            </w:r>
          </w:p>
        </w:tc>
        <w:tc>
          <w:tcPr>
            <w:tcW w:w="703" w:type="dxa"/>
          </w:tcPr>
          <w:p w14:paraId="7E4690D2" w14:textId="77777777" w:rsidR="005106BF" w:rsidRPr="0041528A" w:rsidRDefault="005106BF" w:rsidP="005106BF">
            <w:pPr>
              <w:pStyle w:val="TAH"/>
              <w:keepNext w:val="0"/>
              <w:rPr>
                <w:snapToGrid w:val="0"/>
                <w:sz w:val="14"/>
                <w:szCs w:val="14"/>
              </w:rPr>
            </w:pPr>
            <w:r w:rsidRPr="0041528A">
              <w:rPr>
                <w:snapToGrid w:val="0"/>
                <w:sz w:val="14"/>
                <w:szCs w:val="14"/>
              </w:rPr>
              <w:t>Rel-14 ME</w:t>
            </w:r>
          </w:p>
        </w:tc>
        <w:tc>
          <w:tcPr>
            <w:tcW w:w="703" w:type="dxa"/>
          </w:tcPr>
          <w:p w14:paraId="742EC3EB" w14:textId="77777777" w:rsidR="005106BF" w:rsidRPr="0041528A" w:rsidRDefault="005106BF" w:rsidP="005106BF">
            <w:pPr>
              <w:pStyle w:val="TAH"/>
              <w:keepNext w:val="0"/>
              <w:rPr>
                <w:bCs/>
                <w:snapToGrid w:val="0"/>
                <w:sz w:val="14"/>
                <w:szCs w:val="14"/>
              </w:rPr>
            </w:pPr>
            <w:r w:rsidRPr="0041528A">
              <w:rPr>
                <w:bCs/>
                <w:snapToGrid w:val="0"/>
                <w:sz w:val="14"/>
                <w:szCs w:val="14"/>
              </w:rPr>
              <w:t>Rel-15 ME</w:t>
            </w:r>
          </w:p>
        </w:tc>
        <w:tc>
          <w:tcPr>
            <w:tcW w:w="703" w:type="dxa"/>
          </w:tcPr>
          <w:p w14:paraId="411F037C" w14:textId="77777777" w:rsidR="005106BF" w:rsidRPr="0041528A" w:rsidRDefault="005106BF" w:rsidP="005106BF">
            <w:pPr>
              <w:pStyle w:val="TAH"/>
              <w:keepNext w:val="0"/>
              <w:rPr>
                <w:bCs/>
                <w:snapToGrid w:val="0"/>
                <w:sz w:val="14"/>
                <w:szCs w:val="14"/>
              </w:rPr>
            </w:pPr>
            <w:r w:rsidRPr="0041528A">
              <w:rPr>
                <w:bCs/>
                <w:snapToGrid w:val="0"/>
                <w:sz w:val="14"/>
                <w:szCs w:val="14"/>
              </w:rPr>
              <w:t>Rel-16 ME</w:t>
            </w:r>
          </w:p>
        </w:tc>
        <w:tc>
          <w:tcPr>
            <w:tcW w:w="1055" w:type="dxa"/>
          </w:tcPr>
          <w:p w14:paraId="114654EF" w14:textId="345448D1" w:rsidR="005106BF" w:rsidRPr="0041528A" w:rsidRDefault="005106BF" w:rsidP="005106BF">
            <w:pPr>
              <w:pStyle w:val="TAH"/>
              <w:keepNext w:val="0"/>
              <w:rPr>
                <w:snapToGrid w:val="0"/>
                <w:sz w:val="14"/>
                <w:szCs w:val="14"/>
              </w:rPr>
            </w:pPr>
            <w:ins w:id="55" w:author="RAGUENET Alain" w:date="2023-07-04T16:48:00Z">
              <w:r w:rsidRPr="0041528A">
                <w:rPr>
                  <w:bCs/>
                  <w:snapToGrid w:val="0"/>
                  <w:sz w:val="14"/>
                  <w:szCs w:val="14"/>
                </w:rPr>
                <w:t>Rel-1</w:t>
              </w:r>
              <w:r>
                <w:rPr>
                  <w:bCs/>
                  <w:snapToGrid w:val="0"/>
                  <w:sz w:val="14"/>
                  <w:szCs w:val="14"/>
                </w:rPr>
                <w:t>7</w:t>
              </w:r>
              <w:r w:rsidRPr="0041528A">
                <w:rPr>
                  <w:bCs/>
                  <w:snapToGrid w:val="0"/>
                  <w:sz w:val="14"/>
                  <w:szCs w:val="14"/>
                </w:rPr>
                <w:t>ME</w:t>
              </w:r>
            </w:ins>
          </w:p>
        </w:tc>
        <w:tc>
          <w:tcPr>
            <w:tcW w:w="1055" w:type="dxa"/>
          </w:tcPr>
          <w:p w14:paraId="5DD5824A" w14:textId="0F9C7DCA" w:rsidR="005106BF" w:rsidRPr="0041528A" w:rsidRDefault="005106BF" w:rsidP="005106BF">
            <w:pPr>
              <w:pStyle w:val="TAH"/>
              <w:keepNext w:val="0"/>
              <w:rPr>
                <w:bCs/>
                <w:snapToGrid w:val="0"/>
                <w:sz w:val="14"/>
                <w:szCs w:val="14"/>
              </w:rPr>
            </w:pPr>
            <w:r w:rsidRPr="0041528A">
              <w:rPr>
                <w:snapToGrid w:val="0"/>
                <w:sz w:val="14"/>
                <w:szCs w:val="14"/>
              </w:rPr>
              <w:t>Terminal Profile</w:t>
            </w:r>
          </w:p>
        </w:tc>
        <w:tc>
          <w:tcPr>
            <w:tcW w:w="703" w:type="dxa"/>
          </w:tcPr>
          <w:p w14:paraId="62F42D58" w14:textId="77777777" w:rsidR="005106BF" w:rsidRPr="0041528A" w:rsidRDefault="005106BF" w:rsidP="005106BF">
            <w:pPr>
              <w:pStyle w:val="TAH"/>
              <w:keepNext w:val="0"/>
              <w:rPr>
                <w:snapToGrid w:val="0"/>
                <w:sz w:val="14"/>
                <w:szCs w:val="14"/>
              </w:rPr>
            </w:pPr>
            <w:r w:rsidRPr="0041528A">
              <w:rPr>
                <w:snapToGrid w:val="0"/>
                <w:sz w:val="14"/>
                <w:szCs w:val="14"/>
              </w:rPr>
              <w:t>Network Dependency</w:t>
            </w:r>
          </w:p>
        </w:tc>
        <w:tc>
          <w:tcPr>
            <w:tcW w:w="703" w:type="dxa"/>
          </w:tcPr>
          <w:p w14:paraId="4C7C685A" w14:textId="77777777" w:rsidR="005106BF" w:rsidRPr="0041528A" w:rsidRDefault="005106BF" w:rsidP="005106BF">
            <w:pPr>
              <w:pStyle w:val="TAH"/>
              <w:keepNext w:val="0"/>
              <w:rPr>
                <w:snapToGrid w:val="0"/>
                <w:sz w:val="14"/>
                <w:szCs w:val="14"/>
              </w:rPr>
            </w:pPr>
            <w:r w:rsidRPr="0041528A">
              <w:rPr>
                <w:snapToGrid w:val="0"/>
                <w:sz w:val="14"/>
                <w:szCs w:val="14"/>
              </w:rPr>
              <w:t>Sup-port</w:t>
            </w:r>
          </w:p>
        </w:tc>
        <w:tc>
          <w:tcPr>
            <w:tcW w:w="703" w:type="dxa"/>
          </w:tcPr>
          <w:p w14:paraId="5BBC274D" w14:textId="77777777" w:rsidR="005106BF" w:rsidRPr="0041528A" w:rsidRDefault="005106BF" w:rsidP="005106BF">
            <w:pPr>
              <w:pStyle w:val="TAH"/>
              <w:keepNext w:val="0"/>
              <w:rPr>
                <w:snapToGrid w:val="0"/>
                <w:sz w:val="14"/>
                <w:szCs w:val="14"/>
              </w:rPr>
            </w:pPr>
            <w:r w:rsidRPr="0041528A">
              <w:rPr>
                <w:snapToGrid w:val="0"/>
                <w:sz w:val="14"/>
                <w:szCs w:val="14"/>
              </w:rPr>
              <w:t>Additional test case execution parameter</w:t>
            </w:r>
          </w:p>
        </w:tc>
      </w:tr>
      <w:tr w:rsidR="005106BF" w:rsidRPr="0041528A" w14:paraId="0034E39A" w14:textId="77777777" w:rsidTr="005106BF">
        <w:trPr>
          <w:cantSplit/>
          <w:jc w:val="center"/>
        </w:trPr>
        <w:tc>
          <w:tcPr>
            <w:tcW w:w="423" w:type="dxa"/>
            <w:tcBorders>
              <w:top w:val="nil"/>
              <w:bottom w:val="single" w:sz="4" w:space="0" w:color="auto"/>
            </w:tcBorders>
          </w:tcPr>
          <w:p w14:paraId="1A7910A7" w14:textId="77777777" w:rsidR="005106BF" w:rsidRPr="0041528A" w:rsidRDefault="005106BF" w:rsidP="005106BF">
            <w:pPr>
              <w:pStyle w:val="TAH"/>
              <w:keepNext w:val="0"/>
              <w:jc w:val="right"/>
              <w:rPr>
                <w:snapToGrid w:val="0"/>
                <w:sz w:val="14"/>
                <w:szCs w:val="14"/>
              </w:rPr>
            </w:pPr>
          </w:p>
        </w:tc>
        <w:tc>
          <w:tcPr>
            <w:tcW w:w="1407" w:type="dxa"/>
            <w:tcBorders>
              <w:bottom w:val="single" w:sz="4" w:space="0" w:color="auto"/>
            </w:tcBorders>
          </w:tcPr>
          <w:p w14:paraId="31808400" w14:textId="77777777" w:rsidR="005106BF" w:rsidRPr="0041528A" w:rsidRDefault="005106BF" w:rsidP="005106BF">
            <w:pPr>
              <w:pStyle w:val="TAL"/>
              <w:keepNext w:val="0"/>
              <w:rPr>
                <w:rFonts w:cs="Arial"/>
                <w:snapToGrid w:val="0"/>
                <w:sz w:val="14"/>
                <w:szCs w:val="14"/>
              </w:rPr>
            </w:pPr>
            <w:r w:rsidRPr="0041528A">
              <w:rPr>
                <w:rFonts w:cs="Arial"/>
                <w:snapToGrid w:val="0"/>
                <w:sz w:val="14"/>
                <w:szCs w:val="14"/>
              </w:rPr>
              <w:t>27.22.7.16: Browsing status event</w:t>
            </w:r>
          </w:p>
        </w:tc>
        <w:tc>
          <w:tcPr>
            <w:tcW w:w="527" w:type="dxa"/>
            <w:tcBorders>
              <w:bottom w:val="single" w:sz="4" w:space="0" w:color="auto"/>
            </w:tcBorders>
          </w:tcPr>
          <w:p w14:paraId="2A54C9B8" w14:textId="77777777" w:rsidR="005106BF" w:rsidRPr="0041528A" w:rsidRDefault="005106BF" w:rsidP="005106BF">
            <w:pPr>
              <w:pStyle w:val="TAC"/>
              <w:keepNext w:val="0"/>
              <w:rPr>
                <w:snapToGrid w:val="0"/>
                <w:sz w:val="14"/>
                <w:szCs w:val="14"/>
              </w:rPr>
            </w:pPr>
            <w:r w:rsidRPr="0041528A">
              <w:rPr>
                <w:snapToGrid w:val="0"/>
                <w:sz w:val="14"/>
                <w:szCs w:val="14"/>
              </w:rPr>
              <w:t>Rel-6</w:t>
            </w:r>
          </w:p>
        </w:tc>
        <w:tc>
          <w:tcPr>
            <w:tcW w:w="703" w:type="dxa"/>
            <w:tcBorders>
              <w:bottom w:val="single" w:sz="4" w:space="0" w:color="auto"/>
            </w:tcBorders>
          </w:tcPr>
          <w:p w14:paraId="11CB69E5" w14:textId="77777777" w:rsidR="005106BF" w:rsidRPr="0041528A" w:rsidRDefault="005106BF" w:rsidP="005106BF">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43AA25B2"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7174FDA5"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303396EF"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46320931"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089789C0"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388C4246"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77D741C1"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18029083"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356EADC2"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720CBFD8"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6E28AF89"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29E31488"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07975F54"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5530DCA7" w14:textId="77777777" w:rsidR="005106BF" w:rsidRPr="0041528A" w:rsidRDefault="005106BF" w:rsidP="005106BF">
            <w:pPr>
              <w:pStyle w:val="TAC"/>
              <w:keepNext w:val="0"/>
              <w:rPr>
                <w:snapToGrid w:val="0"/>
                <w:sz w:val="14"/>
                <w:szCs w:val="14"/>
              </w:rPr>
            </w:pPr>
          </w:p>
        </w:tc>
        <w:tc>
          <w:tcPr>
            <w:tcW w:w="1055" w:type="dxa"/>
            <w:tcBorders>
              <w:bottom w:val="single" w:sz="4" w:space="0" w:color="auto"/>
            </w:tcBorders>
          </w:tcPr>
          <w:p w14:paraId="5A9FE035" w14:textId="77777777" w:rsidR="005106BF" w:rsidRPr="0041528A" w:rsidRDefault="005106BF" w:rsidP="005106BF">
            <w:pPr>
              <w:pStyle w:val="TAC"/>
              <w:keepNext w:val="0"/>
              <w:rPr>
                <w:snapToGrid w:val="0"/>
                <w:sz w:val="14"/>
                <w:szCs w:val="14"/>
              </w:rPr>
            </w:pPr>
          </w:p>
        </w:tc>
        <w:tc>
          <w:tcPr>
            <w:tcW w:w="1055" w:type="dxa"/>
            <w:tcBorders>
              <w:bottom w:val="single" w:sz="4" w:space="0" w:color="auto"/>
            </w:tcBorders>
          </w:tcPr>
          <w:p w14:paraId="4E8DC2EA" w14:textId="669EB3A7" w:rsidR="005106BF" w:rsidRPr="0041528A" w:rsidRDefault="005106BF" w:rsidP="005106BF">
            <w:pPr>
              <w:pStyle w:val="TAC"/>
              <w:keepNext w:val="0"/>
              <w:rPr>
                <w:snapToGrid w:val="0"/>
                <w:sz w:val="14"/>
                <w:szCs w:val="14"/>
              </w:rPr>
            </w:pPr>
            <w:r w:rsidRPr="0041528A">
              <w:rPr>
                <w:snapToGrid w:val="0"/>
                <w:sz w:val="14"/>
                <w:szCs w:val="14"/>
              </w:rPr>
              <w:t>E.1/193 AND E.1/33</w:t>
            </w:r>
          </w:p>
        </w:tc>
        <w:tc>
          <w:tcPr>
            <w:tcW w:w="703" w:type="dxa"/>
            <w:tcBorders>
              <w:bottom w:val="single" w:sz="4" w:space="0" w:color="auto"/>
            </w:tcBorders>
          </w:tcPr>
          <w:p w14:paraId="2F7B7974" w14:textId="77777777" w:rsidR="005106BF" w:rsidRPr="0041528A" w:rsidRDefault="005106BF" w:rsidP="005106BF">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2EEF26F1"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27B5B030" w14:textId="77777777" w:rsidR="005106BF" w:rsidRPr="0041528A" w:rsidRDefault="005106BF" w:rsidP="005106BF">
            <w:pPr>
              <w:pStyle w:val="TAC"/>
              <w:keepNext w:val="0"/>
              <w:rPr>
                <w:snapToGrid w:val="0"/>
                <w:sz w:val="14"/>
                <w:szCs w:val="14"/>
              </w:rPr>
            </w:pPr>
          </w:p>
        </w:tc>
      </w:tr>
      <w:tr w:rsidR="005106BF" w:rsidRPr="0041528A" w14:paraId="5C26D181" w14:textId="77777777" w:rsidTr="005106BF">
        <w:trPr>
          <w:cantSplit/>
          <w:jc w:val="center"/>
        </w:trPr>
        <w:tc>
          <w:tcPr>
            <w:tcW w:w="423" w:type="dxa"/>
            <w:tcBorders>
              <w:top w:val="nil"/>
              <w:bottom w:val="single" w:sz="4" w:space="0" w:color="auto"/>
            </w:tcBorders>
          </w:tcPr>
          <w:p w14:paraId="080C4D56" w14:textId="77777777" w:rsidR="005106BF" w:rsidRPr="0041528A" w:rsidRDefault="005106BF" w:rsidP="005106BF">
            <w:pPr>
              <w:pStyle w:val="TAH"/>
              <w:keepNext w:val="0"/>
              <w:jc w:val="right"/>
              <w:rPr>
                <w:snapToGrid w:val="0"/>
                <w:sz w:val="14"/>
                <w:szCs w:val="14"/>
              </w:rPr>
            </w:pPr>
          </w:p>
        </w:tc>
        <w:tc>
          <w:tcPr>
            <w:tcW w:w="1407" w:type="dxa"/>
            <w:tcBorders>
              <w:bottom w:val="single" w:sz="4" w:space="0" w:color="auto"/>
            </w:tcBorders>
          </w:tcPr>
          <w:p w14:paraId="5AFF8D2C" w14:textId="77777777" w:rsidR="005106BF" w:rsidRPr="0041528A" w:rsidRDefault="005106BF" w:rsidP="005106BF">
            <w:pPr>
              <w:pStyle w:val="TAL"/>
              <w:keepNext w:val="0"/>
              <w:rPr>
                <w:rFonts w:cs="Arial"/>
                <w:snapToGrid w:val="0"/>
                <w:sz w:val="14"/>
                <w:szCs w:val="14"/>
              </w:rPr>
            </w:pPr>
            <w:r w:rsidRPr="0041528A">
              <w:rPr>
                <w:rFonts w:cs="Arial"/>
                <w:snapToGrid w:val="0"/>
                <w:sz w:val="14"/>
                <w:szCs w:val="14"/>
              </w:rPr>
              <w:t xml:space="preserve">27.22.7.17: Network Rejection Event, </w:t>
            </w:r>
            <w:r w:rsidRPr="0041528A">
              <w:rPr>
                <w:sz w:val="14"/>
                <w:szCs w:val="14"/>
              </w:rPr>
              <w:t>ATTACH REJECT</w:t>
            </w:r>
          </w:p>
        </w:tc>
        <w:tc>
          <w:tcPr>
            <w:tcW w:w="527" w:type="dxa"/>
            <w:tcBorders>
              <w:bottom w:val="single" w:sz="4" w:space="0" w:color="auto"/>
            </w:tcBorders>
          </w:tcPr>
          <w:p w14:paraId="18D7AA4B" w14:textId="77777777" w:rsidR="005106BF" w:rsidRPr="0041528A" w:rsidRDefault="005106BF" w:rsidP="005106BF">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14:paraId="24ACB738" w14:textId="77777777" w:rsidR="005106BF" w:rsidRPr="0041528A" w:rsidRDefault="005106BF" w:rsidP="005106BF">
            <w:pPr>
              <w:pStyle w:val="TAC"/>
              <w:keepNext w:val="0"/>
              <w:rPr>
                <w:snapToGrid w:val="0"/>
                <w:sz w:val="14"/>
                <w:szCs w:val="14"/>
              </w:rPr>
            </w:pPr>
            <w:r w:rsidRPr="0041528A">
              <w:rPr>
                <w:snapToGrid w:val="0"/>
                <w:sz w:val="14"/>
                <w:szCs w:val="14"/>
              </w:rPr>
              <w:t>1.1</w:t>
            </w:r>
          </w:p>
        </w:tc>
        <w:tc>
          <w:tcPr>
            <w:tcW w:w="703" w:type="dxa"/>
            <w:tcBorders>
              <w:bottom w:val="single" w:sz="4" w:space="0" w:color="auto"/>
            </w:tcBorders>
          </w:tcPr>
          <w:p w14:paraId="10FDAD1F"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6EE74691"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398B0D61"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268D20E0"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0F32F4AA"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30E0D595" w14:textId="77777777" w:rsidR="005106BF" w:rsidRPr="0041528A" w:rsidRDefault="005106BF" w:rsidP="005106BF">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3C6E74F8" w14:textId="77777777" w:rsidR="005106BF" w:rsidRPr="0041528A" w:rsidRDefault="005106BF" w:rsidP="005106BF">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748A1EA4" w14:textId="77777777" w:rsidR="005106BF" w:rsidRPr="0041528A" w:rsidRDefault="005106BF" w:rsidP="005106BF">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71C65D88" w14:textId="77777777" w:rsidR="005106BF" w:rsidRPr="0041528A" w:rsidRDefault="005106BF" w:rsidP="005106BF">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61FF103B" w14:textId="77777777" w:rsidR="005106BF" w:rsidRPr="0041528A" w:rsidRDefault="005106BF" w:rsidP="005106BF">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111EA1F2" w14:textId="77777777" w:rsidR="005106BF" w:rsidRPr="0041528A" w:rsidRDefault="005106BF" w:rsidP="005106BF">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14:paraId="5F3773B7" w14:textId="77777777" w:rsidR="005106BF" w:rsidRPr="0041528A" w:rsidRDefault="005106BF" w:rsidP="005106BF">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14:paraId="6D5F1329" w14:textId="77777777" w:rsidR="005106BF" w:rsidRPr="0041528A" w:rsidRDefault="005106BF" w:rsidP="005106BF">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14:paraId="736F0A5F" w14:textId="77777777" w:rsidR="005106BF" w:rsidRPr="0041528A" w:rsidRDefault="005106BF" w:rsidP="005106BF">
            <w:pPr>
              <w:pStyle w:val="TAC"/>
              <w:keepNext w:val="0"/>
              <w:rPr>
                <w:snapToGrid w:val="0"/>
                <w:sz w:val="14"/>
                <w:szCs w:val="14"/>
              </w:rPr>
            </w:pPr>
            <w:r w:rsidRPr="0041528A">
              <w:rPr>
                <w:snapToGrid w:val="0"/>
                <w:sz w:val="14"/>
                <w:szCs w:val="14"/>
              </w:rPr>
              <w:t>C222</w:t>
            </w:r>
          </w:p>
        </w:tc>
        <w:tc>
          <w:tcPr>
            <w:tcW w:w="1055" w:type="dxa"/>
            <w:tcBorders>
              <w:bottom w:val="single" w:sz="4" w:space="0" w:color="auto"/>
            </w:tcBorders>
          </w:tcPr>
          <w:p w14:paraId="5AD764A9" w14:textId="64361F90" w:rsidR="005106BF" w:rsidRPr="0041528A" w:rsidRDefault="005106BF" w:rsidP="005106BF">
            <w:pPr>
              <w:pStyle w:val="TAC"/>
              <w:keepNext w:val="0"/>
              <w:rPr>
                <w:snapToGrid w:val="0"/>
                <w:sz w:val="14"/>
                <w:szCs w:val="14"/>
              </w:rPr>
            </w:pPr>
            <w:ins w:id="56" w:author="RAGUENET Alain" w:date="2023-07-04T16:48:00Z">
              <w:r w:rsidRPr="0041528A">
                <w:rPr>
                  <w:snapToGrid w:val="0"/>
                  <w:sz w:val="14"/>
                  <w:szCs w:val="14"/>
                </w:rPr>
                <w:t>C222</w:t>
              </w:r>
            </w:ins>
          </w:p>
        </w:tc>
        <w:tc>
          <w:tcPr>
            <w:tcW w:w="1055" w:type="dxa"/>
            <w:tcBorders>
              <w:bottom w:val="single" w:sz="4" w:space="0" w:color="auto"/>
            </w:tcBorders>
          </w:tcPr>
          <w:p w14:paraId="05EDCFBB" w14:textId="65B56BE1" w:rsidR="005106BF" w:rsidRPr="0041528A" w:rsidRDefault="005106BF" w:rsidP="005106BF">
            <w:pPr>
              <w:pStyle w:val="TAC"/>
              <w:keepNext w:val="0"/>
              <w:rPr>
                <w:snapToGrid w:val="0"/>
                <w:sz w:val="14"/>
                <w:szCs w:val="14"/>
              </w:rPr>
            </w:pPr>
            <w:r w:rsidRPr="0041528A">
              <w:rPr>
                <w:snapToGrid w:val="0"/>
                <w:sz w:val="14"/>
                <w:szCs w:val="14"/>
              </w:rPr>
              <w:t>E.1/33 AND E.</w:t>
            </w:r>
            <w:r>
              <w:rPr>
                <w:snapToGrid w:val="0"/>
                <w:sz w:val="14"/>
                <w:szCs w:val="14"/>
              </w:rPr>
              <w:t>1/</w:t>
            </w:r>
            <w:r w:rsidRPr="0041528A">
              <w:rPr>
                <w:snapToGrid w:val="0"/>
                <w:sz w:val="14"/>
                <w:szCs w:val="14"/>
              </w:rPr>
              <w:t xml:space="preserve">197 </w:t>
            </w:r>
          </w:p>
        </w:tc>
        <w:tc>
          <w:tcPr>
            <w:tcW w:w="703" w:type="dxa"/>
            <w:tcBorders>
              <w:bottom w:val="single" w:sz="4" w:space="0" w:color="auto"/>
            </w:tcBorders>
          </w:tcPr>
          <w:p w14:paraId="0F46FE19" w14:textId="77777777" w:rsidR="005106BF" w:rsidRPr="0041528A" w:rsidRDefault="005106BF" w:rsidP="005106BF">
            <w:pPr>
              <w:pStyle w:val="TAC"/>
              <w:keepNext w:val="0"/>
              <w:rPr>
                <w:snapToGrid w:val="0"/>
                <w:sz w:val="14"/>
                <w:szCs w:val="14"/>
              </w:rPr>
            </w:pPr>
            <w:r w:rsidRPr="0041528A">
              <w:rPr>
                <w:snapToGrid w:val="0"/>
                <w:sz w:val="14"/>
                <w:szCs w:val="14"/>
              </w:rPr>
              <w:t>E-USS only or NB-SS (See NOTE)</w:t>
            </w:r>
          </w:p>
        </w:tc>
        <w:tc>
          <w:tcPr>
            <w:tcW w:w="703" w:type="dxa"/>
            <w:tcBorders>
              <w:bottom w:val="single" w:sz="4" w:space="0" w:color="auto"/>
            </w:tcBorders>
          </w:tcPr>
          <w:p w14:paraId="318EAB4C"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494E4E83" w14:textId="77777777" w:rsidR="005106BF" w:rsidRPr="0041528A" w:rsidRDefault="005106BF" w:rsidP="005106BF">
            <w:pPr>
              <w:pStyle w:val="TAC"/>
              <w:keepNext w:val="0"/>
              <w:rPr>
                <w:snapToGrid w:val="0"/>
                <w:sz w:val="14"/>
                <w:szCs w:val="14"/>
              </w:rPr>
            </w:pPr>
          </w:p>
        </w:tc>
      </w:tr>
      <w:tr w:rsidR="005106BF" w:rsidRPr="0041528A" w14:paraId="395C1743" w14:textId="77777777" w:rsidTr="005106BF">
        <w:trPr>
          <w:cantSplit/>
          <w:jc w:val="center"/>
        </w:trPr>
        <w:tc>
          <w:tcPr>
            <w:tcW w:w="423" w:type="dxa"/>
            <w:tcBorders>
              <w:top w:val="nil"/>
              <w:bottom w:val="single" w:sz="4" w:space="0" w:color="auto"/>
            </w:tcBorders>
          </w:tcPr>
          <w:p w14:paraId="58401A81" w14:textId="77777777" w:rsidR="005106BF" w:rsidRPr="0041528A" w:rsidRDefault="005106BF" w:rsidP="005106BF">
            <w:pPr>
              <w:pStyle w:val="TAH"/>
              <w:keepNext w:val="0"/>
              <w:jc w:val="right"/>
              <w:rPr>
                <w:snapToGrid w:val="0"/>
                <w:sz w:val="14"/>
                <w:szCs w:val="14"/>
              </w:rPr>
            </w:pPr>
          </w:p>
        </w:tc>
        <w:tc>
          <w:tcPr>
            <w:tcW w:w="1407" w:type="dxa"/>
            <w:tcBorders>
              <w:bottom w:val="single" w:sz="4" w:space="0" w:color="auto"/>
            </w:tcBorders>
          </w:tcPr>
          <w:p w14:paraId="2E459C22" w14:textId="77777777" w:rsidR="005106BF" w:rsidRPr="0041528A" w:rsidRDefault="005106BF" w:rsidP="005106BF">
            <w:pPr>
              <w:pStyle w:val="TAL"/>
              <w:keepNext w:val="0"/>
              <w:rPr>
                <w:rFonts w:cs="Arial"/>
                <w:snapToGrid w:val="0"/>
                <w:sz w:val="14"/>
                <w:szCs w:val="14"/>
              </w:rPr>
            </w:pPr>
            <w:r w:rsidRPr="0041528A">
              <w:rPr>
                <w:rFonts w:cs="Arial"/>
                <w:snapToGrid w:val="0"/>
                <w:sz w:val="14"/>
                <w:szCs w:val="14"/>
              </w:rPr>
              <w:t xml:space="preserve">27.22.7.17: Network Rejection Event, </w:t>
            </w:r>
            <w:r w:rsidRPr="0041528A">
              <w:rPr>
                <w:sz w:val="14"/>
                <w:szCs w:val="14"/>
              </w:rPr>
              <w:t>TRACKING AREA UPDATE REJECT</w:t>
            </w:r>
          </w:p>
        </w:tc>
        <w:tc>
          <w:tcPr>
            <w:tcW w:w="527" w:type="dxa"/>
            <w:tcBorders>
              <w:bottom w:val="single" w:sz="4" w:space="0" w:color="auto"/>
            </w:tcBorders>
          </w:tcPr>
          <w:p w14:paraId="3F8392F4" w14:textId="77777777" w:rsidR="005106BF" w:rsidRPr="0041528A" w:rsidRDefault="005106BF" w:rsidP="005106BF">
            <w:pPr>
              <w:pStyle w:val="TAC"/>
              <w:keepNext w:val="0"/>
              <w:rPr>
                <w:snapToGrid w:val="0"/>
                <w:sz w:val="14"/>
                <w:szCs w:val="14"/>
              </w:rPr>
            </w:pPr>
            <w:r w:rsidRPr="0041528A">
              <w:rPr>
                <w:snapToGrid w:val="0"/>
                <w:sz w:val="14"/>
                <w:szCs w:val="14"/>
              </w:rPr>
              <w:t>Rel-8</w:t>
            </w:r>
          </w:p>
        </w:tc>
        <w:tc>
          <w:tcPr>
            <w:tcW w:w="703" w:type="dxa"/>
            <w:tcBorders>
              <w:bottom w:val="single" w:sz="4" w:space="0" w:color="auto"/>
            </w:tcBorders>
          </w:tcPr>
          <w:p w14:paraId="35A962DF" w14:textId="77777777" w:rsidR="005106BF" w:rsidRPr="0041528A" w:rsidRDefault="005106BF" w:rsidP="005106BF">
            <w:pPr>
              <w:pStyle w:val="TAC"/>
              <w:keepNext w:val="0"/>
              <w:rPr>
                <w:snapToGrid w:val="0"/>
                <w:sz w:val="14"/>
                <w:szCs w:val="14"/>
              </w:rPr>
            </w:pPr>
            <w:r w:rsidRPr="0041528A">
              <w:rPr>
                <w:snapToGrid w:val="0"/>
                <w:sz w:val="14"/>
                <w:szCs w:val="14"/>
              </w:rPr>
              <w:t>1.2</w:t>
            </w:r>
          </w:p>
        </w:tc>
        <w:tc>
          <w:tcPr>
            <w:tcW w:w="703" w:type="dxa"/>
            <w:tcBorders>
              <w:bottom w:val="single" w:sz="4" w:space="0" w:color="auto"/>
            </w:tcBorders>
          </w:tcPr>
          <w:p w14:paraId="3E42E2BF"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27019C25"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03CFFA5B"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5CC43066"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6D81B3DC"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23DDF3F6" w14:textId="77777777" w:rsidR="005106BF" w:rsidRPr="0041528A" w:rsidRDefault="005106BF" w:rsidP="005106BF">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14E4F3B8" w14:textId="77777777" w:rsidR="005106BF" w:rsidRPr="0041528A" w:rsidRDefault="005106BF" w:rsidP="005106BF">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2E669B08" w14:textId="77777777" w:rsidR="005106BF" w:rsidRPr="0041528A" w:rsidRDefault="005106BF" w:rsidP="005106BF">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31565CCC" w14:textId="77777777" w:rsidR="005106BF" w:rsidRPr="0041528A" w:rsidRDefault="005106BF" w:rsidP="005106BF">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5932BE3F" w14:textId="77777777" w:rsidR="005106BF" w:rsidRPr="0041528A" w:rsidRDefault="005106BF" w:rsidP="005106BF">
            <w:pPr>
              <w:pStyle w:val="TAC"/>
              <w:keepNext w:val="0"/>
              <w:rPr>
                <w:snapToGrid w:val="0"/>
                <w:sz w:val="14"/>
                <w:szCs w:val="14"/>
              </w:rPr>
            </w:pPr>
            <w:r w:rsidRPr="0041528A">
              <w:rPr>
                <w:snapToGrid w:val="0"/>
                <w:sz w:val="14"/>
                <w:szCs w:val="14"/>
              </w:rPr>
              <w:t>C190</w:t>
            </w:r>
          </w:p>
        </w:tc>
        <w:tc>
          <w:tcPr>
            <w:tcW w:w="703" w:type="dxa"/>
            <w:tcBorders>
              <w:bottom w:val="single" w:sz="4" w:space="0" w:color="auto"/>
            </w:tcBorders>
          </w:tcPr>
          <w:p w14:paraId="0AB96350" w14:textId="77777777" w:rsidR="005106BF" w:rsidRPr="0041528A" w:rsidRDefault="005106BF" w:rsidP="005106BF">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14:paraId="0523A12C" w14:textId="77777777" w:rsidR="005106BF" w:rsidRPr="0041528A" w:rsidRDefault="005106BF" w:rsidP="005106BF">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14:paraId="42EAD5CC" w14:textId="77777777" w:rsidR="005106BF" w:rsidRPr="0041528A" w:rsidRDefault="005106BF" w:rsidP="005106BF">
            <w:pPr>
              <w:pStyle w:val="TAC"/>
              <w:keepNext w:val="0"/>
              <w:rPr>
                <w:snapToGrid w:val="0"/>
                <w:sz w:val="14"/>
                <w:szCs w:val="14"/>
              </w:rPr>
            </w:pPr>
            <w:r w:rsidRPr="0041528A">
              <w:rPr>
                <w:snapToGrid w:val="0"/>
                <w:sz w:val="14"/>
                <w:szCs w:val="14"/>
              </w:rPr>
              <w:t>C222</w:t>
            </w:r>
          </w:p>
        </w:tc>
        <w:tc>
          <w:tcPr>
            <w:tcW w:w="703" w:type="dxa"/>
            <w:tcBorders>
              <w:bottom w:val="single" w:sz="4" w:space="0" w:color="auto"/>
            </w:tcBorders>
          </w:tcPr>
          <w:p w14:paraId="4618D185" w14:textId="77777777" w:rsidR="005106BF" w:rsidRPr="0041528A" w:rsidRDefault="005106BF" w:rsidP="005106BF">
            <w:pPr>
              <w:pStyle w:val="TAC"/>
              <w:keepNext w:val="0"/>
              <w:rPr>
                <w:snapToGrid w:val="0"/>
                <w:sz w:val="14"/>
                <w:szCs w:val="14"/>
              </w:rPr>
            </w:pPr>
            <w:r w:rsidRPr="0041528A">
              <w:rPr>
                <w:snapToGrid w:val="0"/>
                <w:sz w:val="14"/>
                <w:szCs w:val="14"/>
              </w:rPr>
              <w:t>C222</w:t>
            </w:r>
          </w:p>
        </w:tc>
        <w:tc>
          <w:tcPr>
            <w:tcW w:w="1055" w:type="dxa"/>
            <w:tcBorders>
              <w:bottom w:val="single" w:sz="4" w:space="0" w:color="auto"/>
            </w:tcBorders>
          </w:tcPr>
          <w:p w14:paraId="1956CCA8" w14:textId="0B65C4B6" w:rsidR="005106BF" w:rsidRPr="0041528A" w:rsidRDefault="005106BF" w:rsidP="005106BF">
            <w:pPr>
              <w:pStyle w:val="TAC"/>
              <w:keepNext w:val="0"/>
              <w:rPr>
                <w:snapToGrid w:val="0"/>
                <w:sz w:val="14"/>
                <w:szCs w:val="14"/>
              </w:rPr>
            </w:pPr>
            <w:ins w:id="57" w:author="RAGUENET Alain" w:date="2023-07-04T16:48:00Z">
              <w:r w:rsidRPr="0041528A">
                <w:rPr>
                  <w:snapToGrid w:val="0"/>
                  <w:sz w:val="14"/>
                  <w:szCs w:val="14"/>
                </w:rPr>
                <w:t>C222</w:t>
              </w:r>
            </w:ins>
          </w:p>
        </w:tc>
        <w:tc>
          <w:tcPr>
            <w:tcW w:w="1055" w:type="dxa"/>
            <w:tcBorders>
              <w:bottom w:val="single" w:sz="4" w:space="0" w:color="auto"/>
            </w:tcBorders>
          </w:tcPr>
          <w:p w14:paraId="412AB010" w14:textId="09030167" w:rsidR="005106BF" w:rsidRPr="0041528A" w:rsidRDefault="005106BF" w:rsidP="005106BF">
            <w:pPr>
              <w:pStyle w:val="TAC"/>
              <w:keepNext w:val="0"/>
              <w:rPr>
                <w:snapToGrid w:val="0"/>
                <w:sz w:val="14"/>
                <w:szCs w:val="14"/>
              </w:rPr>
            </w:pPr>
            <w:r w:rsidRPr="0041528A">
              <w:rPr>
                <w:snapToGrid w:val="0"/>
                <w:sz w:val="14"/>
                <w:szCs w:val="14"/>
              </w:rPr>
              <w:t>E.1/33 AND E.</w:t>
            </w:r>
            <w:r>
              <w:rPr>
                <w:snapToGrid w:val="0"/>
                <w:sz w:val="14"/>
                <w:szCs w:val="14"/>
              </w:rPr>
              <w:t>1/</w:t>
            </w:r>
            <w:r w:rsidRPr="0041528A">
              <w:rPr>
                <w:snapToGrid w:val="0"/>
                <w:sz w:val="14"/>
                <w:szCs w:val="14"/>
              </w:rPr>
              <w:t xml:space="preserve">197 </w:t>
            </w:r>
          </w:p>
        </w:tc>
        <w:tc>
          <w:tcPr>
            <w:tcW w:w="703" w:type="dxa"/>
            <w:tcBorders>
              <w:bottom w:val="single" w:sz="4" w:space="0" w:color="auto"/>
            </w:tcBorders>
          </w:tcPr>
          <w:p w14:paraId="1DB11A00" w14:textId="77777777" w:rsidR="005106BF" w:rsidRPr="0041528A" w:rsidRDefault="005106BF" w:rsidP="005106BF">
            <w:pPr>
              <w:pStyle w:val="TAC"/>
              <w:keepNext w:val="0"/>
              <w:rPr>
                <w:snapToGrid w:val="0"/>
                <w:sz w:val="14"/>
                <w:szCs w:val="14"/>
              </w:rPr>
            </w:pPr>
            <w:r w:rsidRPr="0041528A">
              <w:rPr>
                <w:snapToGrid w:val="0"/>
                <w:sz w:val="14"/>
                <w:szCs w:val="14"/>
              </w:rPr>
              <w:t>E-USS or NB-SS (See NOTE)</w:t>
            </w:r>
          </w:p>
        </w:tc>
        <w:tc>
          <w:tcPr>
            <w:tcW w:w="703" w:type="dxa"/>
            <w:tcBorders>
              <w:bottom w:val="single" w:sz="4" w:space="0" w:color="auto"/>
            </w:tcBorders>
          </w:tcPr>
          <w:p w14:paraId="2E3F30B7"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493CB798" w14:textId="77777777" w:rsidR="005106BF" w:rsidRPr="0041528A" w:rsidRDefault="005106BF" w:rsidP="005106BF">
            <w:pPr>
              <w:pStyle w:val="TAC"/>
              <w:keepNext w:val="0"/>
              <w:rPr>
                <w:snapToGrid w:val="0"/>
                <w:sz w:val="14"/>
                <w:szCs w:val="14"/>
              </w:rPr>
            </w:pPr>
          </w:p>
        </w:tc>
      </w:tr>
      <w:tr w:rsidR="005106BF" w:rsidRPr="0041528A" w14:paraId="5188D0C5" w14:textId="77777777" w:rsidTr="005106BF">
        <w:trPr>
          <w:cantSplit/>
          <w:jc w:val="center"/>
        </w:trPr>
        <w:tc>
          <w:tcPr>
            <w:tcW w:w="423" w:type="dxa"/>
            <w:tcBorders>
              <w:top w:val="nil"/>
              <w:bottom w:val="single" w:sz="4" w:space="0" w:color="auto"/>
            </w:tcBorders>
          </w:tcPr>
          <w:p w14:paraId="1CF54566" w14:textId="77777777" w:rsidR="005106BF" w:rsidRPr="0041528A" w:rsidRDefault="005106BF" w:rsidP="005106BF">
            <w:pPr>
              <w:pStyle w:val="TAH"/>
              <w:keepNext w:val="0"/>
              <w:jc w:val="right"/>
              <w:rPr>
                <w:snapToGrid w:val="0"/>
                <w:sz w:val="14"/>
                <w:szCs w:val="14"/>
              </w:rPr>
            </w:pPr>
          </w:p>
        </w:tc>
        <w:tc>
          <w:tcPr>
            <w:tcW w:w="1407" w:type="dxa"/>
            <w:tcBorders>
              <w:bottom w:val="single" w:sz="4" w:space="0" w:color="auto"/>
            </w:tcBorders>
          </w:tcPr>
          <w:p w14:paraId="08742EA7" w14:textId="77777777" w:rsidR="005106BF" w:rsidRPr="0041528A" w:rsidRDefault="005106BF" w:rsidP="005106BF">
            <w:pPr>
              <w:pStyle w:val="TAL"/>
              <w:keepNext w:val="0"/>
              <w:rPr>
                <w:rFonts w:cs="Arial"/>
                <w:snapToGrid w:val="0"/>
                <w:sz w:val="14"/>
                <w:szCs w:val="14"/>
              </w:rPr>
            </w:pPr>
            <w:r w:rsidRPr="0041528A">
              <w:rPr>
                <w:rFonts w:cs="Arial"/>
                <w:snapToGrid w:val="0"/>
                <w:sz w:val="14"/>
                <w:szCs w:val="14"/>
              </w:rPr>
              <w:t xml:space="preserve">27.22.7.17: Network Rejection Event, </w:t>
            </w:r>
            <w:r w:rsidRPr="0041528A">
              <w:rPr>
                <w:sz w:val="14"/>
                <w:szCs w:val="14"/>
              </w:rPr>
              <w:t>REGISTRATION REJECT-Initial Registration</w:t>
            </w:r>
          </w:p>
        </w:tc>
        <w:tc>
          <w:tcPr>
            <w:tcW w:w="527" w:type="dxa"/>
            <w:tcBorders>
              <w:bottom w:val="single" w:sz="4" w:space="0" w:color="auto"/>
            </w:tcBorders>
          </w:tcPr>
          <w:p w14:paraId="6C2E72EA" w14:textId="77777777" w:rsidR="005106BF" w:rsidRPr="0041528A" w:rsidRDefault="005106BF" w:rsidP="005106BF">
            <w:pPr>
              <w:pStyle w:val="TAC"/>
              <w:keepNext w:val="0"/>
              <w:rPr>
                <w:snapToGrid w:val="0"/>
                <w:sz w:val="14"/>
                <w:szCs w:val="14"/>
              </w:rPr>
            </w:pPr>
            <w:r w:rsidRPr="0041528A">
              <w:rPr>
                <w:snapToGrid w:val="0"/>
                <w:sz w:val="14"/>
                <w:szCs w:val="14"/>
              </w:rPr>
              <w:t>Rel-15</w:t>
            </w:r>
          </w:p>
        </w:tc>
        <w:tc>
          <w:tcPr>
            <w:tcW w:w="703" w:type="dxa"/>
            <w:tcBorders>
              <w:bottom w:val="single" w:sz="4" w:space="0" w:color="auto"/>
            </w:tcBorders>
          </w:tcPr>
          <w:p w14:paraId="4CFB6854" w14:textId="77777777" w:rsidR="005106BF" w:rsidRPr="0041528A" w:rsidRDefault="005106BF" w:rsidP="005106BF">
            <w:pPr>
              <w:pStyle w:val="TAC"/>
              <w:keepNext w:val="0"/>
              <w:rPr>
                <w:snapToGrid w:val="0"/>
                <w:sz w:val="14"/>
                <w:szCs w:val="14"/>
              </w:rPr>
            </w:pPr>
            <w:r w:rsidRPr="0041528A">
              <w:rPr>
                <w:snapToGrid w:val="0"/>
                <w:sz w:val="14"/>
                <w:szCs w:val="14"/>
              </w:rPr>
              <w:t>1.3</w:t>
            </w:r>
          </w:p>
        </w:tc>
        <w:tc>
          <w:tcPr>
            <w:tcW w:w="703" w:type="dxa"/>
            <w:tcBorders>
              <w:bottom w:val="single" w:sz="4" w:space="0" w:color="auto"/>
            </w:tcBorders>
          </w:tcPr>
          <w:p w14:paraId="63DE38F4"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5F3BCBB2"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14024A74"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36EEEF00"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0753A8F2"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2F850C81"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1E3D7A5F"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378C4942"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1BE32C0A"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751D44E9"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7EE99135"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6174941D"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50631219" w14:textId="77777777" w:rsidR="005106BF" w:rsidRPr="0041528A" w:rsidRDefault="005106BF" w:rsidP="005106BF">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03BA22B3" w14:textId="77777777" w:rsidR="005106BF" w:rsidRPr="0041528A" w:rsidRDefault="005106BF" w:rsidP="005106BF">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14:paraId="4820B3A7" w14:textId="5A383516" w:rsidR="005106BF" w:rsidRPr="0041528A" w:rsidRDefault="005106BF" w:rsidP="005106BF">
            <w:pPr>
              <w:pStyle w:val="TAC"/>
              <w:keepNext w:val="0"/>
              <w:rPr>
                <w:snapToGrid w:val="0"/>
                <w:sz w:val="14"/>
                <w:szCs w:val="14"/>
              </w:rPr>
            </w:pPr>
            <w:ins w:id="58" w:author="RAGUENET Alain" w:date="2023-07-04T16:48:00Z">
              <w:r w:rsidRPr="0041528A">
                <w:rPr>
                  <w:snapToGrid w:val="0"/>
                  <w:sz w:val="14"/>
                  <w:szCs w:val="14"/>
                </w:rPr>
                <w:t>C231</w:t>
              </w:r>
            </w:ins>
          </w:p>
        </w:tc>
        <w:tc>
          <w:tcPr>
            <w:tcW w:w="1055" w:type="dxa"/>
            <w:tcBorders>
              <w:bottom w:val="single" w:sz="4" w:space="0" w:color="auto"/>
            </w:tcBorders>
          </w:tcPr>
          <w:p w14:paraId="16D1E9CC" w14:textId="2A1C566B" w:rsidR="005106BF" w:rsidRPr="0041528A" w:rsidRDefault="005106BF" w:rsidP="005106BF">
            <w:pPr>
              <w:pStyle w:val="TAC"/>
              <w:keepNext w:val="0"/>
              <w:rPr>
                <w:snapToGrid w:val="0"/>
                <w:sz w:val="14"/>
                <w:szCs w:val="14"/>
              </w:rPr>
            </w:pPr>
            <w:r w:rsidRPr="0041528A">
              <w:rPr>
                <w:snapToGrid w:val="0"/>
                <w:sz w:val="14"/>
                <w:szCs w:val="14"/>
              </w:rPr>
              <w:t>E.1/33 AND E.</w:t>
            </w:r>
            <w:r>
              <w:rPr>
                <w:snapToGrid w:val="0"/>
                <w:sz w:val="14"/>
                <w:szCs w:val="14"/>
              </w:rPr>
              <w:t>1/</w:t>
            </w:r>
            <w:r w:rsidRPr="0041528A">
              <w:rPr>
                <w:snapToGrid w:val="0"/>
                <w:sz w:val="14"/>
                <w:szCs w:val="14"/>
              </w:rPr>
              <w:t>197</w:t>
            </w:r>
          </w:p>
        </w:tc>
        <w:tc>
          <w:tcPr>
            <w:tcW w:w="703" w:type="dxa"/>
            <w:tcBorders>
              <w:bottom w:val="single" w:sz="4" w:space="0" w:color="auto"/>
            </w:tcBorders>
          </w:tcPr>
          <w:p w14:paraId="0E02F681" w14:textId="77777777" w:rsidR="005106BF" w:rsidRPr="0041528A" w:rsidRDefault="005106BF" w:rsidP="005106BF">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14:paraId="22B7599A"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6EF53F43" w14:textId="77777777" w:rsidR="005106BF" w:rsidRPr="0041528A" w:rsidRDefault="005106BF" w:rsidP="005106BF">
            <w:pPr>
              <w:pStyle w:val="TAC"/>
              <w:keepNext w:val="0"/>
              <w:rPr>
                <w:snapToGrid w:val="0"/>
                <w:sz w:val="14"/>
                <w:szCs w:val="14"/>
              </w:rPr>
            </w:pPr>
          </w:p>
        </w:tc>
      </w:tr>
      <w:tr w:rsidR="005106BF" w:rsidRPr="0041528A" w14:paraId="23A025D3" w14:textId="77777777" w:rsidTr="005106BF">
        <w:trPr>
          <w:cantSplit/>
          <w:jc w:val="center"/>
        </w:trPr>
        <w:tc>
          <w:tcPr>
            <w:tcW w:w="423" w:type="dxa"/>
            <w:tcBorders>
              <w:top w:val="nil"/>
              <w:bottom w:val="single" w:sz="4" w:space="0" w:color="auto"/>
            </w:tcBorders>
          </w:tcPr>
          <w:p w14:paraId="08BDF0E8" w14:textId="77777777" w:rsidR="005106BF" w:rsidRPr="0041528A" w:rsidRDefault="005106BF" w:rsidP="005106BF">
            <w:pPr>
              <w:pStyle w:val="TAH"/>
              <w:keepNext w:val="0"/>
              <w:jc w:val="right"/>
              <w:rPr>
                <w:snapToGrid w:val="0"/>
                <w:sz w:val="14"/>
                <w:szCs w:val="14"/>
              </w:rPr>
            </w:pPr>
          </w:p>
        </w:tc>
        <w:tc>
          <w:tcPr>
            <w:tcW w:w="1407" w:type="dxa"/>
            <w:tcBorders>
              <w:bottom w:val="single" w:sz="4" w:space="0" w:color="auto"/>
            </w:tcBorders>
          </w:tcPr>
          <w:p w14:paraId="79CFB7DD" w14:textId="77777777" w:rsidR="005106BF" w:rsidRPr="0041528A" w:rsidRDefault="005106BF" w:rsidP="005106BF">
            <w:pPr>
              <w:pStyle w:val="TAL"/>
              <w:keepNext w:val="0"/>
              <w:rPr>
                <w:rFonts w:cs="Arial"/>
                <w:snapToGrid w:val="0"/>
                <w:sz w:val="14"/>
                <w:szCs w:val="14"/>
              </w:rPr>
            </w:pPr>
            <w:r w:rsidRPr="0041528A">
              <w:rPr>
                <w:rFonts w:cs="Arial"/>
                <w:snapToGrid w:val="0"/>
                <w:sz w:val="14"/>
                <w:szCs w:val="14"/>
              </w:rPr>
              <w:t xml:space="preserve">27.22.7.17: Network Rejection Event, </w:t>
            </w:r>
            <w:r w:rsidRPr="0041528A">
              <w:rPr>
                <w:sz w:val="14"/>
                <w:szCs w:val="14"/>
              </w:rPr>
              <w:t>REGISTRATION REJECT- Mobility Registration updating</w:t>
            </w:r>
          </w:p>
        </w:tc>
        <w:tc>
          <w:tcPr>
            <w:tcW w:w="527" w:type="dxa"/>
            <w:tcBorders>
              <w:bottom w:val="single" w:sz="4" w:space="0" w:color="auto"/>
            </w:tcBorders>
          </w:tcPr>
          <w:p w14:paraId="30CD9358" w14:textId="77777777" w:rsidR="005106BF" w:rsidRPr="0041528A" w:rsidRDefault="005106BF" w:rsidP="005106BF">
            <w:pPr>
              <w:pStyle w:val="TAC"/>
              <w:keepNext w:val="0"/>
              <w:rPr>
                <w:snapToGrid w:val="0"/>
                <w:sz w:val="14"/>
                <w:szCs w:val="14"/>
              </w:rPr>
            </w:pPr>
            <w:r w:rsidRPr="0041528A">
              <w:rPr>
                <w:snapToGrid w:val="0"/>
                <w:sz w:val="14"/>
                <w:szCs w:val="14"/>
              </w:rPr>
              <w:t>Rel-15</w:t>
            </w:r>
          </w:p>
        </w:tc>
        <w:tc>
          <w:tcPr>
            <w:tcW w:w="703" w:type="dxa"/>
            <w:tcBorders>
              <w:bottom w:val="single" w:sz="4" w:space="0" w:color="auto"/>
            </w:tcBorders>
          </w:tcPr>
          <w:p w14:paraId="599A6CC3" w14:textId="77777777" w:rsidR="005106BF" w:rsidRPr="0041528A" w:rsidRDefault="005106BF" w:rsidP="005106BF">
            <w:pPr>
              <w:pStyle w:val="TAC"/>
              <w:keepNext w:val="0"/>
              <w:rPr>
                <w:snapToGrid w:val="0"/>
                <w:sz w:val="14"/>
                <w:szCs w:val="14"/>
              </w:rPr>
            </w:pPr>
            <w:r w:rsidRPr="0041528A">
              <w:rPr>
                <w:snapToGrid w:val="0"/>
                <w:sz w:val="14"/>
                <w:szCs w:val="14"/>
              </w:rPr>
              <w:t>1.4</w:t>
            </w:r>
          </w:p>
        </w:tc>
        <w:tc>
          <w:tcPr>
            <w:tcW w:w="703" w:type="dxa"/>
            <w:tcBorders>
              <w:bottom w:val="single" w:sz="4" w:space="0" w:color="auto"/>
            </w:tcBorders>
          </w:tcPr>
          <w:p w14:paraId="144B4DDC"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27F69C4F"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3AD73CB2"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6E4042C4"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324E4BB2"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00BAB420"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159CD58B"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3CB8E587"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1C4A3B95"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66DC8284"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3487F56B"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5EDEE030"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274B74DF" w14:textId="77777777" w:rsidR="005106BF" w:rsidRPr="0041528A" w:rsidRDefault="005106BF" w:rsidP="005106BF">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14CF43EA" w14:textId="77777777" w:rsidR="005106BF" w:rsidRPr="0041528A" w:rsidRDefault="005106BF" w:rsidP="005106BF">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14:paraId="6A40F489" w14:textId="395964F5" w:rsidR="005106BF" w:rsidRPr="0041528A" w:rsidRDefault="005106BF" w:rsidP="005106BF">
            <w:pPr>
              <w:pStyle w:val="TAC"/>
              <w:keepNext w:val="0"/>
              <w:rPr>
                <w:snapToGrid w:val="0"/>
                <w:sz w:val="14"/>
                <w:szCs w:val="14"/>
              </w:rPr>
            </w:pPr>
            <w:ins w:id="59" w:author="RAGUENET Alain" w:date="2023-07-04T16:48:00Z">
              <w:r w:rsidRPr="0041528A">
                <w:rPr>
                  <w:snapToGrid w:val="0"/>
                  <w:sz w:val="14"/>
                  <w:szCs w:val="14"/>
                </w:rPr>
                <w:t>C231</w:t>
              </w:r>
            </w:ins>
          </w:p>
        </w:tc>
        <w:tc>
          <w:tcPr>
            <w:tcW w:w="1055" w:type="dxa"/>
            <w:tcBorders>
              <w:bottom w:val="single" w:sz="4" w:space="0" w:color="auto"/>
            </w:tcBorders>
          </w:tcPr>
          <w:p w14:paraId="6E6D249F" w14:textId="626E891E" w:rsidR="005106BF" w:rsidRPr="0041528A" w:rsidRDefault="005106BF" w:rsidP="005106BF">
            <w:pPr>
              <w:pStyle w:val="TAC"/>
              <w:keepNext w:val="0"/>
              <w:rPr>
                <w:snapToGrid w:val="0"/>
                <w:sz w:val="14"/>
                <w:szCs w:val="14"/>
              </w:rPr>
            </w:pPr>
            <w:r w:rsidRPr="0041528A">
              <w:rPr>
                <w:snapToGrid w:val="0"/>
                <w:sz w:val="14"/>
                <w:szCs w:val="14"/>
              </w:rPr>
              <w:t>E.1/33 AND E.</w:t>
            </w:r>
            <w:r>
              <w:rPr>
                <w:snapToGrid w:val="0"/>
                <w:sz w:val="14"/>
                <w:szCs w:val="14"/>
              </w:rPr>
              <w:t>1/</w:t>
            </w:r>
            <w:r w:rsidRPr="0041528A">
              <w:rPr>
                <w:snapToGrid w:val="0"/>
                <w:sz w:val="14"/>
                <w:szCs w:val="14"/>
              </w:rPr>
              <w:t>197</w:t>
            </w:r>
          </w:p>
        </w:tc>
        <w:tc>
          <w:tcPr>
            <w:tcW w:w="703" w:type="dxa"/>
            <w:tcBorders>
              <w:bottom w:val="single" w:sz="4" w:space="0" w:color="auto"/>
            </w:tcBorders>
          </w:tcPr>
          <w:p w14:paraId="6C22E5F0" w14:textId="77777777" w:rsidR="005106BF" w:rsidRPr="0041528A" w:rsidRDefault="005106BF" w:rsidP="005106BF">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14:paraId="11DC23E6"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4559DDD6" w14:textId="77777777" w:rsidR="005106BF" w:rsidRPr="0041528A" w:rsidRDefault="005106BF" w:rsidP="005106BF">
            <w:pPr>
              <w:pStyle w:val="TAC"/>
              <w:keepNext w:val="0"/>
              <w:rPr>
                <w:snapToGrid w:val="0"/>
                <w:sz w:val="14"/>
                <w:szCs w:val="14"/>
              </w:rPr>
            </w:pPr>
          </w:p>
        </w:tc>
      </w:tr>
      <w:tr w:rsidR="005106BF" w:rsidRPr="0041528A" w14:paraId="32330FB7" w14:textId="77777777" w:rsidTr="005106BF">
        <w:trPr>
          <w:cantSplit/>
          <w:jc w:val="center"/>
        </w:trPr>
        <w:tc>
          <w:tcPr>
            <w:tcW w:w="423" w:type="dxa"/>
            <w:tcBorders>
              <w:top w:val="nil"/>
              <w:bottom w:val="single" w:sz="4" w:space="0" w:color="auto"/>
            </w:tcBorders>
          </w:tcPr>
          <w:p w14:paraId="51D7C347" w14:textId="77777777" w:rsidR="005106BF" w:rsidRPr="0041528A" w:rsidRDefault="005106BF" w:rsidP="005106BF">
            <w:pPr>
              <w:pStyle w:val="TAH"/>
              <w:keepNext w:val="0"/>
              <w:jc w:val="right"/>
              <w:rPr>
                <w:snapToGrid w:val="0"/>
                <w:sz w:val="14"/>
                <w:szCs w:val="14"/>
              </w:rPr>
            </w:pPr>
          </w:p>
        </w:tc>
        <w:tc>
          <w:tcPr>
            <w:tcW w:w="1407" w:type="dxa"/>
            <w:tcBorders>
              <w:bottom w:val="single" w:sz="4" w:space="0" w:color="auto"/>
            </w:tcBorders>
          </w:tcPr>
          <w:p w14:paraId="5D6B5A66" w14:textId="77777777" w:rsidR="005106BF" w:rsidRPr="0041528A" w:rsidRDefault="005106BF" w:rsidP="005106BF">
            <w:pPr>
              <w:pStyle w:val="TAL"/>
              <w:keepNext w:val="0"/>
              <w:rPr>
                <w:rFonts w:cs="Arial"/>
                <w:snapToGrid w:val="0"/>
                <w:sz w:val="14"/>
                <w:szCs w:val="14"/>
              </w:rPr>
            </w:pPr>
            <w:r w:rsidRPr="0041528A">
              <w:rPr>
                <w:rFonts w:cs="Arial"/>
                <w:snapToGrid w:val="0"/>
                <w:sz w:val="14"/>
                <w:szCs w:val="14"/>
              </w:rPr>
              <w:t>Frame information changed event</w:t>
            </w:r>
          </w:p>
        </w:tc>
        <w:tc>
          <w:tcPr>
            <w:tcW w:w="527" w:type="dxa"/>
            <w:tcBorders>
              <w:bottom w:val="single" w:sz="4" w:space="0" w:color="auto"/>
            </w:tcBorders>
          </w:tcPr>
          <w:p w14:paraId="7A77F290" w14:textId="77777777" w:rsidR="005106BF" w:rsidRPr="0041528A" w:rsidRDefault="005106BF" w:rsidP="005106BF">
            <w:pPr>
              <w:pStyle w:val="TAC"/>
              <w:keepNext w:val="0"/>
              <w:rPr>
                <w:snapToGrid w:val="0"/>
                <w:sz w:val="14"/>
                <w:szCs w:val="14"/>
              </w:rPr>
            </w:pPr>
            <w:r w:rsidRPr="0041528A">
              <w:rPr>
                <w:snapToGrid w:val="0"/>
                <w:sz w:val="14"/>
                <w:szCs w:val="14"/>
              </w:rPr>
              <w:t>Rel-6</w:t>
            </w:r>
          </w:p>
        </w:tc>
        <w:tc>
          <w:tcPr>
            <w:tcW w:w="703" w:type="dxa"/>
            <w:tcBorders>
              <w:bottom w:val="single" w:sz="4" w:space="0" w:color="auto"/>
            </w:tcBorders>
          </w:tcPr>
          <w:p w14:paraId="66A173A6" w14:textId="77777777" w:rsidR="005106BF" w:rsidRPr="0041528A" w:rsidRDefault="005106BF" w:rsidP="005106BF">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5ADE9287"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27A81C1D"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774B3A8E"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1C12585E"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06D4CE84"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2D03528E"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7382D8B1"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7DBFE699"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45FE75CA"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4DF9AA1D"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7DFFEB4E"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5DF30832"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4F8E3F8E"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1F28F8D0" w14:textId="77777777" w:rsidR="005106BF" w:rsidRPr="0041528A" w:rsidRDefault="005106BF" w:rsidP="005106BF">
            <w:pPr>
              <w:pStyle w:val="TAC"/>
              <w:keepNext w:val="0"/>
              <w:rPr>
                <w:snapToGrid w:val="0"/>
                <w:sz w:val="14"/>
                <w:szCs w:val="14"/>
              </w:rPr>
            </w:pPr>
          </w:p>
        </w:tc>
        <w:tc>
          <w:tcPr>
            <w:tcW w:w="1055" w:type="dxa"/>
            <w:tcBorders>
              <w:bottom w:val="single" w:sz="4" w:space="0" w:color="auto"/>
            </w:tcBorders>
          </w:tcPr>
          <w:p w14:paraId="58ED7669" w14:textId="77777777" w:rsidR="005106BF" w:rsidRPr="0041528A" w:rsidRDefault="005106BF" w:rsidP="005106BF">
            <w:pPr>
              <w:pStyle w:val="TAC"/>
              <w:keepNext w:val="0"/>
              <w:rPr>
                <w:snapToGrid w:val="0"/>
                <w:sz w:val="14"/>
                <w:szCs w:val="14"/>
              </w:rPr>
            </w:pPr>
          </w:p>
        </w:tc>
        <w:tc>
          <w:tcPr>
            <w:tcW w:w="1055" w:type="dxa"/>
            <w:tcBorders>
              <w:bottom w:val="single" w:sz="4" w:space="0" w:color="auto"/>
            </w:tcBorders>
          </w:tcPr>
          <w:p w14:paraId="01DE0F52" w14:textId="20A813FD" w:rsidR="005106BF" w:rsidRPr="0041528A" w:rsidRDefault="005106BF" w:rsidP="005106BF">
            <w:pPr>
              <w:pStyle w:val="TAC"/>
              <w:keepNext w:val="0"/>
              <w:rPr>
                <w:snapToGrid w:val="0"/>
                <w:sz w:val="14"/>
                <w:szCs w:val="14"/>
              </w:rPr>
            </w:pPr>
            <w:r w:rsidRPr="0041528A">
              <w:rPr>
                <w:snapToGrid w:val="0"/>
                <w:sz w:val="14"/>
                <w:szCs w:val="14"/>
              </w:rPr>
              <w:t xml:space="preserve">E.1/195 AND E.1/177 AND E.1/178 </w:t>
            </w:r>
          </w:p>
        </w:tc>
        <w:tc>
          <w:tcPr>
            <w:tcW w:w="703" w:type="dxa"/>
            <w:tcBorders>
              <w:bottom w:val="single" w:sz="4" w:space="0" w:color="auto"/>
            </w:tcBorders>
          </w:tcPr>
          <w:p w14:paraId="3EFE6267" w14:textId="77777777" w:rsidR="005106BF" w:rsidRPr="0041528A" w:rsidRDefault="005106BF" w:rsidP="005106BF">
            <w:pPr>
              <w:pStyle w:val="TAC"/>
              <w:keepNext w:val="0"/>
              <w:rPr>
                <w:snapToGrid w:val="0"/>
                <w:sz w:val="14"/>
                <w:szCs w:val="14"/>
              </w:rPr>
            </w:pPr>
            <w:r w:rsidRPr="0041528A">
              <w:rPr>
                <w:snapToGrid w:val="0"/>
                <w:sz w:val="14"/>
                <w:szCs w:val="14"/>
              </w:rPr>
              <w:t>TBD</w:t>
            </w:r>
          </w:p>
        </w:tc>
        <w:tc>
          <w:tcPr>
            <w:tcW w:w="703" w:type="dxa"/>
            <w:tcBorders>
              <w:bottom w:val="single" w:sz="4" w:space="0" w:color="auto"/>
            </w:tcBorders>
          </w:tcPr>
          <w:p w14:paraId="4011EA4E" w14:textId="77777777" w:rsidR="005106BF" w:rsidRPr="0041528A" w:rsidRDefault="005106BF" w:rsidP="005106BF">
            <w:pPr>
              <w:pStyle w:val="TAC"/>
              <w:keepNext w:val="0"/>
              <w:rPr>
                <w:snapToGrid w:val="0"/>
                <w:sz w:val="14"/>
                <w:szCs w:val="14"/>
              </w:rPr>
            </w:pPr>
          </w:p>
        </w:tc>
        <w:tc>
          <w:tcPr>
            <w:tcW w:w="703" w:type="dxa"/>
            <w:tcBorders>
              <w:bottom w:val="single" w:sz="4" w:space="0" w:color="auto"/>
            </w:tcBorders>
          </w:tcPr>
          <w:p w14:paraId="0A567780" w14:textId="77777777" w:rsidR="005106BF" w:rsidRPr="0041528A" w:rsidRDefault="005106BF" w:rsidP="005106BF">
            <w:pPr>
              <w:pStyle w:val="TAC"/>
              <w:keepNext w:val="0"/>
              <w:rPr>
                <w:snapToGrid w:val="0"/>
                <w:sz w:val="14"/>
                <w:szCs w:val="14"/>
              </w:rPr>
            </w:pPr>
          </w:p>
        </w:tc>
      </w:tr>
      <w:tr w:rsidR="005106BF" w:rsidRPr="0041528A" w14:paraId="64522913" w14:textId="77777777" w:rsidTr="005106BF">
        <w:trPr>
          <w:cantSplit/>
          <w:jc w:val="center"/>
        </w:trPr>
        <w:tc>
          <w:tcPr>
            <w:tcW w:w="423" w:type="dxa"/>
            <w:tcBorders>
              <w:top w:val="single" w:sz="4" w:space="0" w:color="auto"/>
              <w:bottom w:val="nil"/>
            </w:tcBorders>
          </w:tcPr>
          <w:p w14:paraId="6BEEAB61" w14:textId="77777777" w:rsidR="005106BF" w:rsidRPr="0041528A" w:rsidRDefault="005106BF" w:rsidP="005106BF">
            <w:pPr>
              <w:pStyle w:val="TAH"/>
              <w:keepNext w:val="0"/>
              <w:jc w:val="right"/>
              <w:rPr>
                <w:snapToGrid w:val="0"/>
                <w:sz w:val="14"/>
                <w:szCs w:val="14"/>
              </w:rPr>
            </w:pPr>
          </w:p>
        </w:tc>
        <w:tc>
          <w:tcPr>
            <w:tcW w:w="1407" w:type="dxa"/>
          </w:tcPr>
          <w:p w14:paraId="3E31A884" w14:textId="77777777" w:rsidR="005106BF" w:rsidRPr="0041528A" w:rsidRDefault="005106BF" w:rsidP="005106BF">
            <w:pPr>
              <w:pStyle w:val="TAL"/>
              <w:keepNext w:val="0"/>
              <w:rPr>
                <w:b/>
                <w:bCs/>
                <w:snapToGrid w:val="0"/>
                <w:sz w:val="14"/>
                <w:szCs w:val="14"/>
              </w:rPr>
            </w:pPr>
            <w:r w:rsidRPr="0041528A">
              <w:rPr>
                <w:rFonts w:cs="Arial"/>
                <w:snapToGrid w:val="0"/>
                <w:sz w:val="14"/>
                <w:szCs w:val="14"/>
              </w:rPr>
              <w:t>27.22.7.18: CSG cell Selection</w:t>
            </w:r>
          </w:p>
        </w:tc>
        <w:tc>
          <w:tcPr>
            <w:tcW w:w="527" w:type="dxa"/>
          </w:tcPr>
          <w:p w14:paraId="121AA899" w14:textId="77777777" w:rsidR="005106BF" w:rsidRPr="0041528A" w:rsidRDefault="005106BF" w:rsidP="005106BF">
            <w:pPr>
              <w:pStyle w:val="TAC"/>
              <w:keepNext w:val="0"/>
              <w:rPr>
                <w:snapToGrid w:val="0"/>
                <w:sz w:val="14"/>
                <w:szCs w:val="14"/>
              </w:rPr>
            </w:pPr>
            <w:r w:rsidRPr="0041528A">
              <w:rPr>
                <w:snapToGrid w:val="0"/>
                <w:sz w:val="14"/>
                <w:szCs w:val="14"/>
              </w:rPr>
              <w:t>Rel-9</w:t>
            </w:r>
          </w:p>
        </w:tc>
        <w:tc>
          <w:tcPr>
            <w:tcW w:w="703" w:type="dxa"/>
          </w:tcPr>
          <w:p w14:paraId="23C2A47D" w14:textId="77777777" w:rsidR="005106BF" w:rsidRPr="0041528A" w:rsidRDefault="005106BF" w:rsidP="005106BF">
            <w:pPr>
              <w:pStyle w:val="TAC"/>
              <w:keepNext w:val="0"/>
              <w:rPr>
                <w:snapToGrid w:val="0"/>
                <w:sz w:val="14"/>
                <w:szCs w:val="14"/>
              </w:rPr>
            </w:pPr>
            <w:r w:rsidRPr="0041528A">
              <w:rPr>
                <w:snapToGrid w:val="0"/>
                <w:sz w:val="14"/>
                <w:szCs w:val="14"/>
              </w:rPr>
              <w:t>1.1</w:t>
            </w:r>
          </w:p>
        </w:tc>
        <w:tc>
          <w:tcPr>
            <w:tcW w:w="703" w:type="dxa"/>
          </w:tcPr>
          <w:p w14:paraId="7D2D1E02" w14:textId="77777777" w:rsidR="005106BF" w:rsidRPr="0041528A" w:rsidRDefault="005106BF" w:rsidP="005106BF">
            <w:pPr>
              <w:pStyle w:val="TAC"/>
              <w:keepNext w:val="0"/>
              <w:rPr>
                <w:snapToGrid w:val="0"/>
                <w:sz w:val="14"/>
                <w:szCs w:val="14"/>
              </w:rPr>
            </w:pPr>
          </w:p>
        </w:tc>
        <w:tc>
          <w:tcPr>
            <w:tcW w:w="703" w:type="dxa"/>
          </w:tcPr>
          <w:p w14:paraId="46E52152" w14:textId="77777777" w:rsidR="005106BF" w:rsidRPr="0041528A" w:rsidRDefault="005106BF" w:rsidP="005106BF">
            <w:pPr>
              <w:pStyle w:val="TAC"/>
              <w:keepNext w:val="0"/>
              <w:rPr>
                <w:snapToGrid w:val="0"/>
                <w:sz w:val="14"/>
                <w:szCs w:val="14"/>
              </w:rPr>
            </w:pPr>
          </w:p>
        </w:tc>
        <w:tc>
          <w:tcPr>
            <w:tcW w:w="703" w:type="dxa"/>
          </w:tcPr>
          <w:p w14:paraId="5F3C2486" w14:textId="77777777" w:rsidR="005106BF" w:rsidRPr="0041528A" w:rsidRDefault="005106BF" w:rsidP="005106BF">
            <w:pPr>
              <w:pStyle w:val="TAC"/>
              <w:keepNext w:val="0"/>
              <w:rPr>
                <w:snapToGrid w:val="0"/>
                <w:sz w:val="14"/>
                <w:szCs w:val="14"/>
              </w:rPr>
            </w:pPr>
          </w:p>
        </w:tc>
        <w:tc>
          <w:tcPr>
            <w:tcW w:w="703" w:type="dxa"/>
          </w:tcPr>
          <w:p w14:paraId="21520B70" w14:textId="77777777" w:rsidR="005106BF" w:rsidRPr="0041528A" w:rsidRDefault="005106BF" w:rsidP="005106BF">
            <w:pPr>
              <w:pStyle w:val="TAC"/>
              <w:keepNext w:val="0"/>
              <w:rPr>
                <w:snapToGrid w:val="0"/>
                <w:sz w:val="14"/>
                <w:szCs w:val="14"/>
              </w:rPr>
            </w:pPr>
          </w:p>
        </w:tc>
        <w:tc>
          <w:tcPr>
            <w:tcW w:w="703" w:type="dxa"/>
          </w:tcPr>
          <w:p w14:paraId="638D8A99" w14:textId="77777777" w:rsidR="005106BF" w:rsidRPr="0041528A" w:rsidRDefault="005106BF" w:rsidP="005106BF">
            <w:pPr>
              <w:pStyle w:val="TAC"/>
              <w:keepNext w:val="0"/>
              <w:rPr>
                <w:snapToGrid w:val="0"/>
                <w:sz w:val="14"/>
                <w:szCs w:val="14"/>
              </w:rPr>
            </w:pPr>
          </w:p>
        </w:tc>
        <w:tc>
          <w:tcPr>
            <w:tcW w:w="703" w:type="dxa"/>
          </w:tcPr>
          <w:p w14:paraId="480AF14A" w14:textId="77777777" w:rsidR="005106BF" w:rsidRPr="0041528A" w:rsidRDefault="005106BF" w:rsidP="005106BF">
            <w:pPr>
              <w:pStyle w:val="TAC"/>
              <w:keepNext w:val="0"/>
              <w:rPr>
                <w:snapToGrid w:val="0"/>
                <w:sz w:val="14"/>
                <w:szCs w:val="14"/>
              </w:rPr>
            </w:pPr>
          </w:p>
        </w:tc>
        <w:tc>
          <w:tcPr>
            <w:tcW w:w="703" w:type="dxa"/>
          </w:tcPr>
          <w:p w14:paraId="66D77853" w14:textId="77777777" w:rsidR="005106BF" w:rsidRPr="0041528A" w:rsidRDefault="005106BF" w:rsidP="005106BF">
            <w:pPr>
              <w:pStyle w:val="TAC"/>
              <w:keepNext w:val="0"/>
              <w:rPr>
                <w:snapToGrid w:val="0"/>
                <w:sz w:val="14"/>
                <w:szCs w:val="14"/>
              </w:rPr>
            </w:pPr>
            <w:r w:rsidRPr="0041528A">
              <w:rPr>
                <w:snapToGrid w:val="0"/>
                <w:sz w:val="14"/>
                <w:szCs w:val="14"/>
              </w:rPr>
              <w:t>C200</w:t>
            </w:r>
          </w:p>
        </w:tc>
        <w:tc>
          <w:tcPr>
            <w:tcW w:w="703" w:type="dxa"/>
          </w:tcPr>
          <w:p w14:paraId="732FFD30" w14:textId="77777777" w:rsidR="005106BF" w:rsidRPr="0041528A" w:rsidRDefault="005106BF" w:rsidP="005106BF">
            <w:pPr>
              <w:pStyle w:val="TAC"/>
              <w:keepNext w:val="0"/>
              <w:rPr>
                <w:snapToGrid w:val="0"/>
                <w:sz w:val="14"/>
                <w:szCs w:val="14"/>
              </w:rPr>
            </w:pPr>
            <w:r w:rsidRPr="0041528A">
              <w:rPr>
                <w:bCs/>
                <w:snapToGrid w:val="0"/>
                <w:sz w:val="14"/>
                <w:szCs w:val="14"/>
              </w:rPr>
              <w:t>C200</w:t>
            </w:r>
          </w:p>
        </w:tc>
        <w:tc>
          <w:tcPr>
            <w:tcW w:w="703" w:type="dxa"/>
            <w:tcBorders>
              <w:bottom w:val="single" w:sz="4" w:space="0" w:color="auto"/>
            </w:tcBorders>
          </w:tcPr>
          <w:p w14:paraId="13111001" w14:textId="77777777" w:rsidR="005106BF" w:rsidRPr="0041528A" w:rsidRDefault="005106BF" w:rsidP="005106BF">
            <w:pPr>
              <w:pStyle w:val="TAC"/>
              <w:keepNext w:val="0"/>
              <w:rPr>
                <w:snapToGrid w:val="0"/>
                <w:sz w:val="14"/>
                <w:szCs w:val="14"/>
              </w:rPr>
            </w:pPr>
            <w:r w:rsidRPr="0041528A">
              <w:rPr>
                <w:bCs/>
                <w:snapToGrid w:val="0"/>
                <w:sz w:val="14"/>
                <w:szCs w:val="14"/>
              </w:rPr>
              <w:t>C200</w:t>
            </w:r>
          </w:p>
        </w:tc>
        <w:tc>
          <w:tcPr>
            <w:tcW w:w="703" w:type="dxa"/>
          </w:tcPr>
          <w:p w14:paraId="109FA9B1" w14:textId="77777777" w:rsidR="005106BF" w:rsidRPr="0041528A" w:rsidRDefault="005106BF" w:rsidP="005106BF">
            <w:pPr>
              <w:pStyle w:val="TAC"/>
              <w:keepNext w:val="0"/>
              <w:rPr>
                <w:snapToGrid w:val="0"/>
                <w:sz w:val="14"/>
                <w:szCs w:val="14"/>
              </w:rPr>
            </w:pPr>
            <w:r w:rsidRPr="0041528A">
              <w:rPr>
                <w:bCs/>
                <w:snapToGrid w:val="0"/>
                <w:sz w:val="14"/>
                <w:szCs w:val="14"/>
              </w:rPr>
              <w:t>C200</w:t>
            </w:r>
          </w:p>
        </w:tc>
        <w:tc>
          <w:tcPr>
            <w:tcW w:w="703" w:type="dxa"/>
          </w:tcPr>
          <w:p w14:paraId="583DAF09" w14:textId="77777777" w:rsidR="005106BF" w:rsidRPr="0041528A" w:rsidRDefault="005106BF" w:rsidP="005106BF">
            <w:pPr>
              <w:pStyle w:val="TAC"/>
              <w:keepNext w:val="0"/>
              <w:rPr>
                <w:snapToGrid w:val="0"/>
                <w:sz w:val="14"/>
                <w:szCs w:val="14"/>
              </w:rPr>
            </w:pPr>
            <w:r w:rsidRPr="0041528A">
              <w:rPr>
                <w:bCs/>
                <w:snapToGrid w:val="0"/>
                <w:sz w:val="14"/>
                <w:szCs w:val="14"/>
              </w:rPr>
              <w:t>C200</w:t>
            </w:r>
          </w:p>
        </w:tc>
        <w:tc>
          <w:tcPr>
            <w:tcW w:w="703" w:type="dxa"/>
          </w:tcPr>
          <w:p w14:paraId="5170CDE6" w14:textId="77777777" w:rsidR="005106BF" w:rsidRPr="0041528A" w:rsidRDefault="005106BF" w:rsidP="005106BF">
            <w:pPr>
              <w:pStyle w:val="TAC"/>
              <w:keepNext w:val="0"/>
              <w:rPr>
                <w:snapToGrid w:val="0"/>
                <w:sz w:val="14"/>
                <w:szCs w:val="14"/>
              </w:rPr>
            </w:pPr>
            <w:r w:rsidRPr="0041528A">
              <w:rPr>
                <w:bCs/>
                <w:snapToGrid w:val="0"/>
                <w:sz w:val="14"/>
                <w:szCs w:val="14"/>
              </w:rPr>
              <w:t>C200</w:t>
            </w:r>
          </w:p>
        </w:tc>
        <w:tc>
          <w:tcPr>
            <w:tcW w:w="703" w:type="dxa"/>
          </w:tcPr>
          <w:p w14:paraId="6F97E464" w14:textId="77777777" w:rsidR="005106BF" w:rsidRPr="0041528A" w:rsidRDefault="005106BF" w:rsidP="005106BF">
            <w:pPr>
              <w:pStyle w:val="TAC"/>
              <w:keepNext w:val="0"/>
              <w:rPr>
                <w:snapToGrid w:val="0"/>
                <w:sz w:val="14"/>
                <w:szCs w:val="14"/>
              </w:rPr>
            </w:pPr>
            <w:r w:rsidRPr="0041528A">
              <w:rPr>
                <w:bCs/>
                <w:snapToGrid w:val="0"/>
                <w:sz w:val="14"/>
                <w:szCs w:val="14"/>
              </w:rPr>
              <w:t>C200</w:t>
            </w:r>
          </w:p>
        </w:tc>
        <w:tc>
          <w:tcPr>
            <w:tcW w:w="703" w:type="dxa"/>
          </w:tcPr>
          <w:p w14:paraId="3121C97D" w14:textId="77777777" w:rsidR="005106BF" w:rsidRPr="0041528A" w:rsidRDefault="005106BF" w:rsidP="005106BF">
            <w:pPr>
              <w:pStyle w:val="TAC"/>
              <w:keepNext w:val="0"/>
              <w:rPr>
                <w:snapToGrid w:val="0"/>
                <w:sz w:val="14"/>
                <w:szCs w:val="14"/>
              </w:rPr>
            </w:pPr>
            <w:r w:rsidRPr="0041528A">
              <w:rPr>
                <w:bCs/>
                <w:snapToGrid w:val="0"/>
                <w:sz w:val="14"/>
                <w:szCs w:val="14"/>
              </w:rPr>
              <w:t>C200</w:t>
            </w:r>
          </w:p>
        </w:tc>
        <w:tc>
          <w:tcPr>
            <w:tcW w:w="1055" w:type="dxa"/>
          </w:tcPr>
          <w:p w14:paraId="60AC8BEC" w14:textId="3582EE49" w:rsidR="005106BF" w:rsidRPr="0041528A" w:rsidRDefault="005106BF" w:rsidP="005106BF">
            <w:pPr>
              <w:pStyle w:val="TAC"/>
              <w:keepNext w:val="0"/>
              <w:rPr>
                <w:snapToGrid w:val="0"/>
                <w:sz w:val="14"/>
                <w:szCs w:val="14"/>
              </w:rPr>
            </w:pPr>
            <w:ins w:id="60" w:author="RAGUENET Alain" w:date="2023-07-04T16:48:00Z">
              <w:r w:rsidRPr="0041528A">
                <w:rPr>
                  <w:bCs/>
                  <w:snapToGrid w:val="0"/>
                  <w:sz w:val="14"/>
                  <w:szCs w:val="14"/>
                </w:rPr>
                <w:t>C200</w:t>
              </w:r>
            </w:ins>
          </w:p>
        </w:tc>
        <w:tc>
          <w:tcPr>
            <w:tcW w:w="1055" w:type="dxa"/>
          </w:tcPr>
          <w:p w14:paraId="783B8F4E" w14:textId="6668E008" w:rsidR="005106BF" w:rsidRPr="0041528A" w:rsidRDefault="005106BF" w:rsidP="005106BF">
            <w:pPr>
              <w:pStyle w:val="TAC"/>
              <w:keepNext w:val="0"/>
              <w:rPr>
                <w:snapToGrid w:val="0"/>
                <w:sz w:val="14"/>
                <w:szCs w:val="14"/>
              </w:rPr>
            </w:pPr>
            <w:r w:rsidRPr="0041528A">
              <w:rPr>
                <w:snapToGrid w:val="0"/>
                <w:sz w:val="14"/>
                <w:szCs w:val="14"/>
              </w:rPr>
              <w:t>E.1/201</w:t>
            </w:r>
          </w:p>
        </w:tc>
        <w:tc>
          <w:tcPr>
            <w:tcW w:w="703" w:type="dxa"/>
          </w:tcPr>
          <w:p w14:paraId="1FF5ADCE" w14:textId="77777777" w:rsidR="005106BF" w:rsidRPr="0041528A" w:rsidRDefault="005106BF" w:rsidP="005106BF">
            <w:pPr>
              <w:pStyle w:val="TAC"/>
              <w:keepNext w:val="0"/>
              <w:rPr>
                <w:snapToGrid w:val="0"/>
                <w:sz w:val="14"/>
                <w:szCs w:val="14"/>
              </w:rPr>
            </w:pPr>
            <w:r w:rsidRPr="0041528A">
              <w:rPr>
                <w:snapToGrid w:val="0"/>
                <w:sz w:val="14"/>
                <w:szCs w:val="14"/>
              </w:rPr>
              <w:t>E-USS only</w:t>
            </w:r>
          </w:p>
        </w:tc>
        <w:tc>
          <w:tcPr>
            <w:tcW w:w="703" w:type="dxa"/>
          </w:tcPr>
          <w:p w14:paraId="2F198517" w14:textId="77777777" w:rsidR="005106BF" w:rsidRPr="0041528A" w:rsidRDefault="005106BF" w:rsidP="005106BF">
            <w:pPr>
              <w:pStyle w:val="TAC"/>
              <w:keepNext w:val="0"/>
              <w:rPr>
                <w:snapToGrid w:val="0"/>
                <w:sz w:val="14"/>
                <w:szCs w:val="14"/>
              </w:rPr>
            </w:pPr>
          </w:p>
        </w:tc>
        <w:tc>
          <w:tcPr>
            <w:tcW w:w="703" w:type="dxa"/>
          </w:tcPr>
          <w:p w14:paraId="01138140" w14:textId="77777777" w:rsidR="005106BF" w:rsidRPr="0041528A" w:rsidRDefault="005106BF" w:rsidP="005106BF">
            <w:pPr>
              <w:pStyle w:val="TAC"/>
              <w:keepNext w:val="0"/>
              <w:rPr>
                <w:snapToGrid w:val="0"/>
                <w:sz w:val="14"/>
                <w:szCs w:val="14"/>
              </w:rPr>
            </w:pPr>
          </w:p>
        </w:tc>
      </w:tr>
      <w:tr w:rsidR="005106BF" w:rsidRPr="0041528A" w14:paraId="2EC56CC7" w14:textId="77777777" w:rsidTr="005106BF">
        <w:trPr>
          <w:cantSplit/>
          <w:jc w:val="center"/>
        </w:trPr>
        <w:tc>
          <w:tcPr>
            <w:tcW w:w="423" w:type="dxa"/>
            <w:tcBorders>
              <w:top w:val="single" w:sz="4" w:space="0" w:color="auto"/>
              <w:bottom w:val="nil"/>
            </w:tcBorders>
          </w:tcPr>
          <w:p w14:paraId="3EFE99EA" w14:textId="77777777" w:rsidR="005106BF" w:rsidRPr="0041528A" w:rsidRDefault="005106BF" w:rsidP="005106BF">
            <w:pPr>
              <w:pStyle w:val="TAH"/>
              <w:keepNext w:val="0"/>
              <w:jc w:val="right"/>
              <w:rPr>
                <w:snapToGrid w:val="0"/>
                <w:sz w:val="14"/>
                <w:szCs w:val="14"/>
              </w:rPr>
            </w:pPr>
          </w:p>
        </w:tc>
        <w:tc>
          <w:tcPr>
            <w:tcW w:w="1407" w:type="dxa"/>
          </w:tcPr>
          <w:p w14:paraId="48638D69" w14:textId="77777777" w:rsidR="005106BF" w:rsidRPr="0041528A" w:rsidRDefault="005106BF" w:rsidP="005106BF">
            <w:pPr>
              <w:pStyle w:val="TAL"/>
              <w:keepNext w:val="0"/>
              <w:rPr>
                <w:rFonts w:cs="Arial"/>
                <w:snapToGrid w:val="0"/>
                <w:sz w:val="14"/>
                <w:szCs w:val="14"/>
              </w:rPr>
            </w:pPr>
            <w:r w:rsidRPr="0041528A">
              <w:rPr>
                <w:rFonts w:cs="Arial"/>
                <w:snapToGrid w:val="0"/>
                <w:sz w:val="14"/>
                <w:szCs w:val="14"/>
              </w:rPr>
              <w:t>27.22.7.19: IMS registration event</w:t>
            </w:r>
          </w:p>
          <w:p w14:paraId="2E34C219" w14:textId="77777777" w:rsidR="005106BF" w:rsidRPr="0041528A" w:rsidRDefault="005106BF" w:rsidP="005106BF">
            <w:pPr>
              <w:pStyle w:val="TAL"/>
              <w:keepNext w:val="0"/>
              <w:rPr>
                <w:rFonts w:cs="Arial"/>
                <w:snapToGrid w:val="0"/>
                <w:sz w:val="14"/>
                <w:szCs w:val="14"/>
              </w:rPr>
            </w:pPr>
            <w:r w:rsidRPr="0041528A">
              <w:rPr>
                <w:rFonts w:cs="Arial"/>
                <w:snapToGrid w:val="0"/>
                <w:sz w:val="14"/>
                <w:szCs w:val="14"/>
              </w:rPr>
              <w:t>(Refer to 27.22.4.27.7 and 27.22.7.20)</w:t>
            </w:r>
          </w:p>
        </w:tc>
        <w:tc>
          <w:tcPr>
            <w:tcW w:w="527" w:type="dxa"/>
          </w:tcPr>
          <w:p w14:paraId="39070177" w14:textId="77777777" w:rsidR="005106BF" w:rsidRPr="0041528A" w:rsidRDefault="005106BF" w:rsidP="005106BF">
            <w:pPr>
              <w:pStyle w:val="TAC"/>
              <w:keepNext w:val="0"/>
              <w:rPr>
                <w:snapToGrid w:val="0"/>
                <w:sz w:val="14"/>
                <w:szCs w:val="14"/>
              </w:rPr>
            </w:pPr>
            <w:r w:rsidRPr="0041528A">
              <w:rPr>
                <w:snapToGrid w:val="0"/>
                <w:sz w:val="14"/>
                <w:szCs w:val="14"/>
              </w:rPr>
              <w:t>Rel-10</w:t>
            </w:r>
          </w:p>
        </w:tc>
        <w:tc>
          <w:tcPr>
            <w:tcW w:w="703" w:type="dxa"/>
          </w:tcPr>
          <w:p w14:paraId="5CCFF78A" w14:textId="77777777" w:rsidR="005106BF" w:rsidRPr="0041528A" w:rsidRDefault="005106BF" w:rsidP="005106BF">
            <w:pPr>
              <w:pStyle w:val="TAC"/>
              <w:keepNext w:val="0"/>
              <w:rPr>
                <w:snapToGrid w:val="0"/>
                <w:sz w:val="14"/>
                <w:szCs w:val="14"/>
              </w:rPr>
            </w:pPr>
            <w:r w:rsidRPr="0041528A">
              <w:rPr>
                <w:snapToGrid w:val="0"/>
                <w:sz w:val="14"/>
                <w:szCs w:val="14"/>
              </w:rPr>
              <w:t>-</w:t>
            </w:r>
          </w:p>
        </w:tc>
        <w:tc>
          <w:tcPr>
            <w:tcW w:w="703" w:type="dxa"/>
          </w:tcPr>
          <w:p w14:paraId="315843A6" w14:textId="77777777" w:rsidR="005106BF" w:rsidRPr="0041528A" w:rsidRDefault="005106BF" w:rsidP="005106BF">
            <w:pPr>
              <w:pStyle w:val="TAC"/>
              <w:keepNext w:val="0"/>
              <w:rPr>
                <w:snapToGrid w:val="0"/>
                <w:sz w:val="14"/>
                <w:szCs w:val="14"/>
              </w:rPr>
            </w:pPr>
          </w:p>
        </w:tc>
        <w:tc>
          <w:tcPr>
            <w:tcW w:w="703" w:type="dxa"/>
          </w:tcPr>
          <w:p w14:paraId="2227FAF8" w14:textId="77777777" w:rsidR="005106BF" w:rsidRPr="0041528A" w:rsidRDefault="005106BF" w:rsidP="005106BF">
            <w:pPr>
              <w:pStyle w:val="TAC"/>
              <w:keepNext w:val="0"/>
              <w:rPr>
                <w:snapToGrid w:val="0"/>
                <w:sz w:val="14"/>
                <w:szCs w:val="14"/>
              </w:rPr>
            </w:pPr>
          </w:p>
        </w:tc>
        <w:tc>
          <w:tcPr>
            <w:tcW w:w="703" w:type="dxa"/>
          </w:tcPr>
          <w:p w14:paraId="72D3B064" w14:textId="77777777" w:rsidR="005106BF" w:rsidRPr="0041528A" w:rsidRDefault="005106BF" w:rsidP="005106BF">
            <w:pPr>
              <w:pStyle w:val="TAC"/>
              <w:keepNext w:val="0"/>
              <w:rPr>
                <w:snapToGrid w:val="0"/>
                <w:sz w:val="14"/>
                <w:szCs w:val="14"/>
              </w:rPr>
            </w:pPr>
          </w:p>
        </w:tc>
        <w:tc>
          <w:tcPr>
            <w:tcW w:w="703" w:type="dxa"/>
          </w:tcPr>
          <w:p w14:paraId="3E22E44A" w14:textId="77777777" w:rsidR="005106BF" w:rsidRPr="0041528A" w:rsidRDefault="005106BF" w:rsidP="005106BF">
            <w:pPr>
              <w:pStyle w:val="TAC"/>
              <w:keepNext w:val="0"/>
              <w:rPr>
                <w:snapToGrid w:val="0"/>
                <w:sz w:val="14"/>
                <w:szCs w:val="14"/>
              </w:rPr>
            </w:pPr>
          </w:p>
        </w:tc>
        <w:tc>
          <w:tcPr>
            <w:tcW w:w="703" w:type="dxa"/>
          </w:tcPr>
          <w:p w14:paraId="5B9CBD61" w14:textId="77777777" w:rsidR="005106BF" w:rsidRPr="0041528A" w:rsidRDefault="005106BF" w:rsidP="005106BF">
            <w:pPr>
              <w:pStyle w:val="TAC"/>
              <w:keepNext w:val="0"/>
              <w:rPr>
                <w:snapToGrid w:val="0"/>
                <w:sz w:val="14"/>
                <w:szCs w:val="14"/>
              </w:rPr>
            </w:pPr>
          </w:p>
        </w:tc>
        <w:tc>
          <w:tcPr>
            <w:tcW w:w="703" w:type="dxa"/>
          </w:tcPr>
          <w:p w14:paraId="271A0B8E" w14:textId="77777777" w:rsidR="005106BF" w:rsidRPr="0041528A" w:rsidRDefault="005106BF" w:rsidP="005106BF">
            <w:pPr>
              <w:pStyle w:val="TAC"/>
              <w:keepNext w:val="0"/>
              <w:rPr>
                <w:snapToGrid w:val="0"/>
                <w:sz w:val="14"/>
                <w:szCs w:val="14"/>
              </w:rPr>
            </w:pPr>
          </w:p>
        </w:tc>
        <w:tc>
          <w:tcPr>
            <w:tcW w:w="703" w:type="dxa"/>
          </w:tcPr>
          <w:p w14:paraId="2D3A0DD8" w14:textId="77777777" w:rsidR="005106BF" w:rsidRPr="0041528A" w:rsidRDefault="005106BF" w:rsidP="005106BF">
            <w:pPr>
              <w:pStyle w:val="TAC"/>
              <w:keepNext w:val="0"/>
              <w:rPr>
                <w:snapToGrid w:val="0"/>
                <w:sz w:val="14"/>
                <w:szCs w:val="14"/>
              </w:rPr>
            </w:pPr>
          </w:p>
        </w:tc>
        <w:tc>
          <w:tcPr>
            <w:tcW w:w="703" w:type="dxa"/>
          </w:tcPr>
          <w:p w14:paraId="2731E758" w14:textId="77777777" w:rsidR="005106BF" w:rsidRPr="0041528A" w:rsidRDefault="005106BF" w:rsidP="005106BF">
            <w:pPr>
              <w:pStyle w:val="TAC"/>
              <w:keepNext w:val="0"/>
              <w:rPr>
                <w:bCs/>
                <w:snapToGrid w:val="0"/>
                <w:sz w:val="14"/>
                <w:szCs w:val="14"/>
              </w:rPr>
            </w:pPr>
          </w:p>
        </w:tc>
        <w:tc>
          <w:tcPr>
            <w:tcW w:w="703" w:type="dxa"/>
            <w:tcBorders>
              <w:bottom w:val="single" w:sz="4" w:space="0" w:color="auto"/>
            </w:tcBorders>
          </w:tcPr>
          <w:p w14:paraId="4084E692" w14:textId="77777777" w:rsidR="005106BF" w:rsidRPr="0041528A" w:rsidRDefault="005106BF" w:rsidP="005106BF">
            <w:pPr>
              <w:pStyle w:val="TAC"/>
              <w:keepNext w:val="0"/>
              <w:rPr>
                <w:bCs/>
                <w:snapToGrid w:val="0"/>
                <w:sz w:val="14"/>
                <w:szCs w:val="14"/>
              </w:rPr>
            </w:pPr>
          </w:p>
        </w:tc>
        <w:tc>
          <w:tcPr>
            <w:tcW w:w="703" w:type="dxa"/>
          </w:tcPr>
          <w:p w14:paraId="458E5371" w14:textId="77777777" w:rsidR="005106BF" w:rsidRPr="0041528A" w:rsidRDefault="005106BF" w:rsidP="005106BF">
            <w:pPr>
              <w:pStyle w:val="TAC"/>
              <w:keepNext w:val="0"/>
              <w:rPr>
                <w:snapToGrid w:val="0"/>
                <w:sz w:val="14"/>
                <w:szCs w:val="14"/>
              </w:rPr>
            </w:pPr>
          </w:p>
        </w:tc>
        <w:tc>
          <w:tcPr>
            <w:tcW w:w="703" w:type="dxa"/>
          </w:tcPr>
          <w:p w14:paraId="0023FF2E" w14:textId="77777777" w:rsidR="005106BF" w:rsidRPr="0041528A" w:rsidRDefault="005106BF" w:rsidP="005106BF">
            <w:pPr>
              <w:pStyle w:val="TAC"/>
              <w:keepNext w:val="0"/>
              <w:rPr>
                <w:snapToGrid w:val="0"/>
                <w:sz w:val="14"/>
                <w:szCs w:val="14"/>
              </w:rPr>
            </w:pPr>
          </w:p>
        </w:tc>
        <w:tc>
          <w:tcPr>
            <w:tcW w:w="703" w:type="dxa"/>
          </w:tcPr>
          <w:p w14:paraId="0001351F" w14:textId="77777777" w:rsidR="005106BF" w:rsidRPr="0041528A" w:rsidRDefault="005106BF" w:rsidP="005106BF">
            <w:pPr>
              <w:pStyle w:val="TAC"/>
              <w:keepNext w:val="0"/>
              <w:rPr>
                <w:snapToGrid w:val="0"/>
                <w:sz w:val="14"/>
                <w:szCs w:val="14"/>
              </w:rPr>
            </w:pPr>
          </w:p>
        </w:tc>
        <w:tc>
          <w:tcPr>
            <w:tcW w:w="703" w:type="dxa"/>
          </w:tcPr>
          <w:p w14:paraId="495F9C96" w14:textId="77777777" w:rsidR="005106BF" w:rsidRPr="0041528A" w:rsidRDefault="005106BF" w:rsidP="005106BF">
            <w:pPr>
              <w:pStyle w:val="TAC"/>
              <w:keepNext w:val="0"/>
              <w:rPr>
                <w:snapToGrid w:val="0"/>
                <w:sz w:val="14"/>
                <w:szCs w:val="14"/>
              </w:rPr>
            </w:pPr>
          </w:p>
        </w:tc>
        <w:tc>
          <w:tcPr>
            <w:tcW w:w="703" w:type="dxa"/>
          </w:tcPr>
          <w:p w14:paraId="740702CA" w14:textId="77777777" w:rsidR="005106BF" w:rsidRPr="0041528A" w:rsidRDefault="005106BF" w:rsidP="005106BF">
            <w:pPr>
              <w:pStyle w:val="TAC"/>
              <w:keepNext w:val="0"/>
              <w:rPr>
                <w:snapToGrid w:val="0"/>
                <w:sz w:val="14"/>
                <w:szCs w:val="14"/>
              </w:rPr>
            </w:pPr>
          </w:p>
        </w:tc>
        <w:tc>
          <w:tcPr>
            <w:tcW w:w="1055" w:type="dxa"/>
          </w:tcPr>
          <w:p w14:paraId="2583D913" w14:textId="77777777" w:rsidR="005106BF" w:rsidRPr="0041528A" w:rsidRDefault="005106BF" w:rsidP="005106BF">
            <w:pPr>
              <w:pStyle w:val="TAC"/>
              <w:keepNext w:val="0"/>
              <w:rPr>
                <w:snapToGrid w:val="0"/>
                <w:sz w:val="14"/>
                <w:szCs w:val="14"/>
              </w:rPr>
            </w:pPr>
          </w:p>
        </w:tc>
        <w:tc>
          <w:tcPr>
            <w:tcW w:w="1055" w:type="dxa"/>
          </w:tcPr>
          <w:p w14:paraId="4C02F10C" w14:textId="7E7282A3" w:rsidR="005106BF" w:rsidRPr="0041528A" w:rsidRDefault="005106BF" w:rsidP="005106BF">
            <w:pPr>
              <w:pStyle w:val="TAC"/>
              <w:keepNext w:val="0"/>
              <w:rPr>
                <w:snapToGrid w:val="0"/>
                <w:sz w:val="14"/>
                <w:szCs w:val="14"/>
              </w:rPr>
            </w:pPr>
            <w:r w:rsidRPr="0041528A">
              <w:rPr>
                <w:snapToGrid w:val="0"/>
                <w:sz w:val="14"/>
                <w:szCs w:val="14"/>
              </w:rPr>
              <w:t>-</w:t>
            </w:r>
          </w:p>
        </w:tc>
        <w:tc>
          <w:tcPr>
            <w:tcW w:w="703" w:type="dxa"/>
          </w:tcPr>
          <w:p w14:paraId="27E64854" w14:textId="77777777" w:rsidR="005106BF" w:rsidRPr="0041528A" w:rsidRDefault="005106BF" w:rsidP="005106BF">
            <w:pPr>
              <w:pStyle w:val="TAC"/>
              <w:keepNext w:val="0"/>
              <w:rPr>
                <w:snapToGrid w:val="0"/>
                <w:sz w:val="14"/>
                <w:szCs w:val="14"/>
              </w:rPr>
            </w:pPr>
            <w:r w:rsidRPr="0041528A">
              <w:rPr>
                <w:snapToGrid w:val="0"/>
                <w:sz w:val="14"/>
                <w:szCs w:val="14"/>
              </w:rPr>
              <w:t>-</w:t>
            </w:r>
          </w:p>
        </w:tc>
        <w:tc>
          <w:tcPr>
            <w:tcW w:w="703" w:type="dxa"/>
          </w:tcPr>
          <w:p w14:paraId="487198BB" w14:textId="77777777" w:rsidR="005106BF" w:rsidRPr="0041528A" w:rsidRDefault="005106BF" w:rsidP="005106BF">
            <w:pPr>
              <w:pStyle w:val="TAC"/>
              <w:keepNext w:val="0"/>
              <w:rPr>
                <w:snapToGrid w:val="0"/>
                <w:sz w:val="14"/>
                <w:szCs w:val="14"/>
              </w:rPr>
            </w:pPr>
          </w:p>
        </w:tc>
        <w:tc>
          <w:tcPr>
            <w:tcW w:w="703" w:type="dxa"/>
          </w:tcPr>
          <w:p w14:paraId="48FD0C15" w14:textId="77777777" w:rsidR="005106BF" w:rsidRPr="0041528A" w:rsidRDefault="005106BF" w:rsidP="005106BF">
            <w:pPr>
              <w:pStyle w:val="TAC"/>
              <w:keepNext w:val="0"/>
              <w:rPr>
                <w:snapToGrid w:val="0"/>
                <w:sz w:val="14"/>
                <w:szCs w:val="14"/>
              </w:rPr>
            </w:pPr>
          </w:p>
        </w:tc>
      </w:tr>
      <w:tr w:rsidR="005106BF" w:rsidRPr="0041528A" w14:paraId="659C2698" w14:textId="77777777" w:rsidTr="005106BF">
        <w:trPr>
          <w:cantSplit/>
          <w:jc w:val="center"/>
        </w:trPr>
        <w:tc>
          <w:tcPr>
            <w:tcW w:w="423" w:type="dxa"/>
            <w:tcBorders>
              <w:top w:val="single" w:sz="4" w:space="0" w:color="auto"/>
              <w:bottom w:val="nil"/>
            </w:tcBorders>
          </w:tcPr>
          <w:p w14:paraId="66EADE64" w14:textId="77777777" w:rsidR="005106BF" w:rsidRPr="0041528A" w:rsidRDefault="005106BF" w:rsidP="005106BF">
            <w:pPr>
              <w:pStyle w:val="TAH"/>
              <w:keepNext w:val="0"/>
              <w:jc w:val="right"/>
              <w:rPr>
                <w:snapToGrid w:val="0"/>
                <w:sz w:val="14"/>
                <w:szCs w:val="14"/>
              </w:rPr>
            </w:pPr>
          </w:p>
        </w:tc>
        <w:tc>
          <w:tcPr>
            <w:tcW w:w="1407" w:type="dxa"/>
          </w:tcPr>
          <w:p w14:paraId="5B6282D6" w14:textId="77777777" w:rsidR="005106BF" w:rsidRPr="0041528A" w:rsidRDefault="005106BF" w:rsidP="005106BF">
            <w:pPr>
              <w:pStyle w:val="TAL"/>
              <w:keepNext w:val="0"/>
              <w:rPr>
                <w:rFonts w:cs="Arial"/>
                <w:snapToGrid w:val="0"/>
                <w:sz w:val="14"/>
                <w:szCs w:val="14"/>
              </w:rPr>
            </w:pPr>
            <w:r w:rsidRPr="0041528A">
              <w:rPr>
                <w:rFonts w:cs="Arial"/>
                <w:snapToGrid w:val="0"/>
                <w:sz w:val="14"/>
                <w:szCs w:val="14"/>
              </w:rPr>
              <w:t xml:space="preserve">27.22.7.20: </w:t>
            </w:r>
            <w:r w:rsidRPr="0041528A">
              <w:rPr>
                <w:sz w:val="14"/>
                <w:szCs w:val="14"/>
              </w:rPr>
              <w:t>Incoming IMS data, IMS Registration and Data available event, IARI list stored on the ISIM</w:t>
            </w:r>
          </w:p>
        </w:tc>
        <w:tc>
          <w:tcPr>
            <w:tcW w:w="527" w:type="dxa"/>
          </w:tcPr>
          <w:p w14:paraId="6D4223C8" w14:textId="77777777" w:rsidR="005106BF" w:rsidRPr="0041528A" w:rsidRDefault="005106BF" w:rsidP="005106BF">
            <w:pPr>
              <w:pStyle w:val="TAC"/>
              <w:keepNext w:val="0"/>
              <w:rPr>
                <w:snapToGrid w:val="0"/>
                <w:sz w:val="14"/>
                <w:szCs w:val="14"/>
              </w:rPr>
            </w:pPr>
            <w:r w:rsidRPr="0041528A">
              <w:rPr>
                <w:snapToGrid w:val="0"/>
                <w:sz w:val="14"/>
                <w:szCs w:val="14"/>
              </w:rPr>
              <w:t>Rel-10</w:t>
            </w:r>
          </w:p>
        </w:tc>
        <w:tc>
          <w:tcPr>
            <w:tcW w:w="703" w:type="dxa"/>
          </w:tcPr>
          <w:p w14:paraId="1D6399E8" w14:textId="77777777" w:rsidR="005106BF" w:rsidRPr="0041528A" w:rsidRDefault="005106BF" w:rsidP="005106BF">
            <w:pPr>
              <w:pStyle w:val="TAC"/>
              <w:keepNext w:val="0"/>
              <w:rPr>
                <w:snapToGrid w:val="0"/>
                <w:sz w:val="14"/>
                <w:szCs w:val="14"/>
              </w:rPr>
            </w:pPr>
            <w:r w:rsidRPr="0041528A">
              <w:rPr>
                <w:snapToGrid w:val="0"/>
                <w:sz w:val="14"/>
                <w:szCs w:val="14"/>
              </w:rPr>
              <w:t>1.1</w:t>
            </w:r>
          </w:p>
        </w:tc>
        <w:tc>
          <w:tcPr>
            <w:tcW w:w="703" w:type="dxa"/>
          </w:tcPr>
          <w:p w14:paraId="111422A4" w14:textId="77777777" w:rsidR="005106BF" w:rsidRPr="0041528A" w:rsidRDefault="005106BF" w:rsidP="005106BF">
            <w:pPr>
              <w:pStyle w:val="TAC"/>
              <w:keepNext w:val="0"/>
              <w:rPr>
                <w:snapToGrid w:val="0"/>
                <w:sz w:val="14"/>
                <w:szCs w:val="14"/>
              </w:rPr>
            </w:pPr>
          </w:p>
        </w:tc>
        <w:tc>
          <w:tcPr>
            <w:tcW w:w="703" w:type="dxa"/>
          </w:tcPr>
          <w:p w14:paraId="4C819A63" w14:textId="77777777" w:rsidR="005106BF" w:rsidRPr="0041528A" w:rsidRDefault="005106BF" w:rsidP="005106BF">
            <w:pPr>
              <w:pStyle w:val="TAC"/>
              <w:keepNext w:val="0"/>
              <w:rPr>
                <w:snapToGrid w:val="0"/>
                <w:sz w:val="14"/>
                <w:szCs w:val="14"/>
              </w:rPr>
            </w:pPr>
          </w:p>
        </w:tc>
        <w:tc>
          <w:tcPr>
            <w:tcW w:w="703" w:type="dxa"/>
          </w:tcPr>
          <w:p w14:paraId="230C9345" w14:textId="77777777" w:rsidR="005106BF" w:rsidRPr="0041528A" w:rsidRDefault="005106BF" w:rsidP="005106BF">
            <w:pPr>
              <w:pStyle w:val="TAC"/>
              <w:keepNext w:val="0"/>
              <w:rPr>
                <w:snapToGrid w:val="0"/>
                <w:sz w:val="14"/>
                <w:szCs w:val="14"/>
              </w:rPr>
            </w:pPr>
          </w:p>
        </w:tc>
        <w:tc>
          <w:tcPr>
            <w:tcW w:w="703" w:type="dxa"/>
          </w:tcPr>
          <w:p w14:paraId="347A8699" w14:textId="77777777" w:rsidR="005106BF" w:rsidRPr="0041528A" w:rsidRDefault="005106BF" w:rsidP="005106BF">
            <w:pPr>
              <w:pStyle w:val="TAC"/>
              <w:keepNext w:val="0"/>
              <w:rPr>
                <w:snapToGrid w:val="0"/>
                <w:sz w:val="14"/>
                <w:szCs w:val="14"/>
              </w:rPr>
            </w:pPr>
          </w:p>
        </w:tc>
        <w:tc>
          <w:tcPr>
            <w:tcW w:w="703" w:type="dxa"/>
          </w:tcPr>
          <w:p w14:paraId="5B8A6ED3" w14:textId="77777777" w:rsidR="005106BF" w:rsidRPr="0041528A" w:rsidRDefault="005106BF" w:rsidP="005106BF">
            <w:pPr>
              <w:pStyle w:val="TAC"/>
              <w:keepNext w:val="0"/>
              <w:rPr>
                <w:snapToGrid w:val="0"/>
                <w:sz w:val="14"/>
                <w:szCs w:val="14"/>
              </w:rPr>
            </w:pPr>
          </w:p>
        </w:tc>
        <w:tc>
          <w:tcPr>
            <w:tcW w:w="703" w:type="dxa"/>
          </w:tcPr>
          <w:p w14:paraId="68CA8D49" w14:textId="77777777" w:rsidR="005106BF" w:rsidRPr="0041528A" w:rsidRDefault="005106BF" w:rsidP="005106BF">
            <w:pPr>
              <w:pStyle w:val="TAC"/>
              <w:keepNext w:val="0"/>
              <w:rPr>
                <w:snapToGrid w:val="0"/>
                <w:sz w:val="14"/>
                <w:szCs w:val="14"/>
              </w:rPr>
            </w:pPr>
          </w:p>
        </w:tc>
        <w:tc>
          <w:tcPr>
            <w:tcW w:w="703" w:type="dxa"/>
          </w:tcPr>
          <w:p w14:paraId="3D9B144B" w14:textId="77777777" w:rsidR="005106BF" w:rsidRPr="0041528A" w:rsidRDefault="005106BF" w:rsidP="005106BF">
            <w:pPr>
              <w:pStyle w:val="TAC"/>
              <w:keepNext w:val="0"/>
              <w:rPr>
                <w:snapToGrid w:val="0"/>
                <w:sz w:val="14"/>
                <w:szCs w:val="14"/>
              </w:rPr>
            </w:pPr>
          </w:p>
        </w:tc>
        <w:tc>
          <w:tcPr>
            <w:tcW w:w="703" w:type="dxa"/>
          </w:tcPr>
          <w:p w14:paraId="016654DF" w14:textId="77777777" w:rsidR="005106BF" w:rsidRPr="0041528A" w:rsidRDefault="005106BF" w:rsidP="005106BF">
            <w:pPr>
              <w:pStyle w:val="TAC"/>
              <w:keepNext w:val="0"/>
              <w:rPr>
                <w:bCs/>
                <w:snapToGrid w:val="0"/>
                <w:sz w:val="14"/>
                <w:szCs w:val="14"/>
              </w:rPr>
            </w:pPr>
            <w:r w:rsidRPr="0041528A">
              <w:rPr>
                <w:bCs/>
                <w:snapToGrid w:val="0"/>
                <w:sz w:val="14"/>
                <w:szCs w:val="14"/>
              </w:rPr>
              <w:t>C208</w:t>
            </w:r>
          </w:p>
        </w:tc>
        <w:tc>
          <w:tcPr>
            <w:tcW w:w="703" w:type="dxa"/>
            <w:tcBorders>
              <w:bottom w:val="single" w:sz="4" w:space="0" w:color="auto"/>
            </w:tcBorders>
          </w:tcPr>
          <w:p w14:paraId="4DD29766" w14:textId="77777777" w:rsidR="005106BF" w:rsidRPr="0041528A" w:rsidRDefault="005106BF" w:rsidP="005106BF">
            <w:pPr>
              <w:pStyle w:val="TAC"/>
              <w:keepNext w:val="0"/>
              <w:rPr>
                <w:bCs/>
                <w:snapToGrid w:val="0"/>
                <w:sz w:val="14"/>
                <w:szCs w:val="14"/>
              </w:rPr>
            </w:pPr>
            <w:r w:rsidRPr="0041528A">
              <w:rPr>
                <w:bCs/>
                <w:snapToGrid w:val="0"/>
                <w:sz w:val="14"/>
                <w:szCs w:val="14"/>
              </w:rPr>
              <w:t>C208</w:t>
            </w:r>
          </w:p>
        </w:tc>
        <w:tc>
          <w:tcPr>
            <w:tcW w:w="703" w:type="dxa"/>
          </w:tcPr>
          <w:p w14:paraId="2306FA3A" w14:textId="77777777" w:rsidR="005106BF" w:rsidRPr="0041528A" w:rsidRDefault="005106BF" w:rsidP="005106BF">
            <w:pPr>
              <w:pStyle w:val="TAC"/>
              <w:keepNext w:val="0"/>
              <w:rPr>
                <w:snapToGrid w:val="0"/>
                <w:sz w:val="14"/>
                <w:szCs w:val="14"/>
              </w:rPr>
            </w:pPr>
            <w:r w:rsidRPr="0041528A">
              <w:rPr>
                <w:bCs/>
                <w:snapToGrid w:val="0"/>
                <w:sz w:val="14"/>
                <w:szCs w:val="14"/>
              </w:rPr>
              <w:t>C208</w:t>
            </w:r>
          </w:p>
        </w:tc>
        <w:tc>
          <w:tcPr>
            <w:tcW w:w="703" w:type="dxa"/>
          </w:tcPr>
          <w:p w14:paraId="5DBA3DAA" w14:textId="77777777" w:rsidR="005106BF" w:rsidRPr="0041528A" w:rsidRDefault="005106BF" w:rsidP="005106BF">
            <w:pPr>
              <w:pStyle w:val="TAC"/>
              <w:keepNext w:val="0"/>
              <w:rPr>
                <w:snapToGrid w:val="0"/>
                <w:sz w:val="14"/>
                <w:szCs w:val="14"/>
              </w:rPr>
            </w:pPr>
            <w:r w:rsidRPr="0041528A">
              <w:rPr>
                <w:bCs/>
                <w:snapToGrid w:val="0"/>
                <w:sz w:val="14"/>
                <w:szCs w:val="14"/>
              </w:rPr>
              <w:t>C208</w:t>
            </w:r>
          </w:p>
        </w:tc>
        <w:tc>
          <w:tcPr>
            <w:tcW w:w="703" w:type="dxa"/>
          </w:tcPr>
          <w:p w14:paraId="4CDC7E3F" w14:textId="77777777" w:rsidR="005106BF" w:rsidRPr="0041528A" w:rsidRDefault="005106BF" w:rsidP="005106BF">
            <w:pPr>
              <w:pStyle w:val="TAC"/>
              <w:keepNext w:val="0"/>
              <w:rPr>
                <w:snapToGrid w:val="0"/>
                <w:sz w:val="14"/>
                <w:szCs w:val="14"/>
              </w:rPr>
            </w:pPr>
            <w:r w:rsidRPr="0041528A">
              <w:rPr>
                <w:bCs/>
                <w:snapToGrid w:val="0"/>
                <w:sz w:val="14"/>
                <w:szCs w:val="14"/>
              </w:rPr>
              <w:t>C208</w:t>
            </w:r>
          </w:p>
        </w:tc>
        <w:tc>
          <w:tcPr>
            <w:tcW w:w="703" w:type="dxa"/>
          </w:tcPr>
          <w:p w14:paraId="41E40869" w14:textId="77777777" w:rsidR="005106BF" w:rsidRPr="0041528A" w:rsidRDefault="005106BF" w:rsidP="005106BF">
            <w:pPr>
              <w:pStyle w:val="TAC"/>
              <w:keepNext w:val="0"/>
              <w:rPr>
                <w:snapToGrid w:val="0"/>
                <w:sz w:val="14"/>
                <w:szCs w:val="14"/>
              </w:rPr>
            </w:pPr>
            <w:r w:rsidRPr="0041528A">
              <w:rPr>
                <w:bCs/>
                <w:snapToGrid w:val="0"/>
                <w:sz w:val="14"/>
                <w:szCs w:val="14"/>
              </w:rPr>
              <w:t>C208</w:t>
            </w:r>
          </w:p>
        </w:tc>
        <w:tc>
          <w:tcPr>
            <w:tcW w:w="703" w:type="dxa"/>
          </w:tcPr>
          <w:p w14:paraId="64236F98" w14:textId="77777777" w:rsidR="005106BF" w:rsidRPr="0041528A" w:rsidRDefault="005106BF" w:rsidP="005106BF">
            <w:pPr>
              <w:pStyle w:val="TAC"/>
              <w:keepNext w:val="0"/>
              <w:rPr>
                <w:snapToGrid w:val="0"/>
                <w:sz w:val="14"/>
                <w:szCs w:val="14"/>
              </w:rPr>
            </w:pPr>
            <w:r w:rsidRPr="0041528A">
              <w:rPr>
                <w:bCs/>
                <w:snapToGrid w:val="0"/>
                <w:sz w:val="14"/>
                <w:szCs w:val="14"/>
              </w:rPr>
              <w:t>C208</w:t>
            </w:r>
          </w:p>
        </w:tc>
        <w:tc>
          <w:tcPr>
            <w:tcW w:w="1055" w:type="dxa"/>
          </w:tcPr>
          <w:p w14:paraId="71A55383" w14:textId="7AFC33D8" w:rsidR="005106BF" w:rsidRPr="0041528A" w:rsidRDefault="005106BF" w:rsidP="005106BF">
            <w:pPr>
              <w:pStyle w:val="TAC"/>
              <w:keepNext w:val="0"/>
              <w:rPr>
                <w:snapToGrid w:val="0"/>
                <w:sz w:val="14"/>
                <w:szCs w:val="14"/>
              </w:rPr>
            </w:pPr>
            <w:ins w:id="61" w:author="RAGUENET Alain" w:date="2023-07-04T16:48:00Z">
              <w:r w:rsidRPr="0041528A">
                <w:rPr>
                  <w:bCs/>
                  <w:snapToGrid w:val="0"/>
                  <w:sz w:val="14"/>
                  <w:szCs w:val="14"/>
                </w:rPr>
                <w:t>C208</w:t>
              </w:r>
            </w:ins>
          </w:p>
        </w:tc>
        <w:tc>
          <w:tcPr>
            <w:tcW w:w="1055" w:type="dxa"/>
          </w:tcPr>
          <w:p w14:paraId="3E7D170D" w14:textId="545B55E9" w:rsidR="005106BF" w:rsidRPr="0041528A" w:rsidRDefault="005106BF" w:rsidP="005106BF">
            <w:pPr>
              <w:pStyle w:val="TAC"/>
              <w:keepNext w:val="0"/>
              <w:rPr>
                <w:snapToGrid w:val="0"/>
                <w:sz w:val="14"/>
                <w:szCs w:val="14"/>
              </w:rPr>
            </w:pPr>
            <w:r w:rsidRPr="0041528A">
              <w:rPr>
                <w:snapToGrid w:val="0"/>
                <w:sz w:val="14"/>
                <w:szCs w:val="14"/>
              </w:rPr>
              <w:t>E.1/33 AND E.1/43 AND E.1/89 AND</w:t>
            </w:r>
          </w:p>
          <w:p w14:paraId="5FEA18B9" w14:textId="77777777" w:rsidR="005106BF" w:rsidRPr="0041528A" w:rsidRDefault="005106BF" w:rsidP="005106BF">
            <w:pPr>
              <w:pStyle w:val="TAC"/>
              <w:keepNext w:val="0"/>
              <w:rPr>
                <w:snapToGrid w:val="0"/>
                <w:sz w:val="14"/>
                <w:szCs w:val="14"/>
              </w:rPr>
            </w:pPr>
            <w:r w:rsidRPr="0041528A">
              <w:rPr>
                <w:snapToGrid w:val="0"/>
                <w:sz w:val="14"/>
                <w:szCs w:val="14"/>
              </w:rPr>
              <w:t>E.1/91 AND E.1/246 AND</w:t>
            </w:r>
          </w:p>
          <w:p w14:paraId="32C36A98" w14:textId="77777777" w:rsidR="005106BF" w:rsidRPr="0041528A" w:rsidRDefault="005106BF" w:rsidP="005106BF">
            <w:pPr>
              <w:pStyle w:val="TAC"/>
              <w:keepNext w:val="0"/>
              <w:rPr>
                <w:snapToGrid w:val="0"/>
                <w:sz w:val="14"/>
                <w:szCs w:val="14"/>
              </w:rPr>
            </w:pPr>
            <w:r w:rsidRPr="0041528A">
              <w:rPr>
                <w:snapToGrid w:val="0"/>
                <w:sz w:val="14"/>
                <w:szCs w:val="14"/>
              </w:rPr>
              <w:t>E.1.247 AND E.1/249</w:t>
            </w:r>
          </w:p>
          <w:p w14:paraId="0DDD0697" w14:textId="77777777" w:rsidR="005106BF" w:rsidRPr="0041528A" w:rsidRDefault="005106BF" w:rsidP="005106BF">
            <w:pPr>
              <w:pStyle w:val="TAC"/>
              <w:keepNext w:val="0"/>
              <w:rPr>
                <w:snapToGrid w:val="0"/>
                <w:sz w:val="14"/>
                <w:szCs w:val="14"/>
              </w:rPr>
            </w:pPr>
          </w:p>
        </w:tc>
        <w:tc>
          <w:tcPr>
            <w:tcW w:w="703" w:type="dxa"/>
          </w:tcPr>
          <w:p w14:paraId="73527943" w14:textId="77777777" w:rsidR="005106BF" w:rsidRPr="0041528A" w:rsidRDefault="005106BF" w:rsidP="005106BF">
            <w:pPr>
              <w:pStyle w:val="TAC"/>
              <w:keepNext w:val="0"/>
              <w:rPr>
                <w:snapToGrid w:val="0"/>
                <w:sz w:val="14"/>
                <w:szCs w:val="14"/>
              </w:rPr>
            </w:pPr>
            <w:r w:rsidRPr="0041528A">
              <w:rPr>
                <w:snapToGrid w:val="0"/>
                <w:sz w:val="14"/>
                <w:szCs w:val="14"/>
              </w:rPr>
              <w:t>UMTS System Simulator OR E-USS</w:t>
            </w:r>
          </w:p>
        </w:tc>
        <w:tc>
          <w:tcPr>
            <w:tcW w:w="703" w:type="dxa"/>
          </w:tcPr>
          <w:p w14:paraId="3E02F833" w14:textId="77777777" w:rsidR="005106BF" w:rsidRPr="0041528A" w:rsidRDefault="005106BF" w:rsidP="005106BF">
            <w:pPr>
              <w:pStyle w:val="TAC"/>
              <w:keepNext w:val="0"/>
              <w:rPr>
                <w:snapToGrid w:val="0"/>
                <w:sz w:val="14"/>
                <w:szCs w:val="14"/>
              </w:rPr>
            </w:pPr>
          </w:p>
        </w:tc>
        <w:tc>
          <w:tcPr>
            <w:tcW w:w="703" w:type="dxa"/>
          </w:tcPr>
          <w:p w14:paraId="12F895EB" w14:textId="77777777" w:rsidR="005106BF" w:rsidRPr="0041528A" w:rsidRDefault="005106BF" w:rsidP="005106BF">
            <w:pPr>
              <w:pStyle w:val="TAC"/>
              <w:keepNext w:val="0"/>
              <w:rPr>
                <w:snapToGrid w:val="0"/>
                <w:sz w:val="14"/>
                <w:szCs w:val="14"/>
              </w:rPr>
            </w:pPr>
          </w:p>
        </w:tc>
      </w:tr>
    </w:tbl>
    <w:p w14:paraId="32818756" w14:textId="77777777" w:rsidR="00C816C5" w:rsidRPr="0041528A" w:rsidRDefault="00C816C5" w:rsidP="00C816C5">
      <w:pPr>
        <w:pStyle w:val="FP"/>
      </w:pPr>
    </w:p>
    <w:p w14:paraId="2E31BA39" w14:textId="77777777" w:rsidR="00C816C5" w:rsidRPr="0041528A" w:rsidRDefault="00C816C5" w:rsidP="00C816C5">
      <w:pPr>
        <w:pStyle w:val="FP"/>
        <w:rPr>
          <w:rFonts w:ascii="Arial" w:hAnsi="Arial"/>
        </w:rPr>
      </w:pPr>
      <w:r w:rsidRPr="0041528A">
        <w:br w:type="page"/>
      </w:r>
    </w:p>
    <w:p w14:paraId="44C1D73A" w14:textId="77777777" w:rsidR="00C816C5" w:rsidRPr="0041528A" w:rsidRDefault="00C816C5" w:rsidP="00C816C5">
      <w:pPr>
        <w:pStyle w:val="TH"/>
      </w:pPr>
    </w:p>
    <w:tbl>
      <w:tblPr>
        <w:tblW w:w="17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1055"/>
        <w:gridCol w:w="703"/>
        <w:gridCol w:w="703"/>
        <w:gridCol w:w="703"/>
      </w:tblGrid>
      <w:tr w:rsidR="000F3C9B" w:rsidRPr="0041528A" w14:paraId="52001C13" w14:textId="77777777" w:rsidTr="000F3C9B">
        <w:trPr>
          <w:cantSplit/>
          <w:tblHeader/>
          <w:jc w:val="center"/>
        </w:trPr>
        <w:tc>
          <w:tcPr>
            <w:tcW w:w="423" w:type="dxa"/>
          </w:tcPr>
          <w:p w14:paraId="5B6AA097" w14:textId="77777777" w:rsidR="000F3C9B" w:rsidRPr="0041528A" w:rsidRDefault="000F3C9B" w:rsidP="000F3C9B">
            <w:pPr>
              <w:pStyle w:val="TAH"/>
              <w:keepNext w:val="0"/>
              <w:jc w:val="right"/>
              <w:rPr>
                <w:snapToGrid w:val="0"/>
                <w:sz w:val="14"/>
                <w:szCs w:val="14"/>
              </w:rPr>
            </w:pPr>
            <w:r w:rsidRPr="0041528A">
              <w:rPr>
                <w:snapToGrid w:val="0"/>
                <w:sz w:val="14"/>
                <w:szCs w:val="14"/>
              </w:rPr>
              <w:t>Item</w:t>
            </w:r>
          </w:p>
        </w:tc>
        <w:tc>
          <w:tcPr>
            <w:tcW w:w="1407" w:type="dxa"/>
          </w:tcPr>
          <w:p w14:paraId="249F9680" w14:textId="77777777" w:rsidR="000F3C9B" w:rsidRPr="0041528A" w:rsidRDefault="000F3C9B" w:rsidP="000F3C9B">
            <w:pPr>
              <w:pStyle w:val="TAH"/>
              <w:keepNext w:val="0"/>
              <w:rPr>
                <w:snapToGrid w:val="0"/>
                <w:sz w:val="14"/>
                <w:szCs w:val="14"/>
              </w:rPr>
            </w:pPr>
            <w:r w:rsidRPr="0041528A">
              <w:rPr>
                <w:snapToGrid w:val="0"/>
                <w:sz w:val="14"/>
                <w:szCs w:val="14"/>
              </w:rPr>
              <w:t>Description</w:t>
            </w:r>
          </w:p>
        </w:tc>
        <w:tc>
          <w:tcPr>
            <w:tcW w:w="527" w:type="dxa"/>
          </w:tcPr>
          <w:p w14:paraId="195D7795" w14:textId="77777777" w:rsidR="000F3C9B" w:rsidRPr="0041528A" w:rsidRDefault="000F3C9B" w:rsidP="000F3C9B">
            <w:pPr>
              <w:pStyle w:val="TAH"/>
              <w:keepNext w:val="0"/>
              <w:rPr>
                <w:snapToGrid w:val="0"/>
                <w:sz w:val="14"/>
                <w:szCs w:val="14"/>
              </w:rPr>
            </w:pPr>
            <w:r w:rsidRPr="0041528A">
              <w:rPr>
                <w:snapToGrid w:val="0"/>
                <w:sz w:val="14"/>
                <w:szCs w:val="14"/>
              </w:rPr>
              <w:t>Re-lease</w:t>
            </w:r>
          </w:p>
        </w:tc>
        <w:tc>
          <w:tcPr>
            <w:tcW w:w="703" w:type="dxa"/>
          </w:tcPr>
          <w:p w14:paraId="31C142C1" w14:textId="77777777" w:rsidR="000F3C9B" w:rsidRPr="0041528A" w:rsidRDefault="000F3C9B" w:rsidP="000F3C9B">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5E2AC5B8" w14:textId="77777777" w:rsidR="000F3C9B" w:rsidRPr="0041528A" w:rsidRDefault="000F3C9B" w:rsidP="000F3C9B">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29F01B5B" w14:textId="77777777" w:rsidR="000F3C9B" w:rsidRPr="0041528A" w:rsidRDefault="000F3C9B" w:rsidP="000F3C9B">
            <w:pPr>
              <w:pStyle w:val="TAH"/>
              <w:keepNext w:val="0"/>
              <w:rPr>
                <w:snapToGrid w:val="0"/>
                <w:sz w:val="14"/>
                <w:szCs w:val="14"/>
              </w:rPr>
            </w:pPr>
            <w:r w:rsidRPr="0041528A">
              <w:rPr>
                <w:snapToGrid w:val="0"/>
                <w:sz w:val="14"/>
                <w:szCs w:val="14"/>
              </w:rPr>
              <w:t>Rel-4 ME</w:t>
            </w:r>
          </w:p>
        </w:tc>
        <w:tc>
          <w:tcPr>
            <w:tcW w:w="703" w:type="dxa"/>
          </w:tcPr>
          <w:p w14:paraId="7B564108" w14:textId="77777777" w:rsidR="000F3C9B" w:rsidRPr="0041528A" w:rsidRDefault="000F3C9B" w:rsidP="000F3C9B">
            <w:pPr>
              <w:pStyle w:val="TAH"/>
              <w:keepNext w:val="0"/>
              <w:rPr>
                <w:snapToGrid w:val="0"/>
                <w:sz w:val="14"/>
                <w:szCs w:val="14"/>
              </w:rPr>
            </w:pPr>
            <w:r w:rsidRPr="0041528A">
              <w:rPr>
                <w:snapToGrid w:val="0"/>
                <w:sz w:val="14"/>
                <w:szCs w:val="14"/>
              </w:rPr>
              <w:t>Rel-5 ME</w:t>
            </w:r>
          </w:p>
        </w:tc>
        <w:tc>
          <w:tcPr>
            <w:tcW w:w="703" w:type="dxa"/>
          </w:tcPr>
          <w:p w14:paraId="3709BAFB" w14:textId="77777777" w:rsidR="000F3C9B" w:rsidRPr="0041528A" w:rsidRDefault="000F3C9B" w:rsidP="000F3C9B">
            <w:pPr>
              <w:pStyle w:val="TAH"/>
              <w:keepNext w:val="0"/>
              <w:rPr>
                <w:snapToGrid w:val="0"/>
                <w:sz w:val="14"/>
                <w:szCs w:val="14"/>
              </w:rPr>
            </w:pPr>
            <w:r w:rsidRPr="0041528A">
              <w:rPr>
                <w:snapToGrid w:val="0"/>
                <w:sz w:val="14"/>
                <w:szCs w:val="14"/>
              </w:rPr>
              <w:t>Rel-6 ME</w:t>
            </w:r>
          </w:p>
        </w:tc>
        <w:tc>
          <w:tcPr>
            <w:tcW w:w="703" w:type="dxa"/>
          </w:tcPr>
          <w:p w14:paraId="0B56F864" w14:textId="77777777" w:rsidR="000F3C9B" w:rsidRPr="0041528A" w:rsidRDefault="000F3C9B" w:rsidP="000F3C9B">
            <w:pPr>
              <w:pStyle w:val="TAH"/>
              <w:keepNext w:val="0"/>
              <w:rPr>
                <w:snapToGrid w:val="0"/>
                <w:sz w:val="14"/>
                <w:szCs w:val="14"/>
              </w:rPr>
            </w:pPr>
            <w:r w:rsidRPr="0041528A">
              <w:rPr>
                <w:snapToGrid w:val="0"/>
                <w:sz w:val="14"/>
                <w:szCs w:val="14"/>
              </w:rPr>
              <w:t>Rel-7 ME</w:t>
            </w:r>
          </w:p>
        </w:tc>
        <w:tc>
          <w:tcPr>
            <w:tcW w:w="703" w:type="dxa"/>
          </w:tcPr>
          <w:p w14:paraId="2283D990" w14:textId="77777777" w:rsidR="000F3C9B" w:rsidRPr="0041528A" w:rsidRDefault="000F3C9B" w:rsidP="000F3C9B">
            <w:pPr>
              <w:pStyle w:val="TAC"/>
              <w:keepNext w:val="0"/>
              <w:rPr>
                <w:b/>
                <w:snapToGrid w:val="0"/>
                <w:sz w:val="14"/>
                <w:szCs w:val="14"/>
              </w:rPr>
            </w:pPr>
            <w:r w:rsidRPr="0041528A">
              <w:rPr>
                <w:b/>
                <w:snapToGrid w:val="0"/>
                <w:sz w:val="14"/>
                <w:szCs w:val="14"/>
              </w:rPr>
              <w:t>Rel-8 ME</w:t>
            </w:r>
          </w:p>
        </w:tc>
        <w:tc>
          <w:tcPr>
            <w:tcW w:w="703" w:type="dxa"/>
          </w:tcPr>
          <w:p w14:paraId="373E3CDC" w14:textId="77777777" w:rsidR="000F3C9B" w:rsidRPr="0041528A" w:rsidRDefault="000F3C9B" w:rsidP="000F3C9B">
            <w:pPr>
              <w:pStyle w:val="TAC"/>
              <w:keepNext w:val="0"/>
              <w:rPr>
                <w:snapToGrid w:val="0"/>
                <w:sz w:val="14"/>
                <w:szCs w:val="14"/>
              </w:rPr>
            </w:pPr>
            <w:r w:rsidRPr="0041528A">
              <w:rPr>
                <w:b/>
                <w:snapToGrid w:val="0"/>
                <w:sz w:val="14"/>
                <w:szCs w:val="14"/>
              </w:rPr>
              <w:t>Rel-9 ME</w:t>
            </w:r>
          </w:p>
        </w:tc>
        <w:tc>
          <w:tcPr>
            <w:tcW w:w="703" w:type="dxa"/>
          </w:tcPr>
          <w:p w14:paraId="69B18BB3" w14:textId="77777777" w:rsidR="000F3C9B" w:rsidRPr="0041528A" w:rsidRDefault="000F3C9B" w:rsidP="000F3C9B">
            <w:pPr>
              <w:pStyle w:val="TAC"/>
              <w:keepNext w:val="0"/>
              <w:rPr>
                <w:snapToGrid w:val="0"/>
                <w:sz w:val="14"/>
                <w:szCs w:val="14"/>
              </w:rPr>
            </w:pPr>
            <w:r w:rsidRPr="0041528A">
              <w:rPr>
                <w:b/>
                <w:snapToGrid w:val="0"/>
                <w:sz w:val="14"/>
                <w:szCs w:val="14"/>
              </w:rPr>
              <w:t>Rel-10 ME</w:t>
            </w:r>
          </w:p>
        </w:tc>
        <w:tc>
          <w:tcPr>
            <w:tcW w:w="703" w:type="dxa"/>
          </w:tcPr>
          <w:p w14:paraId="5B4952AE" w14:textId="77777777" w:rsidR="000F3C9B" w:rsidRPr="0041528A" w:rsidRDefault="000F3C9B" w:rsidP="000F3C9B">
            <w:pPr>
              <w:pStyle w:val="TAC"/>
              <w:keepNext w:val="0"/>
              <w:rPr>
                <w:snapToGrid w:val="0"/>
                <w:sz w:val="14"/>
                <w:szCs w:val="14"/>
              </w:rPr>
            </w:pPr>
            <w:r w:rsidRPr="0041528A">
              <w:rPr>
                <w:b/>
                <w:snapToGrid w:val="0"/>
                <w:sz w:val="14"/>
                <w:szCs w:val="14"/>
              </w:rPr>
              <w:t>Rel-11 ME</w:t>
            </w:r>
          </w:p>
        </w:tc>
        <w:tc>
          <w:tcPr>
            <w:tcW w:w="703" w:type="dxa"/>
          </w:tcPr>
          <w:p w14:paraId="26F5B255" w14:textId="77777777" w:rsidR="000F3C9B" w:rsidRPr="0041528A" w:rsidRDefault="000F3C9B" w:rsidP="000F3C9B">
            <w:pPr>
              <w:pStyle w:val="TAH"/>
              <w:keepNext w:val="0"/>
              <w:rPr>
                <w:snapToGrid w:val="0"/>
                <w:sz w:val="14"/>
                <w:szCs w:val="14"/>
              </w:rPr>
            </w:pPr>
            <w:r w:rsidRPr="0041528A">
              <w:rPr>
                <w:snapToGrid w:val="0"/>
                <w:sz w:val="14"/>
                <w:szCs w:val="14"/>
              </w:rPr>
              <w:t>Rel-12 ME</w:t>
            </w:r>
          </w:p>
        </w:tc>
        <w:tc>
          <w:tcPr>
            <w:tcW w:w="703" w:type="dxa"/>
          </w:tcPr>
          <w:p w14:paraId="3AC7278B" w14:textId="77777777" w:rsidR="000F3C9B" w:rsidRPr="0041528A" w:rsidRDefault="000F3C9B" w:rsidP="000F3C9B">
            <w:pPr>
              <w:pStyle w:val="TAH"/>
              <w:keepNext w:val="0"/>
              <w:rPr>
                <w:snapToGrid w:val="0"/>
                <w:sz w:val="14"/>
                <w:szCs w:val="14"/>
              </w:rPr>
            </w:pPr>
            <w:r w:rsidRPr="0041528A">
              <w:rPr>
                <w:snapToGrid w:val="0"/>
                <w:sz w:val="14"/>
                <w:szCs w:val="14"/>
              </w:rPr>
              <w:t>Rel-13 ME</w:t>
            </w:r>
          </w:p>
        </w:tc>
        <w:tc>
          <w:tcPr>
            <w:tcW w:w="703" w:type="dxa"/>
          </w:tcPr>
          <w:p w14:paraId="0544CFF9" w14:textId="77777777" w:rsidR="000F3C9B" w:rsidRPr="0041528A" w:rsidRDefault="000F3C9B" w:rsidP="000F3C9B">
            <w:pPr>
              <w:pStyle w:val="TAH"/>
              <w:keepNext w:val="0"/>
              <w:rPr>
                <w:snapToGrid w:val="0"/>
                <w:sz w:val="14"/>
                <w:szCs w:val="14"/>
              </w:rPr>
            </w:pPr>
            <w:r w:rsidRPr="0041528A">
              <w:rPr>
                <w:snapToGrid w:val="0"/>
                <w:sz w:val="14"/>
                <w:szCs w:val="14"/>
              </w:rPr>
              <w:t>Rel-14 ME</w:t>
            </w:r>
          </w:p>
        </w:tc>
        <w:tc>
          <w:tcPr>
            <w:tcW w:w="703" w:type="dxa"/>
          </w:tcPr>
          <w:p w14:paraId="3BEB3A15" w14:textId="77777777" w:rsidR="000F3C9B" w:rsidRPr="0041528A" w:rsidRDefault="000F3C9B" w:rsidP="000F3C9B">
            <w:pPr>
              <w:pStyle w:val="TAH"/>
              <w:keepNext w:val="0"/>
              <w:rPr>
                <w:bCs/>
                <w:snapToGrid w:val="0"/>
                <w:sz w:val="14"/>
                <w:szCs w:val="14"/>
              </w:rPr>
            </w:pPr>
            <w:r w:rsidRPr="0041528A">
              <w:rPr>
                <w:bCs/>
                <w:snapToGrid w:val="0"/>
                <w:sz w:val="14"/>
                <w:szCs w:val="14"/>
              </w:rPr>
              <w:t>Rel-15 ME</w:t>
            </w:r>
          </w:p>
        </w:tc>
        <w:tc>
          <w:tcPr>
            <w:tcW w:w="703" w:type="dxa"/>
          </w:tcPr>
          <w:p w14:paraId="4A1FFB10" w14:textId="77777777" w:rsidR="000F3C9B" w:rsidRPr="0041528A" w:rsidRDefault="000F3C9B" w:rsidP="000F3C9B">
            <w:pPr>
              <w:pStyle w:val="TAH"/>
              <w:keepNext w:val="0"/>
              <w:rPr>
                <w:bCs/>
                <w:snapToGrid w:val="0"/>
                <w:sz w:val="14"/>
                <w:szCs w:val="14"/>
              </w:rPr>
            </w:pPr>
            <w:r w:rsidRPr="0041528A">
              <w:rPr>
                <w:bCs/>
                <w:snapToGrid w:val="0"/>
                <w:sz w:val="14"/>
                <w:szCs w:val="14"/>
              </w:rPr>
              <w:t>Rel-16 ME</w:t>
            </w:r>
          </w:p>
        </w:tc>
        <w:tc>
          <w:tcPr>
            <w:tcW w:w="1055" w:type="dxa"/>
          </w:tcPr>
          <w:p w14:paraId="436A7816" w14:textId="043E57A6" w:rsidR="000F3C9B" w:rsidRPr="0041528A" w:rsidRDefault="000F3C9B" w:rsidP="000F3C9B">
            <w:pPr>
              <w:pStyle w:val="TAH"/>
              <w:keepNext w:val="0"/>
              <w:rPr>
                <w:snapToGrid w:val="0"/>
                <w:sz w:val="14"/>
                <w:szCs w:val="14"/>
              </w:rPr>
            </w:pPr>
            <w:ins w:id="62" w:author="RAGUENET Alain" w:date="2023-07-04T16:49:00Z">
              <w:r w:rsidRPr="0041528A">
                <w:rPr>
                  <w:bCs/>
                  <w:snapToGrid w:val="0"/>
                  <w:sz w:val="14"/>
                  <w:szCs w:val="14"/>
                </w:rPr>
                <w:t>Rel-1</w:t>
              </w:r>
            </w:ins>
            <w:ins w:id="63" w:author="RAGUENET Alain" w:date="2023-07-10T11:02:00Z">
              <w:r w:rsidR="0042505B">
                <w:rPr>
                  <w:bCs/>
                  <w:snapToGrid w:val="0"/>
                  <w:sz w:val="14"/>
                  <w:szCs w:val="14"/>
                </w:rPr>
                <w:t>7</w:t>
              </w:r>
            </w:ins>
            <w:ins w:id="64" w:author="RAGUENET Alain" w:date="2023-07-04T16:49:00Z">
              <w:r w:rsidRPr="0041528A">
                <w:rPr>
                  <w:bCs/>
                  <w:snapToGrid w:val="0"/>
                  <w:sz w:val="14"/>
                  <w:szCs w:val="14"/>
                </w:rPr>
                <w:t xml:space="preserve"> ME</w:t>
              </w:r>
            </w:ins>
          </w:p>
        </w:tc>
        <w:tc>
          <w:tcPr>
            <w:tcW w:w="1055" w:type="dxa"/>
          </w:tcPr>
          <w:p w14:paraId="47EF80EF" w14:textId="11B0B708" w:rsidR="000F3C9B" w:rsidRPr="0041528A" w:rsidRDefault="000F3C9B" w:rsidP="000F3C9B">
            <w:pPr>
              <w:pStyle w:val="TAH"/>
              <w:keepNext w:val="0"/>
              <w:rPr>
                <w:bCs/>
                <w:snapToGrid w:val="0"/>
                <w:sz w:val="14"/>
                <w:szCs w:val="14"/>
              </w:rPr>
            </w:pPr>
            <w:r w:rsidRPr="0041528A">
              <w:rPr>
                <w:snapToGrid w:val="0"/>
                <w:sz w:val="14"/>
                <w:szCs w:val="14"/>
              </w:rPr>
              <w:t>Terminal Profile</w:t>
            </w:r>
          </w:p>
        </w:tc>
        <w:tc>
          <w:tcPr>
            <w:tcW w:w="703" w:type="dxa"/>
          </w:tcPr>
          <w:p w14:paraId="4A322EC9" w14:textId="77777777" w:rsidR="000F3C9B" w:rsidRPr="0041528A" w:rsidRDefault="000F3C9B" w:rsidP="000F3C9B">
            <w:pPr>
              <w:pStyle w:val="TAH"/>
              <w:keepNext w:val="0"/>
              <w:rPr>
                <w:snapToGrid w:val="0"/>
                <w:sz w:val="14"/>
                <w:szCs w:val="14"/>
              </w:rPr>
            </w:pPr>
            <w:r w:rsidRPr="0041528A">
              <w:rPr>
                <w:snapToGrid w:val="0"/>
                <w:sz w:val="14"/>
                <w:szCs w:val="14"/>
              </w:rPr>
              <w:t>Network Dependency</w:t>
            </w:r>
          </w:p>
        </w:tc>
        <w:tc>
          <w:tcPr>
            <w:tcW w:w="703" w:type="dxa"/>
          </w:tcPr>
          <w:p w14:paraId="0239A652" w14:textId="77777777" w:rsidR="000F3C9B" w:rsidRPr="0041528A" w:rsidRDefault="000F3C9B" w:rsidP="000F3C9B">
            <w:pPr>
              <w:pStyle w:val="TAH"/>
              <w:keepNext w:val="0"/>
              <w:rPr>
                <w:snapToGrid w:val="0"/>
                <w:sz w:val="14"/>
                <w:szCs w:val="14"/>
              </w:rPr>
            </w:pPr>
            <w:r w:rsidRPr="0041528A">
              <w:rPr>
                <w:snapToGrid w:val="0"/>
                <w:sz w:val="14"/>
                <w:szCs w:val="14"/>
              </w:rPr>
              <w:t>Sup-port</w:t>
            </w:r>
          </w:p>
        </w:tc>
        <w:tc>
          <w:tcPr>
            <w:tcW w:w="703" w:type="dxa"/>
          </w:tcPr>
          <w:p w14:paraId="78AE4E55" w14:textId="77777777" w:rsidR="000F3C9B" w:rsidRPr="0041528A" w:rsidRDefault="000F3C9B" w:rsidP="000F3C9B">
            <w:pPr>
              <w:pStyle w:val="TAH"/>
              <w:keepNext w:val="0"/>
              <w:rPr>
                <w:snapToGrid w:val="0"/>
                <w:sz w:val="14"/>
                <w:szCs w:val="14"/>
              </w:rPr>
            </w:pPr>
            <w:r w:rsidRPr="0041528A">
              <w:rPr>
                <w:snapToGrid w:val="0"/>
                <w:sz w:val="14"/>
                <w:szCs w:val="14"/>
              </w:rPr>
              <w:t>Additional test case execution parameter</w:t>
            </w:r>
          </w:p>
        </w:tc>
      </w:tr>
      <w:tr w:rsidR="000F3C9B" w:rsidRPr="0041528A" w14:paraId="248DF8EA" w14:textId="77777777" w:rsidTr="000F3C9B">
        <w:trPr>
          <w:cantSplit/>
          <w:jc w:val="center"/>
        </w:trPr>
        <w:tc>
          <w:tcPr>
            <w:tcW w:w="423" w:type="dxa"/>
            <w:tcBorders>
              <w:top w:val="single" w:sz="4" w:space="0" w:color="auto"/>
              <w:bottom w:val="single" w:sz="4" w:space="0" w:color="auto"/>
            </w:tcBorders>
          </w:tcPr>
          <w:p w14:paraId="6941E5C8" w14:textId="77777777" w:rsidR="000F3C9B" w:rsidRPr="0041528A" w:rsidRDefault="000F3C9B" w:rsidP="000F3C9B">
            <w:pPr>
              <w:pStyle w:val="TAH"/>
              <w:keepNext w:val="0"/>
              <w:jc w:val="right"/>
              <w:rPr>
                <w:snapToGrid w:val="0"/>
                <w:sz w:val="14"/>
                <w:szCs w:val="14"/>
              </w:rPr>
            </w:pPr>
          </w:p>
        </w:tc>
        <w:tc>
          <w:tcPr>
            <w:tcW w:w="1407" w:type="dxa"/>
          </w:tcPr>
          <w:p w14:paraId="2019248A" w14:textId="77777777" w:rsidR="000F3C9B" w:rsidRPr="0041528A" w:rsidRDefault="000F3C9B" w:rsidP="000F3C9B">
            <w:pPr>
              <w:pStyle w:val="TAL"/>
              <w:keepNext w:val="0"/>
              <w:rPr>
                <w:rFonts w:cs="Arial"/>
                <w:snapToGrid w:val="0"/>
                <w:sz w:val="14"/>
                <w:szCs w:val="14"/>
              </w:rPr>
            </w:pPr>
            <w:r w:rsidRPr="0041528A">
              <w:rPr>
                <w:sz w:val="14"/>
                <w:szCs w:val="14"/>
              </w:rPr>
              <w:t>27.22.7.21: EVENT DOWNLOAD – Data Connection Status Change event, E-UTRAN, Deactivate PDN</w:t>
            </w:r>
          </w:p>
        </w:tc>
        <w:tc>
          <w:tcPr>
            <w:tcW w:w="527" w:type="dxa"/>
          </w:tcPr>
          <w:p w14:paraId="7F9B97C6" w14:textId="77777777" w:rsidR="000F3C9B" w:rsidRPr="0041528A" w:rsidRDefault="000F3C9B" w:rsidP="000F3C9B">
            <w:pPr>
              <w:pStyle w:val="TAC"/>
              <w:keepNext w:val="0"/>
              <w:rPr>
                <w:snapToGrid w:val="0"/>
                <w:sz w:val="14"/>
                <w:szCs w:val="14"/>
              </w:rPr>
            </w:pPr>
            <w:r w:rsidRPr="0041528A">
              <w:rPr>
                <w:snapToGrid w:val="0"/>
                <w:sz w:val="14"/>
                <w:szCs w:val="14"/>
              </w:rPr>
              <w:t>Rel-14</w:t>
            </w:r>
          </w:p>
        </w:tc>
        <w:tc>
          <w:tcPr>
            <w:tcW w:w="703" w:type="dxa"/>
          </w:tcPr>
          <w:p w14:paraId="0F1A7860" w14:textId="77777777" w:rsidR="000F3C9B" w:rsidRPr="0041528A" w:rsidRDefault="000F3C9B" w:rsidP="000F3C9B">
            <w:pPr>
              <w:pStyle w:val="TAC"/>
              <w:keepNext w:val="0"/>
              <w:rPr>
                <w:snapToGrid w:val="0"/>
                <w:sz w:val="14"/>
                <w:szCs w:val="14"/>
              </w:rPr>
            </w:pPr>
            <w:r w:rsidRPr="0041528A">
              <w:rPr>
                <w:snapToGrid w:val="0"/>
                <w:sz w:val="14"/>
                <w:szCs w:val="14"/>
              </w:rPr>
              <w:t>1.1</w:t>
            </w:r>
          </w:p>
        </w:tc>
        <w:tc>
          <w:tcPr>
            <w:tcW w:w="703" w:type="dxa"/>
          </w:tcPr>
          <w:p w14:paraId="0588AEA8" w14:textId="77777777" w:rsidR="000F3C9B" w:rsidRPr="0041528A" w:rsidRDefault="000F3C9B" w:rsidP="000F3C9B">
            <w:pPr>
              <w:pStyle w:val="TAC"/>
              <w:keepNext w:val="0"/>
              <w:rPr>
                <w:snapToGrid w:val="0"/>
                <w:sz w:val="14"/>
                <w:szCs w:val="14"/>
              </w:rPr>
            </w:pPr>
          </w:p>
        </w:tc>
        <w:tc>
          <w:tcPr>
            <w:tcW w:w="703" w:type="dxa"/>
          </w:tcPr>
          <w:p w14:paraId="67A103D9" w14:textId="77777777" w:rsidR="000F3C9B" w:rsidRPr="0041528A" w:rsidRDefault="000F3C9B" w:rsidP="000F3C9B">
            <w:pPr>
              <w:pStyle w:val="TAC"/>
              <w:keepNext w:val="0"/>
              <w:rPr>
                <w:snapToGrid w:val="0"/>
                <w:sz w:val="14"/>
                <w:szCs w:val="14"/>
              </w:rPr>
            </w:pPr>
          </w:p>
        </w:tc>
        <w:tc>
          <w:tcPr>
            <w:tcW w:w="703" w:type="dxa"/>
          </w:tcPr>
          <w:p w14:paraId="271D8B1A" w14:textId="77777777" w:rsidR="000F3C9B" w:rsidRPr="0041528A" w:rsidRDefault="000F3C9B" w:rsidP="000F3C9B">
            <w:pPr>
              <w:pStyle w:val="TAC"/>
              <w:keepNext w:val="0"/>
              <w:rPr>
                <w:snapToGrid w:val="0"/>
                <w:sz w:val="14"/>
                <w:szCs w:val="14"/>
              </w:rPr>
            </w:pPr>
          </w:p>
        </w:tc>
        <w:tc>
          <w:tcPr>
            <w:tcW w:w="703" w:type="dxa"/>
          </w:tcPr>
          <w:p w14:paraId="336E342C" w14:textId="77777777" w:rsidR="000F3C9B" w:rsidRPr="0041528A" w:rsidRDefault="000F3C9B" w:rsidP="000F3C9B">
            <w:pPr>
              <w:pStyle w:val="TAC"/>
              <w:keepNext w:val="0"/>
              <w:rPr>
                <w:snapToGrid w:val="0"/>
                <w:sz w:val="14"/>
                <w:szCs w:val="14"/>
              </w:rPr>
            </w:pPr>
          </w:p>
        </w:tc>
        <w:tc>
          <w:tcPr>
            <w:tcW w:w="703" w:type="dxa"/>
          </w:tcPr>
          <w:p w14:paraId="25D439A7" w14:textId="77777777" w:rsidR="000F3C9B" w:rsidRPr="0041528A" w:rsidRDefault="000F3C9B" w:rsidP="000F3C9B">
            <w:pPr>
              <w:pStyle w:val="TAC"/>
              <w:keepNext w:val="0"/>
              <w:rPr>
                <w:snapToGrid w:val="0"/>
                <w:sz w:val="14"/>
                <w:szCs w:val="14"/>
              </w:rPr>
            </w:pPr>
          </w:p>
        </w:tc>
        <w:tc>
          <w:tcPr>
            <w:tcW w:w="703" w:type="dxa"/>
          </w:tcPr>
          <w:p w14:paraId="59B481F3" w14:textId="77777777" w:rsidR="000F3C9B" w:rsidRPr="0041528A" w:rsidRDefault="000F3C9B" w:rsidP="000F3C9B">
            <w:pPr>
              <w:pStyle w:val="TAC"/>
              <w:keepNext w:val="0"/>
              <w:rPr>
                <w:snapToGrid w:val="0"/>
                <w:sz w:val="14"/>
                <w:szCs w:val="14"/>
              </w:rPr>
            </w:pPr>
          </w:p>
        </w:tc>
        <w:tc>
          <w:tcPr>
            <w:tcW w:w="703" w:type="dxa"/>
          </w:tcPr>
          <w:p w14:paraId="7CEA2FA6" w14:textId="77777777" w:rsidR="000F3C9B" w:rsidRPr="0041528A" w:rsidRDefault="000F3C9B" w:rsidP="000F3C9B">
            <w:pPr>
              <w:pStyle w:val="TAC"/>
              <w:keepNext w:val="0"/>
              <w:rPr>
                <w:snapToGrid w:val="0"/>
                <w:sz w:val="14"/>
                <w:szCs w:val="14"/>
              </w:rPr>
            </w:pPr>
          </w:p>
        </w:tc>
        <w:tc>
          <w:tcPr>
            <w:tcW w:w="703" w:type="dxa"/>
          </w:tcPr>
          <w:p w14:paraId="3F32F47B" w14:textId="77777777" w:rsidR="000F3C9B" w:rsidRPr="0041528A" w:rsidRDefault="000F3C9B" w:rsidP="000F3C9B">
            <w:pPr>
              <w:pStyle w:val="TAC"/>
              <w:keepNext w:val="0"/>
              <w:rPr>
                <w:bCs/>
                <w:snapToGrid w:val="0"/>
                <w:sz w:val="14"/>
                <w:szCs w:val="14"/>
              </w:rPr>
            </w:pPr>
          </w:p>
        </w:tc>
        <w:tc>
          <w:tcPr>
            <w:tcW w:w="703" w:type="dxa"/>
          </w:tcPr>
          <w:p w14:paraId="20D9F238" w14:textId="77777777" w:rsidR="000F3C9B" w:rsidRPr="0041528A" w:rsidRDefault="000F3C9B" w:rsidP="000F3C9B">
            <w:pPr>
              <w:pStyle w:val="TAC"/>
              <w:keepNext w:val="0"/>
              <w:rPr>
                <w:bCs/>
                <w:snapToGrid w:val="0"/>
                <w:sz w:val="14"/>
                <w:szCs w:val="14"/>
              </w:rPr>
            </w:pPr>
          </w:p>
        </w:tc>
        <w:tc>
          <w:tcPr>
            <w:tcW w:w="703" w:type="dxa"/>
          </w:tcPr>
          <w:p w14:paraId="642E1885" w14:textId="77777777" w:rsidR="000F3C9B" w:rsidRPr="0041528A" w:rsidRDefault="000F3C9B" w:rsidP="000F3C9B">
            <w:pPr>
              <w:pStyle w:val="TAC"/>
              <w:keepNext w:val="0"/>
              <w:rPr>
                <w:bCs/>
                <w:snapToGrid w:val="0"/>
                <w:sz w:val="14"/>
                <w:szCs w:val="14"/>
              </w:rPr>
            </w:pPr>
          </w:p>
        </w:tc>
        <w:tc>
          <w:tcPr>
            <w:tcW w:w="703" w:type="dxa"/>
          </w:tcPr>
          <w:p w14:paraId="576F9FC6" w14:textId="77777777" w:rsidR="000F3C9B" w:rsidRPr="0041528A" w:rsidRDefault="000F3C9B" w:rsidP="000F3C9B">
            <w:pPr>
              <w:pStyle w:val="TAC"/>
              <w:keepNext w:val="0"/>
              <w:rPr>
                <w:bCs/>
                <w:snapToGrid w:val="0"/>
                <w:sz w:val="14"/>
                <w:szCs w:val="14"/>
              </w:rPr>
            </w:pPr>
          </w:p>
        </w:tc>
        <w:tc>
          <w:tcPr>
            <w:tcW w:w="703" w:type="dxa"/>
          </w:tcPr>
          <w:p w14:paraId="705159A0" w14:textId="77777777" w:rsidR="000F3C9B" w:rsidRPr="0041528A" w:rsidRDefault="000F3C9B" w:rsidP="000F3C9B">
            <w:pPr>
              <w:pStyle w:val="TAC"/>
              <w:keepNext w:val="0"/>
              <w:rPr>
                <w:snapToGrid w:val="0"/>
                <w:sz w:val="14"/>
                <w:szCs w:val="14"/>
              </w:rPr>
            </w:pPr>
            <w:r w:rsidRPr="0041528A">
              <w:rPr>
                <w:snapToGrid w:val="0"/>
                <w:sz w:val="14"/>
                <w:szCs w:val="14"/>
              </w:rPr>
              <w:t>C229</w:t>
            </w:r>
          </w:p>
        </w:tc>
        <w:tc>
          <w:tcPr>
            <w:tcW w:w="703" w:type="dxa"/>
          </w:tcPr>
          <w:p w14:paraId="7BE84223" w14:textId="77777777" w:rsidR="000F3C9B" w:rsidRPr="0041528A" w:rsidRDefault="000F3C9B" w:rsidP="000F3C9B">
            <w:pPr>
              <w:pStyle w:val="TAC"/>
              <w:keepNext w:val="0"/>
              <w:rPr>
                <w:snapToGrid w:val="0"/>
                <w:sz w:val="14"/>
                <w:szCs w:val="14"/>
              </w:rPr>
            </w:pPr>
            <w:r w:rsidRPr="0041528A">
              <w:rPr>
                <w:snapToGrid w:val="0"/>
                <w:sz w:val="14"/>
                <w:szCs w:val="14"/>
              </w:rPr>
              <w:t>C229</w:t>
            </w:r>
          </w:p>
        </w:tc>
        <w:tc>
          <w:tcPr>
            <w:tcW w:w="703" w:type="dxa"/>
          </w:tcPr>
          <w:p w14:paraId="183E3207" w14:textId="77777777" w:rsidR="000F3C9B" w:rsidRPr="0041528A" w:rsidRDefault="000F3C9B" w:rsidP="000F3C9B">
            <w:pPr>
              <w:pStyle w:val="TAC"/>
              <w:keepNext w:val="0"/>
              <w:rPr>
                <w:snapToGrid w:val="0"/>
                <w:sz w:val="14"/>
                <w:szCs w:val="14"/>
              </w:rPr>
            </w:pPr>
            <w:r w:rsidRPr="0041528A">
              <w:rPr>
                <w:snapToGrid w:val="0"/>
                <w:sz w:val="14"/>
                <w:szCs w:val="14"/>
              </w:rPr>
              <w:t>C229</w:t>
            </w:r>
          </w:p>
        </w:tc>
        <w:tc>
          <w:tcPr>
            <w:tcW w:w="1055" w:type="dxa"/>
          </w:tcPr>
          <w:p w14:paraId="65B5B1B0" w14:textId="77656CF6" w:rsidR="000F3C9B" w:rsidRPr="0041528A" w:rsidRDefault="000F3C9B" w:rsidP="000F3C9B">
            <w:pPr>
              <w:pStyle w:val="TAC"/>
              <w:keepNext w:val="0"/>
              <w:rPr>
                <w:snapToGrid w:val="0"/>
                <w:sz w:val="14"/>
                <w:szCs w:val="14"/>
              </w:rPr>
            </w:pPr>
            <w:ins w:id="65" w:author="RAGUENET Alain" w:date="2023-07-04T16:49:00Z">
              <w:r w:rsidRPr="0041528A">
                <w:rPr>
                  <w:snapToGrid w:val="0"/>
                  <w:sz w:val="14"/>
                  <w:szCs w:val="14"/>
                </w:rPr>
                <w:t>C229</w:t>
              </w:r>
            </w:ins>
          </w:p>
        </w:tc>
        <w:tc>
          <w:tcPr>
            <w:tcW w:w="1055" w:type="dxa"/>
          </w:tcPr>
          <w:p w14:paraId="2511ED05" w14:textId="668DB716" w:rsidR="000F3C9B" w:rsidRPr="0041528A" w:rsidRDefault="000F3C9B" w:rsidP="000F3C9B">
            <w:pPr>
              <w:pStyle w:val="TAC"/>
              <w:keepNext w:val="0"/>
              <w:rPr>
                <w:snapToGrid w:val="0"/>
                <w:sz w:val="14"/>
                <w:szCs w:val="14"/>
              </w:rPr>
            </w:pPr>
            <w:r w:rsidRPr="0041528A">
              <w:rPr>
                <w:snapToGrid w:val="0"/>
                <w:sz w:val="14"/>
                <w:szCs w:val="14"/>
              </w:rPr>
              <w:t>E.1/275</w:t>
            </w:r>
          </w:p>
        </w:tc>
        <w:tc>
          <w:tcPr>
            <w:tcW w:w="703" w:type="dxa"/>
          </w:tcPr>
          <w:p w14:paraId="3BBE8E51" w14:textId="77777777" w:rsidR="000F3C9B" w:rsidRPr="0041528A" w:rsidRDefault="000F3C9B" w:rsidP="000F3C9B">
            <w:pPr>
              <w:keepLines/>
              <w:spacing w:after="0"/>
              <w:jc w:val="center"/>
              <w:rPr>
                <w:rFonts w:ascii="Arial" w:hAnsi="Arial"/>
                <w:snapToGrid w:val="0"/>
                <w:sz w:val="14"/>
                <w:szCs w:val="14"/>
              </w:rPr>
            </w:pPr>
            <w:r w:rsidRPr="0041528A">
              <w:rPr>
                <w:rFonts w:ascii="Arial" w:hAnsi="Arial"/>
                <w:snapToGrid w:val="0"/>
                <w:sz w:val="14"/>
                <w:szCs w:val="14"/>
              </w:rPr>
              <w:t>E-USS</w:t>
            </w:r>
          </w:p>
          <w:p w14:paraId="1866876E" w14:textId="77777777" w:rsidR="000F3C9B" w:rsidRPr="0041528A" w:rsidRDefault="000F3C9B" w:rsidP="000F3C9B">
            <w:pPr>
              <w:keepLines/>
              <w:spacing w:after="0"/>
              <w:jc w:val="center"/>
              <w:rPr>
                <w:rFonts w:ascii="Arial" w:hAnsi="Arial"/>
                <w:snapToGrid w:val="0"/>
                <w:sz w:val="14"/>
                <w:szCs w:val="14"/>
              </w:rPr>
            </w:pPr>
            <w:r w:rsidRPr="0041528A">
              <w:rPr>
                <w:rFonts w:ascii="Arial" w:hAnsi="Arial"/>
                <w:snapToGrid w:val="0"/>
                <w:sz w:val="14"/>
                <w:szCs w:val="14"/>
              </w:rPr>
              <w:t>OR</w:t>
            </w:r>
          </w:p>
          <w:p w14:paraId="30663DCF" w14:textId="77777777" w:rsidR="000F3C9B" w:rsidRPr="0041528A" w:rsidRDefault="000F3C9B" w:rsidP="000F3C9B">
            <w:pPr>
              <w:pStyle w:val="TAC"/>
              <w:keepNext w:val="0"/>
              <w:rPr>
                <w:snapToGrid w:val="0"/>
                <w:sz w:val="14"/>
                <w:szCs w:val="14"/>
              </w:rPr>
            </w:pPr>
            <w:r w:rsidRPr="0041528A">
              <w:rPr>
                <w:snapToGrid w:val="0"/>
                <w:sz w:val="14"/>
                <w:szCs w:val="14"/>
              </w:rPr>
              <w:t>NB-SS</w:t>
            </w:r>
          </w:p>
        </w:tc>
        <w:tc>
          <w:tcPr>
            <w:tcW w:w="703" w:type="dxa"/>
          </w:tcPr>
          <w:p w14:paraId="5D5E068A" w14:textId="77777777" w:rsidR="000F3C9B" w:rsidRPr="0041528A" w:rsidRDefault="000F3C9B" w:rsidP="000F3C9B">
            <w:pPr>
              <w:pStyle w:val="TAC"/>
              <w:keepNext w:val="0"/>
              <w:rPr>
                <w:snapToGrid w:val="0"/>
                <w:sz w:val="14"/>
                <w:szCs w:val="14"/>
              </w:rPr>
            </w:pPr>
          </w:p>
        </w:tc>
        <w:tc>
          <w:tcPr>
            <w:tcW w:w="703" w:type="dxa"/>
          </w:tcPr>
          <w:p w14:paraId="7B2DBBE3" w14:textId="77777777" w:rsidR="000F3C9B" w:rsidRPr="0041528A" w:rsidRDefault="000F3C9B" w:rsidP="000F3C9B">
            <w:pPr>
              <w:pStyle w:val="TAC"/>
              <w:keepNext w:val="0"/>
              <w:rPr>
                <w:snapToGrid w:val="0"/>
                <w:sz w:val="14"/>
                <w:szCs w:val="14"/>
              </w:rPr>
            </w:pPr>
          </w:p>
        </w:tc>
      </w:tr>
      <w:tr w:rsidR="000F3C9B" w:rsidRPr="0041528A" w14:paraId="2E97B305" w14:textId="77777777" w:rsidTr="000F3C9B">
        <w:trPr>
          <w:cantSplit/>
          <w:jc w:val="center"/>
          <w:ins w:id="66" w:author="RAGUENET Alain" w:date="2023-07-04T15:07:00Z"/>
        </w:trPr>
        <w:tc>
          <w:tcPr>
            <w:tcW w:w="423" w:type="dxa"/>
            <w:tcBorders>
              <w:top w:val="single" w:sz="4" w:space="0" w:color="auto"/>
              <w:bottom w:val="single" w:sz="4" w:space="0" w:color="auto"/>
            </w:tcBorders>
          </w:tcPr>
          <w:p w14:paraId="756D7237" w14:textId="77777777" w:rsidR="000F3C9B" w:rsidRPr="0041528A" w:rsidRDefault="000F3C9B" w:rsidP="000F3C9B">
            <w:pPr>
              <w:pStyle w:val="TAH"/>
              <w:keepNext w:val="0"/>
              <w:jc w:val="right"/>
              <w:rPr>
                <w:ins w:id="67" w:author="RAGUENET Alain" w:date="2023-07-04T15:07:00Z"/>
                <w:snapToGrid w:val="0"/>
                <w:sz w:val="14"/>
                <w:szCs w:val="14"/>
              </w:rPr>
            </w:pPr>
          </w:p>
        </w:tc>
        <w:tc>
          <w:tcPr>
            <w:tcW w:w="1407" w:type="dxa"/>
          </w:tcPr>
          <w:p w14:paraId="02C38E90" w14:textId="5D5DBAC5" w:rsidR="000F3C9B" w:rsidRPr="0041528A" w:rsidRDefault="000F3C9B" w:rsidP="000F3C9B">
            <w:pPr>
              <w:pStyle w:val="TAL"/>
              <w:keepNext w:val="0"/>
              <w:rPr>
                <w:ins w:id="68" w:author="RAGUENET Alain" w:date="2023-07-04T15:07:00Z"/>
                <w:sz w:val="14"/>
                <w:szCs w:val="14"/>
              </w:rPr>
            </w:pPr>
            <w:ins w:id="69" w:author="RAGUENET Alain" w:date="2023-07-04T16:49:00Z">
              <w:r w:rsidRPr="0041528A">
                <w:rPr>
                  <w:sz w:val="14"/>
                  <w:szCs w:val="14"/>
                </w:rPr>
                <w:t xml:space="preserve">27.22.7.21: EVENT DOWNLOAD – Data Connection Status Change event, </w:t>
              </w:r>
              <w:r>
                <w:rPr>
                  <w:sz w:val="14"/>
                  <w:szCs w:val="14"/>
                </w:rPr>
                <w:t>NG-</w:t>
              </w:r>
              <w:r w:rsidRPr="0041528A">
                <w:rPr>
                  <w:sz w:val="14"/>
                  <w:szCs w:val="14"/>
                </w:rPr>
                <w:t>RAN, Deactivate PDN</w:t>
              </w:r>
            </w:ins>
          </w:p>
        </w:tc>
        <w:tc>
          <w:tcPr>
            <w:tcW w:w="527" w:type="dxa"/>
          </w:tcPr>
          <w:p w14:paraId="2340D10D" w14:textId="5209F837" w:rsidR="000F3C9B" w:rsidRPr="0041528A" w:rsidRDefault="00F24C6D" w:rsidP="000F3C9B">
            <w:pPr>
              <w:pStyle w:val="TAC"/>
              <w:keepNext w:val="0"/>
              <w:rPr>
                <w:ins w:id="70" w:author="RAGUENET Alain" w:date="2023-07-04T15:07:00Z"/>
                <w:snapToGrid w:val="0"/>
                <w:sz w:val="14"/>
                <w:szCs w:val="14"/>
              </w:rPr>
            </w:pPr>
            <w:ins w:id="71" w:author="RAGUENET Alain" w:date="2023-07-11T14:40:00Z">
              <w:r>
                <w:rPr>
                  <w:snapToGrid w:val="0"/>
                  <w:sz w:val="14"/>
                  <w:szCs w:val="14"/>
                </w:rPr>
                <w:t>Rel-17</w:t>
              </w:r>
            </w:ins>
          </w:p>
        </w:tc>
        <w:tc>
          <w:tcPr>
            <w:tcW w:w="703" w:type="dxa"/>
          </w:tcPr>
          <w:p w14:paraId="08A0B60C" w14:textId="53EC3362" w:rsidR="000F3C9B" w:rsidRPr="0041528A" w:rsidRDefault="00F24C6D" w:rsidP="000F3C9B">
            <w:pPr>
              <w:pStyle w:val="TAC"/>
              <w:keepNext w:val="0"/>
              <w:rPr>
                <w:ins w:id="72" w:author="RAGUENET Alain" w:date="2023-07-04T15:07:00Z"/>
                <w:snapToGrid w:val="0"/>
                <w:sz w:val="14"/>
                <w:szCs w:val="14"/>
              </w:rPr>
            </w:pPr>
            <w:ins w:id="73" w:author="RAGUENET Alain" w:date="2023-07-11T14:40:00Z">
              <w:r>
                <w:rPr>
                  <w:snapToGrid w:val="0"/>
                  <w:sz w:val="14"/>
                  <w:szCs w:val="14"/>
                </w:rPr>
                <w:t>1.xx</w:t>
              </w:r>
            </w:ins>
          </w:p>
        </w:tc>
        <w:tc>
          <w:tcPr>
            <w:tcW w:w="703" w:type="dxa"/>
          </w:tcPr>
          <w:p w14:paraId="18749812" w14:textId="77777777" w:rsidR="000F3C9B" w:rsidRPr="0041528A" w:rsidRDefault="000F3C9B" w:rsidP="000F3C9B">
            <w:pPr>
              <w:pStyle w:val="TAC"/>
              <w:keepNext w:val="0"/>
              <w:rPr>
                <w:ins w:id="74" w:author="RAGUENET Alain" w:date="2023-07-04T15:07:00Z"/>
                <w:snapToGrid w:val="0"/>
                <w:sz w:val="14"/>
                <w:szCs w:val="14"/>
              </w:rPr>
            </w:pPr>
          </w:p>
        </w:tc>
        <w:tc>
          <w:tcPr>
            <w:tcW w:w="703" w:type="dxa"/>
          </w:tcPr>
          <w:p w14:paraId="4BFA965F" w14:textId="77777777" w:rsidR="000F3C9B" w:rsidRPr="0041528A" w:rsidRDefault="000F3C9B" w:rsidP="000F3C9B">
            <w:pPr>
              <w:pStyle w:val="TAC"/>
              <w:keepNext w:val="0"/>
              <w:rPr>
                <w:ins w:id="75" w:author="RAGUENET Alain" w:date="2023-07-04T15:07:00Z"/>
                <w:snapToGrid w:val="0"/>
                <w:sz w:val="14"/>
                <w:szCs w:val="14"/>
              </w:rPr>
            </w:pPr>
          </w:p>
        </w:tc>
        <w:tc>
          <w:tcPr>
            <w:tcW w:w="703" w:type="dxa"/>
          </w:tcPr>
          <w:p w14:paraId="67679E50" w14:textId="77777777" w:rsidR="000F3C9B" w:rsidRPr="0041528A" w:rsidRDefault="000F3C9B" w:rsidP="000F3C9B">
            <w:pPr>
              <w:pStyle w:val="TAC"/>
              <w:keepNext w:val="0"/>
              <w:rPr>
                <w:ins w:id="76" w:author="RAGUENET Alain" w:date="2023-07-04T15:07:00Z"/>
                <w:snapToGrid w:val="0"/>
                <w:sz w:val="14"/>
                <w:szCs w:val="14"/>
              </w:rPr>
            </w:pPr>
          </w:p>
        </w:tc>
        <w:tc>
          <w:tcPr>
            <w:tcW w:w="703" w:type="dxa"/>
          </w:tcPr>
          <w:p w14:paraId="0D31612C" w14:textId="77777777" w:rsidR="000F3C9B" w:rsidRPr="0041528A" w:rsidRDefault="000F3C9B" w:rsidP="000F3C9B">
            <w:pPr>
              <w:pStyle w:val="TAC"/>
              <w:keepNext w:val="0"/>
              <w:rPr>
                <w:ins w:id="77" w:author="RAGUENET Alain" w:date="2023-07-04T15:07:00Z"/>
                <w:snapToGrid w:val="0"/>
                <w:sz w:val="14"/>
                <w:szCs w:val="14"/>
              </w:rPr>
            </w:pPr>
          </w:p>
        </w:tc>
        <w:tc>
          <w:tcPr>
            <w:tcW w:w="703" w:type="dxa"/>
          </w:tcPr>
          <w:p w14:paraId="3A697CFF" w14:textId="77777777" w:rsidR="000F3C9B" w:rsidRPr="0041528A" w:rsidRDefault="000F3C9B" w:rsidP="000F3C9B">
            <w:pPr>
              <w:pStyle w:val="TAC"/>
              <w:keepNext w:val="0"/>
              <w:rPr>
                <w:ins w:id="78" w:author="RAGUENET Alain" w:date="2023-07-04T15:07:00Z"/>
                <w:snapToGrid w:val="0"/>
                <w:sz w:val="14"/>
                <w:szCs w:val="14"/>
              </w:rPr>
            </w:pPr>
          </w:p>
        </w:tc>
        <w:tc>
          <w:tcPr>
            <w:tcW w:w="703" w:type="dxa"/>
          </w:tcPr>
          <w:p w14:paraId="7BED1C53" w14:textId="77777777" w:rsidR="000F3C9B" w:rsidRPr="0041528A" w:rsidRDefault="000F3C9B" w:rsidP="000F3C9B">
            <w:pPr>
              <w:pStyle w:val="TAC"/>
              <w:keepNext w:val="0"/>
              <w:rPr>
                <w:ins w:id="79" w:author="RAGUENET Alain" w:date="2023-07-04T15:07:00Z"/>
                <w:snapToGrid w:val="0"/>
                <w:sz w:val="14"/>
                <w:szCs w:val="14"/>
              </w:rPr>
            </w:pPr>
          </w:p>
        </w:tc>
        <w:tc>
          <w:tcPr>
            <w:tcW w:w="703" w:type="dxa"/>
          </w:tcPr>
          <w:p w14:paraId="52648640" w14:textId="77777777" w:rsidR="000F3C9B" w:rsidRPr="0041528A" w:rsidRDefault="000F3C9B" w:rsidP="000F3C9B">
            <w:pPr>
              <w:pStyle w:val="TAC"/>
              <w:keepNext w:val="0"/>
              <w:rPr>
                <w:ins w:id="80" w:author="RAGUENET Alain" w:date="2023-07-04T15:07:00Z"/>
                <w:snapToGrid w:val="0"/>
                <w:sz w:val="14"/>
                <w:szCs w:val="14"/>
              </w:rPr>
            </w:pPr>
          </w:p>
        </w:tc>
        <w:tc>
          <w:tcPr>
            <w:tcW w:w="703" w:type="dxa"/>
          </w:tcPr>
          <w:p w14:paraId="757F26E1" w14:textId="77777777" w:rsidR="000F3C9B" w:rsidRPr="0041528A" w:rsidRDefault="000F3C9B" w:rsidP="000F3C9B">
            <w:pPr>
              <w:pStyle w:val="TAC"/>
              <w:keepNext w:val="0"/>
              <w:rPr>
                <w:ins w:id="81" w:author="RAGUENET Alain" w:date="2023-07-04T15:07:00Z"/>
                <w:bCs/>
                <w:snapToGrid w:val="0"/>
                <w:sz w:val="14"/>
                <w:szCs w:val="14"/>
              </w:rPr>
            </w:pPr>
          </w:p>
        </w:tc>
        <w:tc>
          <w:tcPr>
            <w:tcW w:w="703" w:type="dxa"/>
          </w:tcPr>
          <w:p w14:paraId="2A037994" w14:textId="77777777" w:rsidR="000F3C9B" w:rsidRPr="0041528A" w:rsidRDefault="000F3C9B" w:rsidP="000F3C9B">
            <w:pPr>
              <w:pStyle w:val="TAC"/>
              <w:keepNext w:val="0"/>
              <w:rPr>
                <w:ins w:id="82" w:author="RAGUENET Alain" w:date="2023-07-04T15:07:00Z"/>
                <w:bCs/>
                <w:snapToGrid w:val="0"/>
                <w:sz w:val="14"/>
                <w:szCs w:val="14"/>
              </w:rPr>
            </w:pPr>
          </w:p>
        </w:tc>
        <w:tc>
          <w:tcPr>
            <w:tcW w:w="703" w:type="dxa"/>
          </w:tcPr>
          <w:p w14:paraId="625BF5B6" w14:textId="77777777" w:rsidR="000F3C9B" w:rsidRPr="0041528A" w:rsidRDefault="000F3C9B" w:rsidP="000F3C9B">
            <w:pPr>
              <w:pStyle w:val="TAC"/>
              <w:keepNext w:val="0"/>
              <w:rPr>
                <w:ins w:id="83" w:author="RAGUENET Alain" w:date="2023-07-04T15:07:00Z"/>
                <w:bCs/>
                <w:snapToGrid w:val="0"/>
                <w:sz w:val="14"/>
                <w:szCs w:val="14"/>
              </w:rPr>
            </w:pPr>
          </w:p>
        </w:tc>
        <w:tc>
          <w:tcPr>
            <w:tcW w:w="703" w:type="dxa"/>
          </w:tcPr>
          <w:p w14:paraId="7CEE23E0" w14:textId="77777777" w:rsidR="000F3C9B" w:rsidRPr="0041528A" w:rsidRDefault="000F3C9B" w:rsidP="000F3C9B">
            <w:pPr>
              <w:pStyle w:val="TAC"/>
              <w:keepNext w:val="0"/>
              <w:rPr>
                <w:ins w:id="84" w:author="RAGUENET Alain" w:date="2023-07-04T15:07:00Z"/>
                <w:bCs/>
                <w:snapToGrid w:val="0"/>
                <w:sz w:val="14"/>
                <w:szCs w:val="14"/>
              </w:rPr>
            </w:pPr>
          </w:p>
        </w:tc>
        <w:tc>
          <w:tcPr>
            <w:tcW w:w="703" w:type="dxa"/>
          </w:tcPr>
          <w:p w14:paraId="56E343A2" w14:textId="77777777" w:rsidR="000F3C9B" w:rsidRPr="0041528A" w:rsidRDefault="000F3C9B" w:rsidP="000F3C9B">
            <w:pPr>
              <w:pStyle w:val="TAC"/>
              <w:keepNext w:val="0"/>
              <w:rPr>
                <w:ins w:id="85" w:author="RAGUENET Alain" w:date="2023-07-04T15:07:00Z"/>
                <w:snapToGrid w:val="0"/>
                <w:sz w:val="14"/>
                <w:szCs w:val="14"/>
              </w:rPr>
            </w:pPr>
          </w:p>
        </w:tc>
        <w:tc>
          <w:tcPr>
            <w:tcW w:w="703" w:type="dxa"/>
          </w:tcPr>
          <w:p w14:paraId="67A6700C" w14:textId="6DF6FEB1" w:rsidR="000F3C9B" w:rsidRPr="0041528A" w:rsidRDefault="000F3C9B" w:rsidP="000F3C9B">
            <w:pPr>
              <w:pStyle w:val="TAC"/>
              <w:keepNext w:val="0"/>
              <w:rPr>
                <w:ins w:id="86" w:author="RAGUENET Alain" w:date="2023-07-04T15:07:00Z"/>
                <w:snapToGrid w:val="0"/>
                <w:sz w:val="14"/>
                <w:szCs w:val="14"/>
              </w:rPr>
            </w:pPr>
          </w:p>
        </w:tc>
        <w:tc>
          <w:tcPr>
            <w:tcW w:w="703" w:type="dxa"/>
          </w:tcPr>
          <w:p w14:paraId="77256029" w14:textId="77777777" w:rsidR="000F3C9B" w:rsidRPr="0041528A" w:rsidRDefault="000F3C9B" w:rsidP="000F3C9B">
            <w:pPr>
              <w:pStyle w:val="TAC"/>
              <w:keepNext w:val="0"/>
              <w:rPr>
                <w:ins w:id="87" w:author="RAGUENET Alain" w:date="2023-07-04T15:07:00Z"/>
                <w:snapToGrid w:val="0"/>
                <w:sz w:val="14"/>
                <w:szCs w:val="14"/>
              </w:rPr>
            </w:pPr>
          </w:p>
        </w:tc>
        <w:tc>
          <w:tcPr>
            <w:tcW w:w="1055" w:type="dxa"/>
          </w:tcPr>
          <w:p w14:paraId="5CFB2683" w14:textId="5566893B" w:rsidR="0083275B" w:rsidRPr="0083275B" w:rsidRDefault="00BA3B11" w:rsidP="00BA3B11">
            <w:pPr>
              <w:pStyle w:val="TAC"/>
              <w:keepNext w:val="0"/>
              <w:rPr>
                <w:ins w:id="88" w:author="RAGUENET Alain" w:date="2023-07-04T16:49:00Z"/>
              </w:rPr>
            </w:pPr>
            <w:ins w:id="89" w:author="RAGUENET Alain" w:date="2023-07-11T14:45:00Z">
              <w:r w:rsidRPr="00BA3B11">
                <w:rPr>
                  <w:snapToGrid w:val="0"/>
                  <w:sz w:val="14"/>
                  <w:szCs w:val="14"/>
                </w:rPr>
                <w:t>C232</w:t>
              </w:r>
            </w:ins>
          </w:p>
        </w:tc>
        <w:tc>
          <w:tcPr>
            <w:tcW w:w="1055" w:type="dxa"/>
          </w:tcPr>
          <w:p w14:paraId="6FE702FF" w14:textId="0C1F01F7" w:rsidR="000F3C9B" w:rsidRPr="0041528A" w:rsidRDefault="000F3C9B" w:rsidP="000F3C9B">
            <w:pPr>
              <w:pStyle w:val="TAC"/>
              <w:keepNext w:val="0"/>
              <w:rPr>
                <w:ins w:id="90" w:author="RAGUENET Alain" w:date="2023-07-04T15:07:00Z"/>
                <w:snapToGrid w:val="0"/>
                <w:sz w:val="14"/>
                <w:szCs w:val="14"/>
              </w:rPr>
            </w:pPr>
            <w:ins w:id="91" w:author="RAGUENET Alain" w:date="2023-07-04T16:49:00Z">
              <w:r w:rsidRPr="0041528A">
                <w:rPr>
                  <w:snapToGrid w:val="0"/>
                  <w:sz w:val="14"/>
                  <w:szCs w:val="14"/>
                </w:rPr>
                <w:t>E</w:t>
              </w:r>
              <w:r w:rsidRPr="001D05A0">
                <w:rPr>
                  <w:snapToGrid w:val="0"/>
                  <w:sz w:val="14"/>
                  <w:szCs w:val="14"/>
                </w:rPr>
                <w:t>.1/275</w:t>
              </w:r>
            </w:ins>
          </w:p>
        </w:tc>
        <w:tc>
          <w:tcPr>
            <w:tcW w:w="703" w:type="dxa"/>
          </w:tcPr>
          <w:p w14:paraId="0C6AE574" w14:textId="0DD15FDD" w:rsidR="000F3C9B" w:rsidRPr="0041528A" w:rsidRDefault="000F3C9B" w:rsidP="000F3C9B">
            <w:pPr>
              <w:keepLines/>
              <w:spacing w:after="0"/>
              <w:jc w:val="center"/>
              <w:rPr>
                <w:ins w:id="92" w:author="RAGUENET Alain" w:date="2023-07-04T15:07:00Z"/>
                <w:rFonts w:ascii="Arial" w:hAnsi="Arial"/>
                <w:snapToGrid w:val="0"/>
                <w:sz w:val="14"/>
                <w:szCs w:val="14"/>
              </w:rPr>
            </w:pPr>
            <w:ins w:id="93" w:author="RAGUENET Alain" w:date="2023-07-04T16:49:00Z">
              <w:r>
                <w:rPr>
                  <w:rFonts w:ascii="Arial" w:hAnsi="Arial"/>
                  <w:snapToGrid w:val="0"/>
                  <w:sz w:val="14"/>
                  <w:szCs w:val="14"/>
                </w:rPr>
                <w:t>NG-SS</w:t>
              </w:r>
            </w:ins>
          </w:p>
        </w:tc>
        <w:tc>
          <w:tcPr>
            <w:tcW w:w="703" w:type="dxa"/>
          </w:tcPr>
          <w:p w14:paraId="7BF14D82" w14:textId="77777777" w:rsidR="000F3C9B" w:rsidRPr="0041528A" w:rsidRDefault="000F3C9B" w:rsidP="000F3C9B">
            <w:pPr>
              <w:pStyle w:val="TAC"/>
              <w:keepNext w:val="0"/>
              <w:rPr>
                <w:ins w:id="94" w:author="RAGUENET Alain" w:date="2023-07-04T15:07:00Z"/>
                <w:snapToGrid w:val="0"/>
                <w:sz w:val="14"/>
                <w:szCs w:val="14"/>
              </w:rPr>
            </w:pPr>
          </w:p>
        </w:tc>
        <w:tc>
          <w:tcPr>
            <w:tcW w:w="703" w:type="dxa"/>
          </w:tcPr>
          <w:p w14:paraId="7337612B" w14:textId="77777777" w:rsidR="000F3C9B" w:rsidRPr="0041528A" w:rsidRDefault="000F3C9B" w:rsidP="000F3C9B">
            <w:pPr>
              <w:pStyle w:val="TAC"/>
              <w:keepNext w:val="0"/>
              <w:rPr>
                <w:ins w:id="95" w:author="RAGUENET Alain" w:date="2023-07-04T15:07:00Z"/>
                <w:snapToGrid w:val="0"/>
                <w:sz w:val="14"/>
                <w:szCs w:val="14"/>
              </w:rPr>
            </w:pPr>
          </w:p>
        </w:tc>
      </w:tr>
    </w:tbl>
    <w:p w14:paraId="7AD173F8" w14:textId="4714A96B" w:rsidR="00C816C5" w:rsidRDefault="00C816C5">
      <w:pPr>
        <w:rPr>
          <w:noProof/>
        </w:rPr>
      </w:pPr>
    </w:p>
    <w:p w14:paraId="51BC2765" w14:textId="77777777" w:rsidR="008369CD" w:rsidRDefault="008369CD">
      <w:pPr>
        <w:rPr>
          <w:noProof/>
        </w:rPr>
        <w:sectPr w:rsidR="008369CD" w:rsidSect="009C578D">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pPr>
    </w:p>
    <w:p w14:paraId="7EB44755" w14:textId="72546F12" w:rsidR="008369CD" w:rsidRPr="008369CD" w:rsidRDefault="008369CD" w:rsidP="008369CD">
      <w:pPr>
        <w:jc w:val="center"/>
        <w:rPr>
          <w:noProof/>
          <w:highlight w:val="green"/>
        </w:rPr>
      </w:pPr>
      <w:r w:rsidRPr="00CF4F58">
        <w:rPr>
          <w:noProof/>
          <w:highlight w:val="green"/>
        </w:rPr>
        <w:t>***** Next change *****</w:t>
      </w:r>
    </w:p>
    <w:p w14:paraId="79FC094C" w14:textId="77777777" w:rsidR="008369CD" w:rsidRPr="005307A3" w:rsidRDefault="008369CD" w:rsidP="008369CD">
      <w:pPr>
        <w:pStyle w:val="Heading4"/>
      </w:pPr>
      <w:bookmarkStart w:id="96" w:name="_Toc138685690"/>
      <w:r w:rsidRPr="005307A3">
        <w:t>27.22.7.21</w:t>
      </w:r>
      <w:r w:rsidRPr="005307A3">
        <w:tab/>
        <w:t>Data Connection Status Change event</w:t>
      </w:r>
      <w:bookmarkEnd w:id="96"/>
    </w:p>
    <w:p w14:paraId="54FD9F85" w14:textId="77777777" w:rsidR="008369CD" w:rsidRPr="005307A3" w:rsidRDefault="008369CD" w:rsidP="008369CD">
      <w:pPr>
        <w:pStyle w:val="H6"/>
      </w:pPr>
      <w:r w:rsidRPr="005307A3">
        <w:t>27.22.7.21.1.1</w:t>
      </w:r>
      <w:r w:rsidRPr="005307A3">
        <w:tab/>
        <w:t>Definition and applicability</w:t>
      </w:r>
    </w:p>
    <w:p w14:paraId="20DD9559" w14:textId="77777777" w:rsidR="008369CD" w:rsidRPr="005307A3" w:rsidRDefault="008369CD" w:rsidP="008369CD">
      <w:r w:rsidRPr="005307A3">
        <w:t>See clause 3.2.2.</w:t>
      </w:r>
    </w:p>
    <w:p w14:paraId="6FB73D9D" w14:textId="77777777" w:rsidR="008369CD" w:rsidRPr="005307A3" w:rsidRDefault="008369CD" w:rsidP="008369CD">
      <w:pPr>
        <w:pStyle w:val="H6"/>
      </w:pPr>
      <w:r w:rsidRPr="005307A3">
        <w:t>27.22.7.21.1.2</w:t>
      </w:r>
      <w:r w:rsidRPr="005307A3">
        <w:tab/>
        <w:t>Conformance requirement</w:t>
      </w:r>
    </w:p>
    <w:p w14:paraId="63C39869" w14:textId="77777777" w:rsidR="008369CD" w:rsidRPr="005307A3" w:rsidRDefault="008369CD" w:rsidP="008369CD">
      <w:r w:rsidRPr="005307A3">
        <w:t>The ME shall support the EVENT: Data Connection Status Change event as defined in:</w:t>
      </w:r>
    </w:p>
    <w:p w14:paraId="61BACF08" w14:textId="77777777" w:rsidR="008369CD" w:rsidRPr="005307A3" w:rsidRDefault="008369CD" w:rsidP="008369CD">
      <w:pPr>
        <w:pStyle w:val="B1"/>
      </w:pPr>
      <w:r w:rsidRPr="005307A3">
        <w:t>-</w:t>
      </w:r>
      <w:r w:rsidRPr="005307A3">
        <w:tab/>
        <w:t>TS 31.111 [15] clause 4.7, 4.12, 7.5.25, 8.25, 8.28, 8.137, 8.138, 8.139 and 8.142</w:t>
      </w:r>
    </w:p>
    <w:p w14:paraId="56A54C68" w14:textId="77777777" w:rsidR="008369CD" w:rsidRPr="005307A3" w:rsidRDefault="008369CD" w:rsidP="008369CD">
      <w:pPr>
        <w:pStyle w:val="H6"/>
      </w:pPr>
      <w:r w:rsidRPr="005307A3">
        <w:t>27.22.7.21.1.3</w:t>
      </w:r>
      <w:r w:rsidRPr="005307A3">
        <w:tab/>
        <w:t>Test purpose</w:t>
      </w:r>
    </w:p>
    <w:p w14:paraId="1E711E34" w14:textId="77777777" w:rsidR="008369CD" w:rsidRPr="005307A3" w:rsidRDefault="008369CD" w:rsidP="008369CD">
      <w:pPr>
        <w:spacing w:after="0"/>
      </w:pPr>
      <w:r w:rsidRPr="005307A3">
        <w:t>If the Data Connection Status Change event is part of the current event list (as set up by the last SET UP EVENT LIST command), then, upon detection by the ME of a change in the data connection status, the terminal shall inform the UICC that this event has occurred, by using the ENVELOPE (EVENT DOWNLOAD – Data Connection Status Change) command.</w:t>
      </w:r>
    </w:p>
    <w:p w14:paraId="74A0845C" w14:textId="77777777" w:rsidR="008369CD" w:rsidRPr="005307A3" w:rsidRDefault="008369CD" w:rsidP="008369CD">
      <w:pPr>
        <w:pStyle w:val="H6"/>
      </w:pPr>
      <w:r w:rsidRPr="005307A3">
        <w:t>27.22.7.21.1.4</w:t>
      </w:r>
      <w:r w:rsidRPr="005307A3">
        <w:tab/>
        <w:t>Method of test</w:t>
      </w:r>
    </w:p>
    <w:p w14:paraId="4D02A499" w14:textId="77777777" w:rsidR="008369CD" w:rsidRPr="005307A3" w:rsidRDefault="008369CD" w:rsidP="008369CD">
      <w:pPr>
        <w:pStyle w:val="H6"/>
      </w:pPr>
      <w:r w:rsidRPr="005307A3">
        <w:t>27.22.7.21.1.4.1</w:t>
      </w:r>
      <w:r w:rsidRPr="005307A3">
        <w:tab/>
        <w:t>Initial conditions</w:t>
      </w:r>
    </w:p>
    <w:p w14:paraId="79716010" w14:textId="3860AED1" w:rsidR="008369CD" w:rsidRPr="005307A3" w:rsidRDefault="008369CD" w:rsidP="008369CD">
      <w:r w:rsidRPr="005307A3">
        <w:t>The ME is connected to the USIM Simulator and the</w:t>
      </w:r>
      <w:r w:rsidRPr="005307A3">
        <w:rPr>
          <w:snapToGrid w:val="0"/>
          <w:szCs w:val="18"/>
        </w:rPr>
        <w:t xml:space="preserve"> E-USS/NB-SS System Simulator</w:t>
      </w:r>
      <w:r w:rsidRPr="005307A3">
        <w:t>.</w:t>
      </w:r>
    </w:p>
    <w:p w14:paraId="0D7F47E4" w14:textId="648E6797" w:rsidR="008369CD" w:rsidRPr="005307A3" w:rsidRDefault="008369CD" w:rsidP="008369CD">
      <w:r w:rsidRPr="005307A3">
        <w:t xml:space="preserve">The default E-UTRAN/EPC UICC </w:t>
      </w:r>
      <w:ins w:id="97" w:author="RAGUENET Alain" w:date="2023-07-11T14:57:00Z">
        <w:r w:rsidR="00127208">
          <w:t xml:space="preserve">or NG-RAN UICC </w:t>
        </w:r>
      </w:ins>
      <w:r w:rsidRPr="005307A3">
        <w:t>and the following parameters are used</w:t>
      </w:r>
      <w:ins w:id="98" w:author="RAGUENET Alain" w:date="2023-07-11T14:52:00Z">
        <w:r w:rsidR="00193687">
          <w:t xml:space="preserve"> </w:t>
        </w:r>
      </w:ins>
      <w:r w:rsidRPr="005307A3">
        <w:t>:</w:t>
      </w:r>
    </w:p>
    <w:p w14:paraId="66F5B5E4" w14:textId="77777777" w:rsidR="008369CD" w:rsidRPr="005307A3" w:rsidRDefault="008369CD" w:rsidP="008369CD">
      <w:pPr>
        <w:ind w:left="284" w:firstLine="284"/>
      </w:pPr>
      <w:r w:rsidRPr="005307A3">
        <w:t>Network access name: TestGp.rs</w:t>
      </w:r>
    </w:p>
    <w:p w14:paraId="7B4FD147" w14:textId="77777777" w:rsidR="008369CD" w:rsidRPr="005307A3" w:rsidRDefault="008369CD" w:rsidP="008369CD">
      <w:r w:rsidRPr="005307A3">
        <w:t>The ME shall be powered on and perform the PROFILE DOWNLOAD procedure.</w:t>
      </w:r>
    </w:p>
    <w:p w14:paraId="401C8EBF" w14:textId="77777777" w:rsidR="008369CD" w:rsidRPr="005307A3" w:rsidRDefault="008369CD" w:rsidP="008369CD">
      <w:r w:rsidRPr="005307A3">
        <w:t>The E- UTRAN parameters of the system simulator are:</w:t>
      </w:r>
    </w:p>
    <w:p w14:paraId="229D1C44" w14:textId="77777777" w:rsidR="008369CD" w:rsidRPr="005307A3" w:rsidRDefault="008369CD" w:rsidP="008369CD">
      <w:pPr>
        <w:ind w:left="568" w:hanging="284"/>
      </w:pPr>
      <w:r w:rsidRPr="005307A3">
        <w:t>-</w:t>
      </w:r>
      <w:r w:rsidRPr="005307A3">
        <w:tab/>
        <w:t>Mobile Country Code (MCC) = 001;</w:t>
      </w:r>
    </w:p>
    <w:p w14:paraId="00521F3E" w14:textId="77777777" w:rsidR="008369CD" w:rsidRPr="005307A3" w:rsidRDefault="008369CD" w:rsidP="008369CD">
      <w:pPr>
        <w:ind w:left="568" w:hanging="284"/>
      </w:pPr>
      <w:r w:rsidRPr="005307A3">
        <w:t>-</w:t>
      </w:r>
      <w:r w:rsidRPr="005307A3">
        <w:tab/>
        <w:t>Mobile Network Code (MNC) = 01;</w:t>
      </w:r>
    </w:p>
    <w:p w14:paraId="69854C63" w14:textId="77777777" w:rsidR="008369CD" w:rsidRPr="005307A3" w:rsidRDefault="008369CD" w:rsidP="008369CD">
      <w:pPr>
        <w:ind w:left="568" w:hanging="284"/>
      </w:pPr>
      <w:r w:rsidRPr="005307A3">
        <w:t>-</w:t>
      </w:r>
      <w:r w:rsidRPr="005307A3">
        <w:tab/>
        <w:t>Tracking Area Code (TAC) = 0001;</w:t>
      </w:r>
    </w:p>
    <w:p w14:paraId="39D05B04" w14:textId="77777777" w:rsidR="008369CD" w:rsidRPr="005307A3" w:rsidRDefault="008369CD" w:rsidP="008369CD">
      <w:pPr>
        <w:ind w:left="568" w:hanging="284"/>
      </w:pPr>
      <w:r w:rsidRPr="005307A3">
        <w:t>-</w:t>
      </w:r>
      <w:r w:rsidRPr="005307A3">
        <w:tab/>
        <w:t>E-UTRAN Cell Identity value = 0001 (28 bits);</w:t>
      </w:r>
    </w:p>
    <w:p w14:paraId="094083A5" w14:textId="77777777" w:rsidR="008369CD" w:rsidRPr="005307A3" w:rsidRDefault="008369CD" w:rsidP="008369CD">
      <w:r w:rsidRPr="005307A3">
        <w:t>The NB-IoT parameters of the system simulator are:</w:t>
      </w:r>
    </w:p>
    <w:p w14:paraId="0B070698" w14:textId="77777777" w:rsidR="008369CD" w:rsidRPr="005307A3" w:rsidRDefault="008369CD" w:rsidP="008369CD">
      <w:pPr>
        <w:ind w:left="568" w:hanging="284"/>
      </w:pPr>
      <w:r w:rsidRPr="005307A3">
        <w:t>-</w:t>
      </w:r>
      <w:r w:rsidRPr="005307A3">
        <w:tab/>
        <w:t>Mobile Country Code (MCC) = 001;</w:t>
      </w:r>
    </w:p>
    <w:p w14:paraId="2794AACB" w14:textId="77777777" w:rsidR="008369CD" w:rsidRPr="005307A3" w:rsidRDefault="008369CD" w:rsidP="008369CD">
      <w:pPr>
        <w:ind w:left="568" w:hanging="284"/>
      </w:pPr>
      <w:r w:rsidRPr="005307A3">
        <w:t>-</w:t>
      </w:r>
      <w:r w:rsidRPr="005307A3">
        <w:tab/>
        <w:t>Mobile Network Code (MNC) = 01;</w:t>
      </w:r>
    </w:p>
    <w:p w14:paraId="0D6902B8" w14:textId="77777777" w:rsidR="008369CD" w:rsidRPr="005307A3" w:rsidRDefault="008369CD" w:rsidP="008369CD">
      <w:pPr>
        <w:ind w:left="568" w:hanging="284"/>
      </w:pPr>
      <w:r w:rsidRPr="005307A3">
        <w:t>-</w:t>
      </w:r>
      <w:r w:rsidRPr="005307A3">
        <w:tab/>
        <w:t>Tracking Area Code (TAC) = 0001;</w:t>
      </w:r>
    </w:p>
    <w:p w14:paraId="1099FF93" w14:textId="77777777" w:rsidR="008369CD" w:rsidRPr="005307A3" w:rsidRDefault="008369CD" w:rsidP="008369CD">
      <w:pPr>
        <w:ind w:left="568" w:hanging="284"/>
      </w:pPr>
      <w:r w:rsidRPr="005307A3">
        <w:t>-</w:t>
      </w:r>
      <w:r w:rsidRPr="005307A3">
        <w:tab/>
        <w:t>E-UTRAN Cell Identity value = 0001 (28 bits);</w:t>
      </w:r>
    </w:p>
    <w:p w14:paraId="45FFE5BC" w14:textId="77777777" w:rsidR="00660D31" w:rsidRPr="0041528A" w:rsidRDefault="00660D31" w:rsidP="00660D31">
      <w:pPr>
        <w:rPr>
          <w:ins w:id="99" w:author="RAGUENET Alain" w:date="2023-07-04T15:26:00Z"/>
        </w:rPr>
      </w:pPr>
      <w:ins w:id="100" w:author="RAGUENET Alain" w:date="2023-07-04T15:26:00Z">
        <w:r w:rsidRPr="0041528A">
          <w:t>The NG-RAN parameters of the system simulator are:</w:t>
        </w:r>
      </w:ins>
    </w:p>
    <w:p w14:paraId="051D44DA" w14:textId="77777777" w:rsidR="00660D31" w:rsidRPr="0041528A" w:rsidRDefault="00660D31" w:rsidP="00660D31">
      <w:pPr>
        <w:pStyle w:val="B1"/>
        <w:rPr>
          <w:ins w:id="101" w:author="RAGUENET Alain" w:date="2023-07-04T15:26:00Z"/>
        </w:rPr>
      </w:pPr>
      <w:ins w:id="102" w:author="RAGUENET Alain" w:date="2023-07-04T15:26:00Z">
        <w:r w:rsidRPr="0041528A">
          <w:t>-</w:t>
        </w:r>
        <w:r w:rsidRPr="0041528A">
          <w:tab/>
          <w:t>Mobile Country Code (MCC) = 001;</w:t>
        </w:r>
      </w:ins>
    </w:p>
    <w:p w14:paraId="4EE713B8" w14:textId="77777777" w:rsidR="00660D31" w:rsidRPr="0041528A" w:rsidRDefault="00660D31" w:rsidP="00660D31">
      <w:pPr>
        <w:pStyle w:val="B1"/>
        <w:rPr>
          <w:ins w:id="103" w:author="RAGUENET Alain" w:date="2023-07-04T15:26:00Z"/>
        </w:rPr>
      </w:pPr>
      <w:ins w:id="104" w:author="RAGUENET Alain" w:date="2023-07-04T15:26:00Z">
        <w:r w:rsidRPr="0041528A">
          <w:t>-</w:t>
        </w:r>
        <w:r w:rsidRPr="0041528A">
          <w:tab/>
          <w:t>Mobile Network Code (MNC) = 01;</w:t>
        </w:r>
      </w:ins>
    </w:p>
    <w:p w14:paraId="11EC6059" w14:textId="44C14E21" w:rsidR="00660D31" w:rsidRDefault="00660D31" w:rsidP="00660D31">
      <w:pPr>
        <w:pStyle w:val="B1"/>
        <w:rPr>
          <w:ins w:id="105" w:author="RAGUENET Alain" w:date="2023-07-04T19:08:00Z"/>
        </w:rPr>
      </w:pPr>
      <w:ins w:id="106" w:author="RAGUENET Alain" w:date="2023-07-04T15:26:00Z">
        <w:r w:rsidRPr="0041528A">
          <w:t>-</w:t>
        </w:r>
        <w:r w:rsidRPr="0041528A">
          <w:tab/>
          <w:t>Tracking Area Code (TAC) = 000001;</w:t>
        </w:r>
      </w:ins>
    </w:p>
    <w:p w14:paraId="46DF2905" w14:textId="1A1EAF4B" w:rsidR="006E5C45" w:rsidRPr="0041528A" w:rsidRDefault="0081673E" w:rsidP="00660D31">
      <w:pPr>
        <w:pStyle w:val="B1"/>
        <w:rPr>
          <w:ins w:id="107" w:author="RAGUENET Alain" w:date="2023-07-04T15:26:00Z"/>
        </w:rPr>
      </w:pPr>
      <w:ins w:id="108" w:author="RAGUENET Alain" w:date="2023-07-11T16:23:00Z">
        <w:r w:rsidRPr="0041528A">
          <w:t>-</w:t>
        </w:r>
        <w:r w:rsidRPr="0041528A">
          <w:tab/>
        </w:r>
      </w:ins>
      <w:ins w:id="109" w:author="RAGUENET Alain" w:date="2023-07-04T19:08:00Z">
        <w:r w:rsidR="006E5C45">
          <w:t xml:space="preserve">NG-RAN Cell Identifier (NCI) = </w:t>
        </w:r>
      </w:ins>
      <w:ins w:id="110" w:author="RAGUENET Alain" w:date="2023-07-11T16:24:00Z">
        <w:r w:rsidR="002F3BED" w:rsidRPr="005307A3">
          <w:t>0000000</w:t>
        </w:r>
        <w:r w:rsidR="002F3BED">
          <w:t>00</w:t>
        </w:r>
        <w:r w:rsidR="002F3BED" w:rsidRPr="005307A3">
          <w:t>1</w:t>
        </w:r>
        <w:r w:rsidR="002F3BED">
          <w:t xml:space="preserve"> </w:t>
        </w:r>
      </w:ins>
      <w:ins w:id="111" w:author="RAGUENET Alain" w:date="2023-07-04T19:08:00Z">
        <w:r w:rsidR="006E5C45">
          <w:t>(36 bits)</w:t>
        </w:r>
      </w:ins>
      <w:ins w:id="112" w:author="RAGUENET Alain" w:date="2023-07-11T16:24:00Z">
        <w:r w:rsidR="00EA7692">
          <w:t>;</w:t>
        </w:r>
      </w:ins>
    </w:p>
    <w:p w14:paraId="62D4EC09" w14:textId="77777777" w:rsidR="00127208" w:rsidRDefault="0083057C" w:rsidP="0083057C">
      <w:pPr>
        <w:rPr>
          <w:ins w:id="113" w:author="RAGUENET Alain" w:date="2023-07-11T14:59:00Z"/>
        </w:rPr>
      </w:pPr>
      <w:ins w:id="114" w:author="RAGUENET Alain" w:date="2023-07-04T15:58:00Z">
        <w:r>
          <w:t>T</w:t>
        </w:r>
      </w:ins>
      <w:ins w:id="115" w:author="RAGUENET Alain" w:date="2023-07-04T15:57:00Z">
        <w:r w:rsidRPr="0041528A">
          <w:t>he default E-UTRAN/EPC UICC is used for sequence 1.</w:t>
        </w:r>
      </w:ins>
      <w:ins w:id="116" w:author="RAGUENET Alain" w:date="2023-07-04T15:59:00Z">
        <w:r>
          <w:t>1</w:t>
        </w:r>
      </w:ins>
      <w:ins w:id="117" w:author="RAGUENET Alain" w:date="2023-07-11T14:59:00Z">
        <w:r w:rsidR="00127208">
          <w:t xml:space="preserve"> and</w:t>
        </w:r>
      </w:ins>
      <w:ins w:id="118" w:author="RAGUENET Alain" w:date="2023-07-11T14:56:00Z">
        <w:r w:rsidR="00193687">
          <w:t xml:space="preserve"> 1.2</w:t>
        </w:r>
      </w:ins>
      <w:ins w:id="119" w:author="RAGUENET Alain" w:date="2023-07-11T14:59:00Z">
        <w:r w:rsidR="00127208">
          <w:t>.</w:t>
        </w:r>
      </w:ins>
    </w:p>
    <w:p w14:paraId="0334401F" w14:textId="1BBCCEA8" w:rsidR="0083057C" w:rsidRPr="0041528A" w:rsidRDefault="00127208" w:rsidP="0083057C">
      <w:pPr>
        <w:rPr>
          <w:ins w:id="120" w:author="RAGUENET Alain" w:date="2023-07-04T15:57:00Z"/>
        </w:rPr>
      </w:pPr>
      <w:ins w:id="121" w:author="RAGUENET Alain" w:date="2023-07-11T15:00:00Z">
        <w:r>
          <w:t>T</w:t>
        </w:r>
        <w:r w:rsidRPr="0041528A">
          <w:t>he default NG-RAN UICC is used</w:t>
        </w:r>
        <w:r>
          <w:t xml:space="preserve"> </w:t>
        </w:r>
      </w:ins>
      <w:ins w:id="122" w:author="RAGUENET Alain" w:date="2023-07-04T15:59:00Z">
        <w:r w:rsidR="00440F18">
          <w:t xml:space="preserve">for sequence </w:t>
        </w:r>
      </w:ins>
      <w:ins w:id="123" w:author="RAGUENET Alain" w:date="2023-07-04T15:57:00Z">
        <w:r w:rsidR="0083057C">
          <w:t>1.</w:t>
        </w:r>
        <w:r w:rsidR="0083057C" w:rsidRPr="00900448">
          <w:rPr>
            <w:highlight w:val="yellow"/>
          </w:rPr>
          <w:t>xx</w:t>
        </w:r>
        <w:r w:rsidR="0083057C" w:rsidRPr="0041528A">
          <w:t>.</w:t>
        </w:r>
      </w:ins>
    </w:p>
    <w:p w14:paraId="7EEE5CC0" w14:textId="77777777" w:rsidR="008369CD" w:rsidRPr="005307A3" w:rsidRDefault="008369CD" w:rsidP="008369CD">
      <w:pPr>
        <w:ind w:left="568" w:hanging="284"/>
      </w:pPr>
    </w:p>
    <w:p w14:paraId="1969345A" w14:textId="77777777" w:rsidR="008369CD" w:rsidRPr="005307A3" w:rsidRDefault="008369CD" w:rsidP="008369CD">
      <w:pPr>
        <w:pStyle w:val="H6"/>
      </w:pPr>
      <w:r w:rsidRPr="005307A3">
        <w:t>27.22.7.21.1.4.2</w:t>
      </w:r>
      <w:r w:rsidRPr="005307A3">
        <w:tab/>
        <w:t>Procedure</w:t>
      </w:r>
    </w:p>
    <w:p w14:paraId="740A2B3F" w14:textId="77777777" w:rsidR="008369CD" w:rsidRPr="005307A3" w:rsidRDefault="008369CD" w:rsidP="008369CD">
      <w:pPr>
        <w:pStyle w:val="TH"/>
      </w:pPr>
      <w:r w:rsidRPr="005307A3">
        <w:t>Expected Sequence 1.1 (EVENT DOWNLOAD – Data Connection Status Change event, E-UTRAN, Deactivate PDN)</w:t>
      </w:r>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8369CD" w:rsidRPr="005307A3" w14:paraId="350FD112" w14:textId="77777777" w:rsidTr="00DD58A8">
        <w:trPr>
          <w:cantSplit/>
          <w:jc w:val="center"/>
        </w:trPr>
        <w:tc>
          <w:tcPr>
            <w:tcW w:w="542" w:type="dxa"/>
            <w:tcBorders>
              <w:top w:val="single" w:sz="6" w:space="0" w:color="auto"/>
              <w:left w:val="single" w:sz="6" w:space="0" w:color="auto"/>
              <w:bottom w:val="single" w:sz="4" w:space="0" w:color="auto"/>
              <w:right w:val="single" w:sz="6" w:space="0" w:color="auto"/>
            </w:tcBorders>
          </w:tcPr>
          <w:p w14:paraId="452A05D3" w14:textId="77777777" w:rsidR="008369CD" w:rsidRPr="005307A3" w:rsidRDefault="008369CD" w:rsidP="00DD58A8">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782E45E4" w14:textId="77777777" w:rsidR="008369CD" w:rsidRPr="005307A3" w:rsidRDefault="008369CD" w:rsidP="00DD58A8">
            <w:pPr>
              <w:pStyle w:val="TAH"/>
            </w:pPr>
            <w:r w:rsidRPr="005307A3">
              <w:t>Direction</w:t>
            </w:r>
          </w:p>
        </w:tc>
        <w:tc>
          <w:tcPr>
            <w:tcW w:w="3462" w:type="dxa"/>
            <w:tcBorders>
              <w:top w:val="single" w:sz="6" w:space="0" w:color="auto"/>
              <w:left w:val="single" w:sz="6" w:space="0" w:color="auto"/>
              <w:bottom w:val="single" w:sz="4" w:space="0" w:color="auto"/>
              <w:right w:val="single" w:sz="6" w:space="0" w:color="auto"/>
            </w:tcBorders>
          </w:tcPr>
          <w:p w14:paraId="223C3EA8" w14:textId="77777777" w:rsidR="008369CD" w:rsidRPr="005307A3" w:rsidRDefault="008369CD" w:rsidP="00DD58A8">
            <w:pPr>
              <w:pStyle w:val="TAH"/>
            </w:pPr>
            <w:r w:rsidRPr="005307A3">
              <w:t>Message / Action</w:t>
            </w:r>
          </w:p>
        </w:tc>
        <w:tc>
          <w:tcPr>
            <w:tcW w:w="3549" w:type="dxa"/>
            <w:tcBorders>
              <w:top w:val="single" w:sz="6" w:space="0" w:color="auto"/>
              <w:left w:val="single" w:sz="6" w:space="0" w:color="auto"/>
              <w:bottom w:val="single" w:sz="4" w:space="0" w:color="auto"/>
              <w:right w:val="single" w:sz="6" w:space="0" w:color="auto"/>
            </w:tcBorders>
          </w:tcPr>
          <w:p w14:paraId="7C3C6C33" w14:textId="77777777" w:rsidR="008369CD" w:rsidRPr="005307A3" w:rsidRDefault="008369CD" w:rsidP="00DD58A8">
            <w:pPr>
              <w:pStyle w:val="TAH"/>
            </w:pPr>
            <w:r w:rsidRPr="005307A3">
              <w:t>Comments</w:t>
            </w:r>
          </w:p>
        </w:tc>
      </w:tr>
      <w:tr w:rsidR="008369CD" w:rsidRPr="005307A3" w14:paraId="51F77C7F" w14:textId="77777777" w:rsidTr="00DD58A8">
        <w:trPr>
          <w:cantSplit/>
          <w:jc w:val="center"/>
        </w:trPr>
        <w:tc>
          <w:tcPr>
            <w:tcW w:w="542" w:type="dxa"/>
            <w:tcBorders>
              <w:top w:val="single" w:sz="4" w:space="0" w:color="auto"/>
              <w:left w:val="single" w:sz="4" w:space="0" w:color="auto"/>
              <w:bottom w:val="single" w:sz="4" w:space="0" w:color="auto"/>
              <w:right w:val="single" w:sz="4" w:space="0" w:color="auto"/>
            </w:tcBorders>
          </w:tcPr>
          <w:p w14:paraId="3AD472C9" w14:textId="77777777" w:rsidR="008369CD" w:rsidRPr="005307A3" w:rsidRDefault="008369CD" w:rsidP="00DD58A8">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03445B4B" w14:textId="77777777" w:rsidR="008369CD" w:rsidRPr="005307A3" w:rsidRDefault="008369CD" w:rsidP="00DD58A8">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706F10A7" w14:textId="77777777" w:rsidR="008369CD" w:rsidRPr="005307A3" w:rsidRDefault="008369CD" w:rsidP="00DD58A8">
            <w:pPr>
              <w:pStyle w:val="TAL"/>
            </w:pPr>
            <w:r w:rsidRPr="005307A3">
              <w:t>PROACTIVE COMMAND PENDING: SET UP EVENT LIST 1.1.1</w:t>
            </w:r>
          </w:p>
        </w:tc>
        <w:tc>
          <w:tcPr>
            <w:tcW w:w="3549" w:type="dxa"/>
            <w:tcBorders>
              <w:top w:val="single" w:sz="4" w:space="0" w:color="auto"/>
              <w:left w:val="single" w:sz="4" w:space="0" w:color="auto"/>
              <w:bottom w:val="single" w:sz="4" w:space="0" w:color="auto"/>
              <w:right w:val="single" w:sz="4" w:space="0" w:color="auto"/>
            </w:tcBorders>
          </w:tcPr>
          <w:p w14:paraId="6FDED0A7" w14:textId="77777777" w:rsidR="008369CD" w:rsidRPr="005307A3" w:rsidRDefault="008369CD" w:rsidP="00DD58A8">
            <w:pPr>
              <w:pStyle w:val="TAL"/>
            </w:pPr>
          </w:p>
        </w:tc>
      </w:tr>
      <w:tr w:rsidR="008369CD" w:rsidRPr="005307A3" w14:paraId="36F53DC2" w14:textId="77777777" w:rsidTr="00DD58A8">
        <w:trPr>
          <w:cantSplit/>
          <w:jc w:val="center"/>
        </w:trPr>
        <w:tc>
          <w:tcPr>
            <w:tcW w:w="542" w:type="dxa"/>
            <w:tcBorders>
              <w:top w:val="single" w:sz="4" w:space="0" w:color="auto"/>
              <w:left w:val="single" w:sz="4" w:space="0" w:color="auto"/>
              <w:bottom w:val="single" w:sz="4" w:space="0" w:color="auto"/>
              <w:right w:val="single" w:sz="4" w:space="0" w:color="auto"/>
            </w:tcBorders>
          </w:tcPr>
          <w:p w14:paraId="1E6FE849" w14:textId="77777777" w:rsidR="008369CD" w:rsidRPr="005307A3" w:rsidRDefault="008369CD" w:rsidP="00DD58A8">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462EEB52" w14:textId="77777777" w:rsidR="008369CD" w:rsidRPr="005307A3" w:rsidRDefault="008369CD" w:rsidP="00DD58A8">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1106887A" w14:textId="77777777" w:rsidR="008369CD" w:rsidRPr="005307A3" w:rsidRDefault="008369CD" w:rsidP="00DD58A8">
            <w:pPr>
              <w:pStyle w:val="TAL"/>
            </w:pPr>
            <w:r w:rsidRPr="005307A3">
              <w:t>FETCH</w:t>
            </w:r>
          </w:p>
        </w:tc>
        <w:tc>
          <w:tcPr>
            <w:tcW w:w="3549" w:type="dxa"/>
            <w:tcBorders>
              <w:top w:val="single" w:sz="4" w:space="0" w:color="auto"/>
              <w:left w:val="single" w:sz="4" w:space="0" w:color="auto"/>
              <w:bottom w:val="single" w:sz="4" w:space="0" w:color="auto"/>
              <w:right w:val="single" w:sz="4" w:space="0" w:color="auto"/>
            </w:tcBorders>
          </w:tcPr>
          <w:p w14:paraId="42AE6213" w14:textId="77777777" w:rsidR="008369CD" w:rsidRPr="005307A3" w:rsidRDefault="008369CD" w:rsidP="00DD58A8">
            <w:pPr>
              <w:pStyle w:val="TAL"/>
            </w:pPr>
          </w:p>
        </w:tc>
      </w:tr>
      <w:tr w:rsidR="008369CD" w:rsidRPr="005307A3" w14:paraId="2855AD82" w14:textId="77777777" w:rsidTr="00DD58A8">
        <w:trPr>
          <w:cantSplit/>
          <w:jc w:val="center"/>
        </w:trPr>
        <w:tc>
          <w:tcPr>
            <w:tcW w:w="542" w:type="dxa"/>
            <w:tcBorders>
              <w:top w:val="single" w:sz="4" w:space="0" w:color="auto"/>
              <w:left w:val="single" w:sz="4" w:space="0" w:color="auto"/>
              <w:bottom w:val="single" w:sz="4" w:space="0" w:color="auto"/>
              <w:right w:val="single" w:sz="4" w:space="0" w:color="auto"/>
            </w:tcBorders>
          </w:tcPr>
          <w:p w14:paraId="794F008F" w14:textId="77777777" w:rsidR="008369CD" w:rsidRPr="005307A3" w:rsidRDefault="008369CD" w:rsidP="00DD58A8">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66D559EB" w14:textId="77777777" w:rsidR="008369CD" w:rsidRPr="005307A3" w:rsidRDefault="008369CD" w:rsidP="00DD58A8">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21E782D6" w14:textId="77777777" w:rsidR="008369CD" w:rsidRPr="005307A3" w:rsidRDefault="008369CD" w:rsidP="00DD58A8">
            <w:pPr>
              <w:pStyle w:val="TAL"/>
            </w:pPr>
            <w:r w:rsidRPr="005307A3">
              <w:t>PROACTIVE COMMAND: SET UP EVENT LIST 1.1.1</w:t>
            </w:r>
          </w:p>
        </w:tc>
        <w:tc>
          <w:tcPr>
            <w:tcW w:w="3549" w:type="dxa"/>
            <w:tcBorders>
              <w:top w:val="single" w:sz="4" w:space="0" w:color="auto"/>
              <w:left w:val="single" w:sz="4" w:space="0" w:color="auto"/>
              <w:bottom w:val="single" w:sz="4" w:space="0" w:color="auto"/>
              <w:right w:val="single" w:sz="4" w:space="0" w:color="auto"/>
            </w:tcBorders>
          </w:tcPr>
          <w:p w14:paraId="499305E3" w14:textId="77777777" w:rsidR="008369CD" w:rsidRPr="005307A3" w:rsidRDefault="008369CD" w:rsidP="00DD58A8">
            <w:pPr>
              <w:pStyle w:val="TAL"/>
            </w:pPr>
          </w:p>
        </w:tc>
      </w:tr>
      <w:tr w:rsidR="008369CD" w:rsidRPr="005307A3" w14:paraId="3B20AC5A" w14:textId="77777777" w:rsidTr="00DD58A8">
        <w:trPr>
          <w:cantSplit/>
          <w:jc w:val="center"/>
        </w:trPr>
        <w:tc>
          <w:tcPr>
            <w:tcW w:w="542" w:type="dxa"/>
            <w:tcBorders>
              <w:top w:val="single" w:sz="4" w:space="0" w:color="auto"/>
              <w:left w:val="single" w:sz="4" w:space="0" w:color="auto"/>
              <w:bottom w:val="single" w:sz="4" w:space="0" w:color="auto"/>
              <w:right w:val="single" w:sz="4" w:space="0" w:color="auto"/>
            </w:tcBorders>
          </w:tcPr>
          <w:p w14:paraId="79EE181C" w14:textId="77777777" w:rsidR="008369CD" w:rsidRPr="005307A3" w:rsidRDefault="008369CD" w:rsidP="00DD58A8">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3E1FD9BE" w14:textId="77777777" w:rsidR="008369CD" w:rsidRPr="005307A3" w:rsidRDefault="008369CD" w:rsidP="00DD58A8">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66F11354" w14:textId="77777777" w:rsidR="008369CD" w:rsidRPr="005307A3" w:rsidRDefault="008369CD" w:rsidP="00DD58A8">
            <w:pPr>
              <w:pStyle w:val="TAL"/>
            </w:pPr>
            <w:r w:rsidRPr="005307A3">
              <w:t>TERMINAL RESPONSE: SET UP EVENT LIST 1.1.1</w:t>
            </w:r>
          </w:p>
        </w:tc>
        <w:tc>
          <w:tcPr>
            <w:tcW w:w="3549" w:type="dxa"/>
            <w:tcBorders>
              <w:top w:val="single" w:sz="4" w:space="0" w:color="auto"/>
              <w:left w:val="single" w:sz="4" w:space="0" w:color="auto"/>
              <w:bottom w:val="single" w:sz="4" w:space="0" w:color="auto"/>
              <w:right w:val="single" w:sz="4" w:space="0" w:color="auto"/>
            </w:tcBorders>
          </w:tcPr>
          <w:p w14:paraId="497F7E64" w14:textId="77777777" w:rsidR="008369CD" w:rsidRPr="005307A3" w:rsidRDefault="008369CD" w:rsidP="00DD58A8">
            <w:pPr>
              <w:pStyle w:val="TAL"/>
            </w:pPr>
          </w:p>
        </w:tc>
      </w:tr>
      <w:tr w:rsidR="008369CD" w:rsidRPr="005307A3" w14:paraId="2204FA7F" w14:textId="77777777" w:rsidTr="00DD58A8">
        <w:trPr>
          <w:cantSplit/>
          <w:jc w:val="center"/>
        </w:trPr>
        <w:tc>
          <w:tcPr>
            <w:tcW w:w="542" w:type="dxa"/>
            <w:tcBorders>
              <w:top w:val="single" w:sz="4" w:space="0" w:color="auto"/>
              <w:left w:val="single" w:sz="4" w:space="0" w:color="auto"/>
              <w:bottom w:val="single" w:sz="4" w:space="0" w:color="auto"/>
              <w:right w:val="single" w:sz="4" w:space="0" w:color="auto"/>
            </w:tcBorders>
          </w:tcPr>
          <w:p w14:paraId="6F80D35B" w14:textId="77777777" w:rsidR="008369CD" w:rsidRPr="005307A3" w:rsidRDefault="008369CD" w:rsidP="00DD58A8">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3C394205" w14:textId="77777777" w:rsidR="008369CD" w:rsidRPr="005307A3" w:rsidRDefault="008369CD" w:rsidP="00DD58A8">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7BA68C4F" w14:textId="77777777" w:rsidR="008369CD" w:rsidRPr="005307A3" w:rsidRDefault="008369CD" w:rsidP="00DD58A8">
            <w:pPr>
              <w:pStyle w:val="TAL"/>
            </w:pPr>
            <w:r w:rsidRPr="005307A3">
              <w:t>ENVELOPE: EVENT DOWNLOAD - Data Connection Status Change event 1.1.1</w:t>
            </w:r>
          </w:p>
        </w:tc>
        <w:tc>
          <w:tcPr>
            <w:tcW w:w="3549" w:type="dxa"/>
            <w:tcBorders>
              <w:top w:val="single" w:sz="4" w:space="0" w:color="auto"/>
              <w:left w:val="single" w:sz="4" w:space="0" w:color="auto"/>
              <w:bottom w:val="single" w:sz="4" w:space="0" w:color="auto"/>
              <w:right w:val="single" w:sz="4" w:space="0" w:color="auto"/>
            </w:tcBorders>
          </w:tcPr>
          <w:p w14:paraId="3F61B261" w14:textId="77777777" w:rsidR="008369CD" w:rsidRPr="005307A3" w:rsidRDefault="008369CD" w:rsidP="00DD58A8">
            <w:pPr>
              <w:pStyle w:val="TAL"/>
            </w:pPr>
            <w:r w:rsidRPr="005307A3">
              <w:t>[Data connection successful; i.e. accepted by the network and completed by the device]</w:t>
            </w:r>
          </w:p>
        </w:tc>
      </w:tr>
      <w:tr w:rsidR="008369CD" w:rsidRPr="005307A3" w14:paraId="662AEFCC" w14:textId="77777777" w:rsidTr="00DD58A8">
        <w:trPr>
          <w:cantSplit/>
          <w:jc w:val="center"/>
        </w:trPr>
        <w:tc>
          <w:tcPr>
            <w:tcW w:w="542" w:type="dxa"/>
            <w:tcBorders>
              <w:top w:val="single" w:sz="4" w:space="0" w:color="auto"/>
              <w:left w:val="single" w:sz="4" w:space="0" w:color="auto"/>
              <w:bottom w:val="single" w:sz="4" w:space="0" w:color="auto"/>
              <w:right w:val="single" w:sz="4" w:space="0" w:color="auto"/>
            </w:tcBorders>
          </w:tcPr>
          <w:p w14:paraId="340AAA03" w14:textId="77777777" w:rsidR="008369CD" w:rsidRPr="005307A3" w:rsidRDefault="008369CD" w:rsidP="00DD58A8">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182900B2" w14:textId="77777777" w:rsidR="008369CD" w:rsidRPr="008369CD" w:rsidRDefault="008369CD" w:rsidP="00DD58A8">
            <w:pPr>
              <w:pStyle w:val="TAC"/>
              <w:rPr>
                <w:lang w:val="es-ES"/>
              </w:rPr>
            </w:pPr>
            <w:r w:rsidRPr="008369CD">
              <w:rPr>
                <w:lang w:val="es-ES"/>
              </w:rPr>
              <w:t xml:space="preserve">E-USS/NB-SS </w:t>
            </w:r>
            <w:r w:rsidRPr="005307A3">
              <w:sym w:font="Wingdings" w:char="F0E0"/>
            </w:r>
            <w:r w:rsidRPr="008369CD">
              <w:rPr>
                <w:lang w:val="es-ES"/>
              </w:rPr>
              <w:t xml:space="preserve"> ME</w:t>
            </w:r>
          </w:p>
        </w:tc>
        <w:tc>
          <w:tcPr>
            <w:tcW w:w="3462" w:type="dxa"/>
            <w:tcBorders>
              <w:top w:val="single" w:sz="4" w:space="0" w:color="auto"/>
              <w:left w:val="single" w:sz="4" w:space="0" w:color="auto"/>
              <w:bottom w:val="single" w:sz="4" w:space="0" w:color="auto"/>
              <w:right w:val="single" w:sz="4" w:space="0" w:color="auto"/>
            </w:tcBorders>
          </w:tcPr>
          <w:p w14:paraId="780C6AB4" w14:textId="77777777" w:rsidR="008369CD" w:rsidRPr="005307A3" w:rsidRDefault="008369CD" w:rsidP="00DD58A8">
            <w:pPr>
              <w:pStyle w:val="TAL"/>
            </w:pPr>
            <w:r w:rsidRPr="005307A3">
              <w:t>DEACTIVATE EPS BEARER CONTEXT REQUEST</w:t>
            </w:r>
          </w:p>
        </w:tc>
        <w:tc>
          <w:tcPr>
            <w:tcW w:w="3549" w:type="dxa"/>
            <w:tcBorders>
              <w:top w:val="single" w:sz="4" w:space="0" w:color="auto"/>
              <w:left w:val="single" w:sz="4" w:space="0" w:color="auto"/>
              <w:bottom w:val="single" w:sz="4" w:space="0" w:color="auto"/>
              <w:right w:val="single" w:sz="4" w:space="0" w:color="auto"/>
            </w:tcBorders>
          </w:tcPr>
          <w:p w14:paraId="0F666485" w14:textId="77777777" w:rsidR="008369CD" w:rsidRPr="005307A3" w:rsidRDefault="008369CD" w:rsidP="00DD58A8">
            <w:pPr>
              <w:pStyle w:val="TAL"/>
            </w:pPr>
            <w:r w:rsidRPr="005307A3">
              <w:t>The DEACTIVATE EPS BEARER CONTEXT REQUEST message contains an ESM cause #26: insufficient resources</w:t>
            </w:r>
          </w:p>
        </w:tc>
      </w:tr>
      <w:tr w:rsidR="008369CD" w:rsidRPr="005307A3" w14:paraId="0DB7CC96" w14:textId="77777777" w:rsidTr="00DD58A8">
        <w:trPr>
          <w:cantSplit/>
          <w:jc w:val="center"/>
        </w:trPr>
        <w:tc>
          <w:tcPr>
            <w:tcW w:w="542" w:type="dxa"/>
            <w:tcBorders>
              <w:top w:val="single" w:sz="4" w:space="0" w:color="auto"/>
              <w:left w:val="single" w:sz="4" w:space="0" w:color="auto"/>
              <w:bottom w:val="single" w:sz="4" w:space="0" w:color="auto"/>
              <w:right w:val="single" w:sz="4" w:space="0" w:color="auto"/>
            </w:tcBorders>
          </w:tcPr>
          <w:p w14:paraId="183E48C4" w14:textId="77777777" w:rsidR="008369CD" w:rsidRPr="005307A3" w:rsidRDefault="008369CD" w:rsidP="00DD58A8">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287A5102" w14:textId="77777777" w:rsidR="008369CD" w:rsidRPr="008369CD" w:rsidRDefault="008369CD" w:rsidP="00DD58A8">
            <w:pPr>
              <w:pStyle w:val="TAC"/>
              <w:rPr>
                <w:lang w:val="es-ES"/>
              </w:rPr>
            </w:pPr>
            <w:r w:rsidRPr="008369CD">
              <w:rPr>
                <w:lang w:val="es-ES"/>
              </w:rPr>
              <w:t xml:space="preserve">ME </w:t>
            </w:r>
            <w:r w:rsidRPr="005307A3">
              <w:sym w:font="Wingdings" w:char="F0E0"/>
            </w:r>
            <w:r w:rsidRPr="008369CD">
              <w:rPr>
                <w:lang w:val="es-ES"/>
              </w:rPr>
              <w:t xml:space="preserve"> E-USS/NB-SS</w:t>
            </w:r>
          </w:p>
        </w:tc>
        <w:tc>
          <w:tcPr>
            <w:tcW w:w="3462" w:type="dxa"/>
            <w:tcBorders>
              <w:top w:val="single" w:sz="4" w:space="0" w:color="auto"/>
              <w:left w:val="single" w:sz="4" w:space="0" w:color="auto"/>
              <w:bottom w:val="single" w:sz="4" w:space="0" w:color="auto"/>
              <w:right w:val="single" w:sz="4" w:space="0" w:color="auto"/>
            </w:tcBorders>
          </w:tcPr>
          <w:p w14:paraId="77829057" w14:textId="77777777" w:rsidR="008369CD" w:rsidRPr="005307A3" w:rsidRDefault="008369CD" w:rsidP="00DD58A8">
            <w:pPr>
              <w:pStyle w:val="TAL"/>
            </w:pPr>
            <w:r w:rsidRPr="005307A3">
              <w:t>DEACTIVATE EPS</w:t>
            </w:r>
          </w:p>
          <w:p w14:paraId="66E858E8" w14:textId="77777777" w:rsidR="008369CD" w:rsidRPr="005307A3" w:rsidRDefault="008369CD" w:rsidP="00DD58A8">
            <w:pPr>
              <w:pStyle w:val="TAL"/>
            </w:pPr>
            <w:r w:rsidRPr="005307A3">
              <w:t>BEARER CONTEXT ACCEPT</w:t>
            </w:r>
          </w:p>
        </w:tc>
        <w:tc>
          <w:tcPr>
            <w:tcW w:w="3549" w:type="dxa"/>
            <w:tcBorders>
              <w:top w:val="single" w:sz="4" w:space="0" w:color="auto"/>
              <w:left w:val="single" w:sz="4" w:space="0" w:color="auto"/>
              <w:bottom w:val="single" w:sz="4" w:space="0" w:color="auto"/>
              <w:right w:val="single" w:sz="4" w:space="0" w:color="auto"/>
            </w:tcBorders>
          </w:tcPr>
          <w:p w14:paraId="7AA7AD7F" w14:textId="77777777" w:rsidR="008369CD" w:rsidRPr="005307A3" w:rsidRDefault="008369CD" w:rsidP="00DD58A8">
            <w:pPr>
              <w:pStyle w:val="TAL"/>
            </w:pPr>
          </w:p>
        </w:tc>
      </w:tr>
      <w:tr w:rsidR="008369CD" w:rsidRPr="005307A3" w14:paraId="10D0C034" w14:textId="77777777" w:rsidTr="00DD58A8">
        <w:trPr>
          <w:cantSplit/>
          <w:jc w:val="center"/>
        </w:trPr>
        <w:tc>
          <w:tcPr>
            <w:tcW w:w="542" w:type="dxa"/>
            <w:tcBorders>
              <w:top w:val="single" w:sz="4" w:space="0" w:color="auto"/>
              <w:left w:val="single" w:sz="4" w:space="0" w:color="auto"/>
              <w:bottom w:val="single" w:sz="4" w:space="0" w:color="auto"/>
              <w:right w:val="single" w:sz="4" w:space="0" w:color="auto"/>
            </w:tcBorders>
          </w:tcPr>
          <w:p w14:paraId="5F305C40" w14:textId="77777777" w:rsidR="008369CD" w:rsidRPr="005307A3" w:rsidRDefault="008369CD" w:rsidP="00DD58A8">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5D4FE135" w14:textId="77777777" w:rsidR="008369CD" w:rsidRPr="005307A3" w:rsidRDefault="008369CD" w:rsidP="00DD58A8">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5C7FA5EA" w14:textId="77777777" w:rsidR="008369CD" w:rsidRPr="005307A3" w:rsidRDefault="008369CD" w:rsidP="00DD58A8">
            <w:pPr>
              <w:pStyle w:val="TAL"/>
            </w:pPr>
            <w:r w:rsidRPr="005307A3">
              <w:t>ENVELOPE: EVENT DOWNLOAD – Data Connection Status Change event 1.1.2</w:t>
            </w:r>
          </w:p>
        </w:tc>
        <w:tc>
          <w:tcPr>
            <w:tcW w:w="3549" w:type="dxa"/>
            <w:tcBorders>
              <w:top w:val="single" w:sz="4" w:space="0" w:color="auto"/>
              <w:left w:val="single" w:sz="4" w:space="0" w:color="auto"/>
              <w:bottom w:val="single" w:sz="4" w:space="0" w:color="auto"/>
              <w:right w:val="single" w:sz="4" w:space="0" w:color="auto"/>
            </w:tcBorders>
          </w:tcPr>
          <w:p w14:paraId="280CDEEC" w14:textId="77777777" w:rsidR="008369CD" w:rsidRPr="005307A3" w:rsidRDefault="008369CD" w:rsidP="00DD58A8">
            <w:pPr>
              <w:pStyle w:val="TAL"/>
            </w:pPr>
            <w:r w:rsidRPr="005307A3">
              <w:t>[Data connection dropped or deactivated]</w:t>
            </w:r>
          </w:p>
        </w:tc>
      </w:tr>
    </w:tbl>
    <w:p w14:paraId="336A54C5" w14:textId="77777777" w:rsidR="008369CD" w:rsidRPr="005307A3" w:rsidRDefault="008369CD" w:rsidP="008369CD"/>
    <w:p w14:paraId="1142E728" w14:textId="77777777" w:rsidR="008369CD" w:rsidRPr="005307A3" w:rsidRDefault="008369CD" w:rsidP="008369CD">
      <w:r w:rsidRPr="005307A3">
        <w:t>PROACTIVE COMMAND: SET UP EVENT LIST 1.1.1</w:t>
      </w:r>
    </w:p>
    <w:p w14:paraId="4EAA97FC" w14:textId="77777777" w:rsidR="008369CD" w:rsidRPr="005307A3" w:rsidRDefault="008369CD" w:rsidP="008369CD">
      <w:r w:rsidRPr="005307A3">
        <w:t>Logically:</w:t>
      </w:r>
    </w:p>
    <w:p w14:paraId="01959011" w14:textId="77777777" w:rsidR="008369CD" w:rsidRPr="005307A3" w:rsidRDefault="008369CD" w:rsidP="008369CD">
      <w:pPr>
        <w:keepLines/>
        <w:tabs>
          <w:tab w:val="left" w:pos="851"/>
        </w:tabs>
        <w:spacing w:after="0"/>
        <w:ind w:left="2835" w:hanging="2551"/>
      </w:pPr>
      <w:r w:rsidRPr="005307A3">
        <w:t>Command details</w:t>
      </w:r>
    </w:p>
    <w:p w14:paraId="61C496C5" w14:textId="77777777" w:rsidR="008369CD" w:rsidRPr="005307A3" w:rsidRDefault="008369CD" w:rsidP="008369CD">
      <w:pPr>
        <w:keepLines/>
        <w:tabs>
          <w:tab w:val="left" w:pos="851"/>
        </w:tabs>
        <w:spacing w:after="0"/>
        <w:ind w:left="2835" w:hanging="2551"/>
      </w:pPr>
      <w:r w:rsidRPr="005307A3">
        <w:tab/>
        <w:t>Command number:</w:t>
      </w:r>
      <w:r w:rsidRPr="005307A3">
        <w:tab/>
        <w:t>1</w:t>
      </w:r>
    </w:p>
    <w:p w14:paraId="4DD8DF0E" w14:textId="77777777" w:rsidR="008369CD" w:rsidRPr="005307A3" w:rsidRDefault="008369CD" w:rsidP="008369CD">
      <w:pPr>
        <w:keepLines/>
        <w:tabs>
          <w:tab w:val="left" w:pos="851"/>
        </w:tabs>
        <w:spacing w:after="0"/>
        <w:ind w:left="2835" w:hanging="2551"/>
      </w:pPr>
      <w:r w:rsidRPr="005307A3">
        <w:tab/>
        <w:t>Command type:</w:t>
      </w:r>
      <w:r w:rsidRPr="005307A3">
        <w:tab/>
        <w:t>SET UP EVENT LIST</w:t>
      </w:r>
    </w:p>
    <w:p w14:paraId="13F1F913" w14:textId="77777777" w:rsidR="008369CD" w:rsidRPr="008369CD" w:rsidRDefault="008369CD" w:rsidP="008369CD">
      <w:pPr>
        <w:keepLines/>
        <w:tabs>
          <w:tab w:val="left" w:pos="851"/>
        </w:tabs>
        <w:spacing w:after="0"/>
        <w:ind w:left="2835" w:hanging="2551"/>
        <w:rPr>
          <w:lang w:val="fr-FR"/>
        </w:rPr>
      </w:pPr>
      <w:r w:rsidRPr="005307A3">
        <w:tab/>
      </w:r>
      <w:r w:rsidRPr="008369CD">
        <w:rPr>
          <w:lang w:val="fr-FR"/>
        </w:rPr>
        <w:t>Command qualifier:</w:t>
      </w:r>
      <w:r w:rsidRPr="008369CD">
        <w:rPr>
          <w:lang w:val="fr-FR"/>
        </w:rPr>
        <w:tab/>
        <w:t>'00'</w:t>
      </w:r>
    </w:p>
    <w:p w14:paraId="44ED1156" w14:textId="77777777" w:rsidR="008369CD" w:rsidRPr="008369CD" w:rsidRDefault="008369CD" w:rsidP="008369CD">
      <w:pPr>
        <w:keepLines/>
        <w:tabs>
          <w:tab w:val="left" w:pos="851"/>
        </w:tabs>
        <w:spacing w:after="0"/>
        <w:ind w:left="2835" w:hanging="2551"/>
        <w:rPr>
          <w:lang w:val="fr-FR"/>
        </w:rPr>
      </w:pPr>
      <w:proofErr w:type="spellStart"/>
      <w:r w:rsidRPr="008369CD">
        <w:rPr>
          <w:lang w:val="fr-FR"/>
        </w:rPr>
        <w:t>Device</w:t>
      </w:r>
      <w:proofErr w:type="spellEnd"/>
      <w:r w:rsidRPr="008369CD">
        <w:rPr>
          <w:lang w:val="fr-FR"/>
        </w:rPr>
        <w:t xml:space="preserve"> </w:t>
      </w:r>
      <w:proofErr w:type="spellStart"/>
      <w:r w:rsidRPr="008369CD">
        <w:rPr>
          <w:lang w:val="fr-FR"/>
        </w:rPr>
        <w:t>identities</w:t>
      </w:r>
      <w:proofErr w:type="spellEnd"/>
    </w:p>
    <w:p w14:paraId="55BEFC5D" w14:textId="77777777" w:rsidR="008369CD" w:rsidRPr="008369CD" w:rsidRDefault="008369CD" w:rsidP="008369CD">
      <w:pPr>
        <w:keepLines/>
        <w:tabs>
          <w:tab w:val="left" w:pos="851"/>
        </w:tabs>
        <w:spacing w:after="0"/>
        <w:ind w:left="2835" w:hanging="2551"/>
        <w:rPr>
          <w:lang w:val="fr-FR"/>
        </w:rPr>
      </w:pPr>
      <w:r w:rsidRPr="008369CD">
        <w:rPr>
          <w:lang w:val="fr-FR"/>
        </w:rPr>
        <w:tab/>
        <w:t xml:space="preserve">Source </w:t>
      </w:r>
      <w:proofErr w:type="spellStart"/>
      <w:r w:rsidRPr="008369CD">
        <w:rPr>
          <w:lang w:val="fr-FR"/>
        </w:rPr>
        <w:t>device</w:t>
      </w:r>
      <w:proofErr w:type="spellEnd"/>
      <w:r w:rsidRPr="008369CD">
        <w:rPr>
          <w:lang w:val="fr-FR"/>
        </w:rPr>
        <w:t>:</w:t>
      </w:r>
      <w:r w:rsidRPr="008369CD">
        <w:rPr>
          <w:lang w:val="fr-FR"/>
        </w:rPr>
        <w:tab/>
        <w:t>UICC</w:t>
      </w:r>
    </w:p>
    <w:p w14:paraId="1AE459BF" w14:textId="77777777" w:rsidR="008369CD" w:rsidRPr="00006F69" w:rsidRDefault="008369CD" w:rsidP="008369CD">
      <w:pPr>
        <w:keepLines/>
        <w:tabs>
          <w:tab w:val="left" w:pos="851"/>
        </w:tabs>
        <w:spacing w:after="0"/>
        <w:ind w:left="2835" w:hanging="2551"/>
        <w:rPr>
          <w:lang w:val="fr-FR"/>
        </w:rPr>
      </w:pPr>
      <w:r w:rsidRPr="008369CD">
        <w:rPr>
          <w:lang w:val="fr-FR"/>
        </w:rPr>
        <w:tab/>
      </w:r>
      <w:r w:rsidRPr="00006F69">
        <w:rPr>
          <w:lang w:val="fr-FR"/>
        </w:rPr>
        <w:t xml:space="preserve">Destination </w:t>
      </w:r>
      <w:proofErr w:type="spellStart"/>
      <w:r w:rsidRPr="00006F69">
        <w:rPr>
          <w:lang w:val="fr-FR"/>
        </w:rPr>
        <w:t>device</w:t>
      </w:r>
      <w:proofErr w:type="spellEnd"/>
      <w:r w:rsidRPr="00006F69">
        <w:rPr>
          <w:lang w:val="fr-FR"/>
        </w:rPr>
        <w:t>:</w:t>
      </w:r>
      <w:r w:rsidRPr="00006F69">
        <w:rPr>
          <w:lang w:val="fr-FR"/>
        </w:rPr>
        <w:tab/>
        <w:t>ME</w:t>
      </w:r>
    </w:p>
    <w:p w14:paraId="4553C5AF" w14:textId="77777777" w:rsidR="008369CD" w:rsidRPr="005307A3" w:rsidRDefault="008369CD" w:rsidP="008369CD">
      <w:pPr>
        <w:keepLines/>
        <w:tabs>
          <w:tab w:val="left" w:pos="851"/>
        </w:tabs>
        <w:spacing w:after="0"/>
        <w:ind w:left="2835" w:hanging="2551"/>
      </w:pPr>
      <w:r w:rsidRPr="005307A3">
        <w:t>Event list</w:t>
      </w:r>
    </w:p>
    <w:p w14:paraId="39D3A77C" w14:textId="77777777" w:rsidR="008369CD" w:rsidRPr="005307A3" w:rsidRDefault="008369CD" w:rsidP="008369CD">
      <w:pPr>
        <w:keepLines/>
        <w:tabs>
          <w:tab w:val="left" w:pos="851"/>
        </w:tabs>
        <w:spacing w:after="0"/>
        <w:ind w:left="2835" w:hanging="2551"/>
      </w:pPr>
      <w:r w:rsidRPr="005307A3">
        <w:tab/>
        <w:t>Event 1:</w:t>
      </w:r>
      <w:r w:rsidRPr="005307A3">
        <w:tab/>
        <w:t>Data Connection Status Change</w:t>
      </w:r>
    </w:p>
    <w:p w14:paraId="07CD22E2" w14:textId="77777777" w:rsidR="008369CD" w:rsidRPr="005307A3" w:rsidRDefault="008369CD" w:rsidP="008369CD">
      <w:pPr>
        <w:keepLines/>
        <w:tabs>
          <w:tab w:val="left" w:pos="851"/>
        </w:tabs>
        <w:ind w:left="2835" w:hanging="2551"/>
      </w:pPr>
      <w:r w:rsidRPr="005307A3">
        <w:tab/>
      </w:r>
    </w:p>
    <w:p w14:paraId="63BFDB9E" w14:textId="77777777" w:rsidR="008369CD" w:rsidRPr="005307A3" w:rsidRDefault="008369CD" w:rsidP="008369CD">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369CD" w:rsidRPr="005307A3" w14:paraId="70DBD0EA" w14:textId="77777777" w:rsidTr="00DD58A8">
        <w:trPr>
          <w:jc w:val="center"/>
        </w:trPr>
        <w:tc>
          <w:tcPr>
            <w:tcW w:w="1134" w:type="dxa"/>
            <w:tcBorders>
              <w:top w:val="single" w:sz="4" w:space="0" w:color="auto"/>
              <w:left w:val="single" w:sz="4" w:space="0" w:color="auto"/>
              <w:bottom w:val="single" w:sz="4" w:space="0" w:color="auto"/>
              <w:right w:val="single" w:sz="4" w:space="0" w:color="auto"/>
            </w:tcBorders>
          </w:tcPr>
          <w:p w14:paraId="525919FC" w14:textId="77777777" w:rsidR="008369CD" w:rsidRPr="005307A3" w:rsidRDefault="008369CD" w:rsidP="00DD58A8">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46AD5E" w14:textId="77777777" w:rsidR="008369CD" w:rsidRPr="005307A3" w:rsidRDefault="008369CD" w:rsidP="00DD58A8">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575BA4E" w14:textId="77777777" w:rsidR="008369CD" w:rsidRPr="005307A3" w:rsidRDefault="008369CD" w:rsidP="00DD58A8">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078FCEE" w14:textId="77777777" w:rsidR="008369CD" w:rsidRPr="005307A3" w:rsidRDefault="008369CD" w:rsidP="00DD58A8">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8C11F3" w14:textId="77777777" w:rsidR="008369CD" w:rsidRPr="005307A3" w:rsidRDefault="008369CD" w:rsidP="00DD58A8">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49968CD" w14:textId="77777777" w:rsidR="008369CD" w:rsidRPr="005307A3" w:rsidRDefault="008369CD" w:rsidP="00DD58A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564BED" w14:textId="77777777" w:rsidR="008369CD" w:rsidRPr="005307A3" w:rsidRDefault="008369CD" w:rsidP="00DD58A8">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5AB9991" w14:textId="77777777" w:rsidR="008369CD" w:rsidRPr="005307A3" w:rsidRDefault="008369CD" w:rsidP="00DD58A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2F1AAE" w14:textId="77777777" w:rsidR="008369CD" w:rsidRPr="005307A3" w:rsidRDefault="008369CD" w:rsidP="00DD58A8">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1F583C" w14:textId="77777777" w:rsidR="008369CD" w:rsidRPr="005307A3" w:rsidRDefault="008369CD" w:rsidP="00DD58A8">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88B32A" w14:textId="77777777" w:rsidR="008369CD" w:rsidRPr="005307A3" w:rsidRDefault="008369CD" w:rsidP="00DD58A8">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4E2308" w14:textId="77777777" w:rsidR="008369CD" w:rsidRPr="005307A3" w:rsidRDefault="008369CD" w:rsidP="00DD58A8">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A2C7E8" w14:textId="77777777" w:rsidR="008369CD" w:rsidRPr="005307A3" w:rsidRDefault="008369CD" w:rsidP="00DD58A8">
            <w:pPr>
              <w:pStyle w:val="TAC"/>
            </w:pPr>
            <w:r w:rsidRPr="005307A3">
              <w:t>99</w:t>
            </w:r>
          </w:p>
        </w:tc>
      </w:tr>
      <w:tr w:rsidR="008369CD" w:rsidRPr="005307A3" w14:paraId="4E5A25F0" w14:textId="77777777" w:rsidTr="00DD58A8">
        <w:trPr>
          <w:jc w:val="center"/>
        </w:trPr>
        <w:tc>
          <w:tcPr>
            <w:tcW w:w="1134" w:type="dxa"/>
            <w:tcBorders>
              <w:top w:val="single" w:sz="4" w:space="0" w:color="auto"/>
              <w:left w:val="single" w:sz="4" w:space="0" w:color="auto"/>
              <w:bottom w:val="single" w:sz="4" w:space="0" w:color="auto"/>
              <w:right w:val="single" w:sz="4" w:space="0" w:color="auto"/>
            </w:tcBorders>
          </w:tcPr>
          <w:p w14:paraId="3BEAA5B5" w14:textId="77777777" w:rsidR="008369CD" w:rsidRPr="005307A3" w:rsidRDefault="008369CD" w:rsidP="00DD58A8">
            <w:pPr>
              <w:pStyle w:val="TAL"/>
            </w:pPr>
          </w:p>
        </w:tc>
        <w:tc>
          <w:tcPr>
            <w:tcW w:w="567" w:type="dxa"/>
            <w:tcBorders>
              <w:top w:val="single" w:sz="4" w:space="0" w:color="auto"/>
              <w:left w:val="single" w:sz="4" w:space="0" w:color="auto"/>
              <w:bottom w:val="single" w:sz="4" w:space="0" w:color="auto"/>
              <w:right w:val="single" w:sz="4" w:space="0" w:color="auto"/>
            </w:tcBorders>
          </w:tcPr>
          <w:p w14:paraId="33E3DE9B" w14:textId="77777777" w:rsidR="008369CD" w:rsidRPr="005307A3" w:rsidRDefault="008369CD" w:rsidP="00DD58A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DFAF95" w14:textId="77777777" w:rsidR="008369CD" w:rsidRPr="005307A3" w:rsidRDefault="008369CD" w:rsidP="00DD58A8">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tcPr>
          <w:p w14:paraId="6B5FC7B6"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547D7020"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6B4361C0"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1309F2B2"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7FB05886"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2B40FFEC"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77A6C24B"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5378B4FA"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58C3ACDE"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65CB9684" w14:textId="77777777" w:rsidR="008369CD" w:rsidRPr="005307A3" w:rsidRDefault="008369CD" w:rsidP="00DD58A8">
            <w:pPr>
              <w:pStyle w:val="TAC"/>
            </w:pPr>
          </w:p>
        </w:tc>
      </w:tr>
    </w:tbl>
    <w:p w14:paraId="736E35CF" w14:textId="77777777" w:rsidR="008369CD" w:rsidRPr="005307A3" w:rsidRDefault="008369CD" w:rsidP="008369CD"/>
    <w:p w14:paraId="66134D4B" w14:textId="77777777" w:rsidR="008369CD" w:rsidRPr="005307A3" w:rsidRDefault="008369CD" w:rsidP="008369CD">
      <w:r w:rsidRPr="005307A3">
        <w:t>TERMINAL RESPONSE: SET UP EVENT LIST 1.1.1</w:t>
      </w:r>
    </w:p>
    <w:p w14:paraId="0D892345" w14:textId="77777777" w:rsidR="008369CD" w:rsidRPr="005307A3" w:rsidRDefault="008369CD" w:rsidP="008369CD">
      <w:r w:rsidRPr="005307A3">
        <w:t>Logically:</w:t>
      </w:r>
    </w:p>
    <w:p w14:paraId="611ACC8E" w14:textId="77777777" w:rsidR="008369CD" w:rsidRPr="005307A3" w:rsidRDefault="008369CD" w:rsidP="008369CD">
      <w:pPr>
        <w:keepLines/>
        <w:tabs>
          <w:tab w:val="left" w:pos="851"/>
        </w:tabs>
        <w:spacing w:after="0"/>
        <w:ind w:left="2835" w:hanging="2551"/>
      </w:pPr>
      <w:r w:rsidRPr="005307A3">
        <w:t>Command details</w:t>
      </w:r>
    </w:p>
    <w:p w14:paraId="5C265028" w14:textId="77777777" w:rsidR="008369CD" w:rsidRPr="005307A3" w:rsidRDefault="008369CD" w:rsidP="008369CD">
      <w:pPr>
        <w:keepLines/>
        <w:tabs>
          <w:tab w:val="left" w:pos="851"/>
        </w:tabs>
        <w:spacing w:after="0"/>
        <w:ind w:left="2835" w:hanging="2551"/>
      </w:pPr>
      <w:r w:rsidRPr="005307A3">
        <w:tab/>
        <w:t>Command number:</w:t>
      </w:r>
      <w:r w:rsidRPr="005307A3">
        <w:tab/>
        <w:t>1</w:t>
      </w:r>
    </w:p>
    <w:p w14:paraId="44DDEFF0" w14:textId="77777777" w:rsidR="008369CD" w:rsidRPr="005307A3" w:rsidRDefault="008369CD" w:rsidP="008369CD">
      <w:pPr>
        <w:keepLines/>
        <w:tabs>
          <w:tab w:val="left" w:pos="851"/>
        </w:tabs>
        <w:spacing w:after="0"/>
        <w:ind w:left="2835" w:hanging="2551"/>
      </w:pPr>
      <w:r w:rsidRPr="005307A3">
        <w:tab/>
        <w:t>Command type:</w:t>
      </w:r>
      <w:r w:rsidRPr="005307A3">
        <w:tab/>
        <w:t>SET UP EVENT LIST</w:t>
      </w:r>
    </w:p>
    <w:p w14:paraId="114AA920" w14:textId="77777777" w:rsidR="008369CD" w:rsidRPr="008369CD" w:rsidRDefault="008369CD" w:rsidP="008369CD">
      <w:pPr>
        <w:keepLines/>
        <w:tabs>
          <w:tab w:val="left" w:pos="851"/>
        </w:tabs>
        <w:spacing w:after="0"/>
        <w:ind w:left="2835" w:hanging="2551"/>
        <w:rPr>
          <w:lang w:val="fr-FR"/>
        </w:rPr>
      </w:pPr>
      <w:r w:rsidRPr="005307A3">
        <w:tab/>
      </w:r>
      <w:r w:rsidRPr="008369CD">
        <w:rPr>
          <w:lang w:val="fr-FR"/>
        </w:rPr>
        <w:t>Command qualifier:</w:t>
      </w:r>
      <w:r w:rsidRPr="008369CD">
        <w:rPr>
          <w:lang w:val="fr-FR"/>
        </w:rPr>
        <w:tab/>
        <w:t>'00'</w:t>
      </w:r>
    </w:p>
    <w:p w14:paraId="7846E96B" w14:textId="77777777" w:rsidR="008369CD" w:rsidRPr="008369CD" w:rsidRDefault="008369CD" w:rsidP="008369CD">
      <w:pPr>
        <w:keepLines/>
        <w:tabs>
          <w:tab w:val="left" w:pos="851"/>
        </w:tabs>
        <w:spacing w:after="0"/>
        <w:ind w:left="2835" w:hanging="2551"/>
        <w:rPr>
          <w:lang w:val="fr-FR"/>
        </w:rPr>
      </w:pPr>
      <w:proofErr w:type="spellStart"/>
      <w:r w:rsidRPr="008369CD">
        <w:rPr>
          <w:lang w:val="fr-FR"/>
        </w:rPr>
        <w:t>Device</w:t>
      </w:r>
      <w:proofErr w:type="spellEnd"/>
      <w:r w:rsidRPr="008369CD">
        <w:rPr>
          <w:lang w:val="fr-FR"/>
        </w:rPr>
        <w:t xml:space="preserve"> </w:t>
      </w:r>
      <w:proofErr w:type="spellStart"/>
      <w:r w:rsidRPr="008369CD">
        <w:rPr>
          <w:lang w:val="fr-FR"/>
        </w:rPr>
        <w:t>identities</w:t>
      </w:r>
      <w:proofErr w:type="spellEnd"/>
    </w:p>
    <w:p w14:paraId="5375A1EF" w14:textId="77777777" w:rsidR="008369CD" w:rsidRPr="008369CD" w:rsidRDefault="008369CD" w:rsidP="008369CD">
      <w:pPr>
        <w:keepLines/>
        <w:tabs>
          <w:tab w:val="left" w:pos="851"/>
        </w:tabs>
        <w:spacing w:after="0"/>
        <w:ind w:left="2835" w:hanging="2551"/>
        <w:rPr>
          <w:lang w:val="fr-FR"/>
        </w:rPr>
      </w:pPr>
      <w:r w:rsidRPr="008369CD">
        <w:rPr>
          <w:lang w:val="fr-FR"/>
        </w:rPr>
        <w:tab/>
        <w:t xml:space="preserve">Source </w:t>
      </w:r>
      <w:proofErr w:type="spellStart"/>
      <w:r w:rsidRPr="008369CD">
        <w:rPr>
          <w:lang w:val="fr-FR"/>
        </w:rPr>
        <w:t>device</w:t>
      </w:r>
      <w:proofErr w:type="spellEnd"/>
      <w:r w:rsidRPr="008369CD">
        <w:rPr>
          <w:lang w:val="fr-FR"/>
        </w:rPr>
        <w:t>:</w:t>
      </w:r>
      <w:r w:rsidRPr="008369CD">
        <w:rPr>
          <w:lang w:val="fr-FR"/>
        </w:rPr>
        <w:tab/>
        <w:t>ME</w:t>
      </w:r>
    </w:p>
    <w:p w14:paraId="62D23599" w14:textId="77777777" w:rsidR="008369CD" w:rsidRPr="0079741A" w:rsidRDefault="008369CD" w:rsidP="008369CD">
      <w:pPr>
        <w:keepLines/>
        <w:tabs>
          <w:tab w:val="left" w:pos="851"/>
        </w:tabs>
        <w:spacing w:after="0"/>
        <w:ind w:left="2835" w:hanging="2551"/>
      </w:pPr>
      <w:r w:rsidRPr="008369CD">
        <w:rPr>
          <w:lang w:val="fr-FR"/>
        </w:rPr>
        <w:tab/>
      </w:r>
      <w:r w:rsidRPr="0079741A">
        <w:t>Destination device:</w:t>
      </w:r>
      <w:r w:rsidRPr="0079741A">
        <w:tab/>
        <w:t>UICC</w:t>
      </w:r>
    </w:p>
    <w:p w14:paraId="355F1E60" w14:textId="77777777" w:rsidR="008369CD" w:rsidRPr="005307A3" w:rsidRDefault="008369CD" w:rsidP="008369CD">
      <w:pPr>
        <w:keepLines/>
        <w:tabs>
          <w:tab w:val="left" w:pos="851"/>
        </w:tabs>
        <w:spacing w:after="0"/>
        <w:ind w:left="2835" w:hanging="2551"/>
      </w:pPr>
      <w:r w:rsidRPr="005307A3">
        <w:t>Result</w:t>
      </w:r>
    </w:p>
    <w:p w14:paraId="1D1D2304" w14:textId="77777777" w:rsidR="008369CD" w:rsidRPr="005307A3" w:rsidRDefault="008369CD" w:rsidP="008369CD">
      <w:pPr>
        <w:keepLines/>
        <w:tabs>
          <w:tab w:val="left" w:pos="851"/>
        </w:tabs>
        <w:ind w:left="2835" w:hanging="2551"/>
      </w:pPr>
      <w:r w:rsidRPr="005307A3">
        <w:tab/>
        <w:t>General Result:</w:t>
      </w:r>
      <w:r w:rsidRPr="005307A3">
        <w:tab/>
        <w:t>Command performed successfully</w:t>
      </w:r>
    </w:p>
    <w:p w14:paraId="01D517A4" w14:textId="77777777" w:rsidR="008369CD" w:rsidRPr="005307A3" w:rsidRDefault="008369CD" w:rsidP="008369CD">
      <w:r w:rsidRPr="005307A3">
        <w:t>Coding:</w:t>
      </w:r>
    </w:p>
    <w:p w14:paraId="66F8911E" w14:textId="77777777" w:rsidR="008369CD" w:rsidRPr="005307A3" w:rsidRDefault="008369CD" w:rsidP="008369CD">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8369CD" w:rsidRPr="005307A3" w14:paraId="13527DE4" w14:textId="77777777" w:rsidTr="00DD58A8">
        <w:trPr>
          <w:jc w:val="center"/>
        </w:trPr>
        <w:tc>
          <w:tcPr>
            <w:tcW w:w="1077" w:type="dxa"/>
            <w:tcBorders>
              <w:top w:val="single" w:sz="4" w:space="0" w:color="auto"/>
              <w:left w:val="single" w:sz="4" w:space="0" w:color="auto"/>
              <w:bottom w:val="single" w:sz="4" w:space="0" w:color="auto"/>
              <w:right w:val="single" w:sz="4" w:space="0" w:color="auto"/>
            </w:tcBorders>
          </w:tcPr>
          <w:p w14:paraId="68E421FC" w14:textId="77777777" w:rsidR="008369CD" w:rsidRPr="005307A3" w:rsidRDefault="008369CD" w:rsidP="00DD58A8">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12F8BB95" w14:textId="77777777" w:rsidR="008369CD" w:rsidRPr="005307A3" w:rsidRDefault="008369CD" w:rsidP="00DD58A8">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410058" w14:textId="77777777" w:rsidR="008369CD" w:rsidRPr="005307A3" w:rsidRDefault="008369CD" w:rsidP="00DD58A8">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B7192B" w14:textId="77777777" w:rsidR="008369CD" w:rsidRPr="005307A3" w:rsidRDefault="008369CD" w:rsidP="00DD58A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4D615D" w14:textId="77777777" w:rsidR="008369CD" w:rsidRPr="005307A3" w:rsidRDefault="008369CD" w:rsidP="00DD58A8">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19CDEFC" w14:textId="77777777" w:rsidR="008369CD" w:rsidRPr="005307A3" w:rsidRDefault="008369CD" w:rsidP="00DD58A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235E35" w14:textId="77777777" w:rsidR="008369CD" w:rsidRPr="005307A3" w:rsidRDefault="008369CD" w:rsidP="00DD58A8">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E21057" w14:textId="77777777" w:rsidR="008369CD" w:rsidRPr="005307A3" w:rsidRDefault="008369CD" w:rsidP="00DD58A8">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99A177" w14:textId="77777777" w:rsidR="008369CD" w:rsidRPr="005307A3" w:rsidRDefault="008369CD" w:rsidP="00DD58A8">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D40D1F" w14:textId="77777777" w:rsidR="008369CD" w:rsidRPr="005307A3" w:rsidRDefault="008369CD" w:rsidP="00DD58A8">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0855A0" w14:textId="77777777" w:rsidR="008369CD" w:rsidRPr="005307A3" w:rsidRDefault="008369CD" w:rsidP="00DD58A8">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4C99C3C" w14:textId="77777777" w:rsidR="008369CD" w:rsidRPr="005307A3" w:rsidRDefault="008369CD" w:rsidP="00DD58A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7BA415" w14:textId="77777777" w:rsidR="008369CD" w:rsidRPr="005307A3" w:rsidRDefault="008369CD" w:rsidP="00DD58A8">
            <w:pPr>
              <w:pStyle w:val="TAC"/>
            </w:pPr>
            <w:r w:rsidRPr="005307A3">
              <w:t>00</w:t>
            </w:r>
          </w:p>
        </w:tc>
      </w:tr>
    </w:tbl>
    <w:p w14:paraId="5EB45983" w14:textId="77777777" w:rsidR="008369CD" w:rsidRPr="005307A3" w:rsidRDefault="008369CD" w:rsidP="008369CD"/>
    <w:p w14:paraId="47DACD95" w14:textId="77777777" w:rsidR="008369CD" w:rsidRPr="005307A3" w:rsidRDefault="008369CD" w:rsidP="008369CD">
      <w:r w:rsidRPr="005307A3">
        <w:t>EVENT DOWNLOAD - Data Connection Status Change 1.1.1</w:t>
      </w:r>
    </w:p>
    <w:p w14:paraId="300DA28C" w14:textId="77777777" w:rsidR="008369CD" w:rsidRPr="005307A3" w:rsidRDefault="008369CD" w:rsidP="008369CD">
      <w:r w:rsidRPr="005307A3">
        <w:t>Logically:</w:t>
      </w:r>
    </w:p>
    <w:p w14:paraId="1621B166" w14:textId="77777777" w:rsidR="008369CD" w:rsidRPr="005307A3" w:rsidRDefault="008369CD" w:rsidP="008369CD">
      <w:pPr>
        <w:keepLines/>
        <w:tabs>
          <w:tab w:val="left" w:pos="851"/>
        </w:tabs>
        <w:spacing w:after="0"/>
        <w:ind w:left="3402" w:hanging="3118"/>
      </w:pPr>
      <w:r w:rsidRPr="005307A3">
        <w:t>Event list</w:t>
      </w:r>
    </w:p>
    <w:p w14:paraId="259F560C" w14:textId="77777777" w:rsidR="008369CD" w:rsidRPr="005307A3" w:rsidRDefault="008369CD" w:rsidP="008369CD">
      <w:pPr>
        <w:keepLines/>
        <w:tabs>
          <w:tab w:val="left" w:pos="851"/>
        </w:tabs>
        <w:spacing w:after="0"/>
        <w:ind w:left="3402" w:hanging="3118"/>
      </w:pPr>
      <w:r w:rsidRPr="005307A3">
        <w:tab/>
        <w:t>Event 1:</w:t>
      </w:r>
      <w:r w:rsidRPr="005307A3">
        <w:tab/>
        <w:t>Data Connection Status Change</w:t>
      </w:r>
    </w:p>
    <w:p w14:paraId="6CB4C27A" w14:textId="77777777" w:rsidR="008369CD" w:rsidRPr="008369CD" w:rsidRDefault="008369CD" w:rsidP="008369CD">
      <w:pPr>
        <w:keepLines/>
        <w:tabs>
          <w:tab w:val="left" w:pos="851"/>
        </w:tabs>
        <w:spacing w:after="0"/>
        <w:ind w:left="3402" w:hanging="3118"/>
        <w:rPr>
          <w:lang w:val="fr-FR"/>
        </w:rPr>
      </w:pPr>
      <w:proofErr w:type="spellStart"/>
      <w:r w:rsidRPr="008369CD">
        <w:rPr>
          <w:lang w:val="fr-FR"/>
        </w:rPr>
        <w:t>Device</w:t>
      </w:r>
      <w:proofErr w:type="spellEnd"/>
      <w:r w:rsidRPr="008369CD">
        <w:rPr>
          <w:lang w:val="fr-FR"/>
        </w:rPr>
        <w:t xml:space="preserve"> </w:t>
      </w:r>
      <w:proofErr w:type="spellStart"/>
      <w:r w:rsidRPr="008369CD">
        <w:rPr>
          <w:lang w:val="fr-FR"/>
        </w:rPr>
        <w:t>identities</w:t>
      </w:r>
      <w:proofErr w:type="spellEnd"/>
    </w:p>
    <w:p w14:paraId="6D95C465" w14:textId="77777777" w:rsidR="008369CD" w:rsidRPr="008369CD" w:rsidRDefault="008369CD" w:rsidP="008369CD">
      <w:pPr>
        <w:keepLines/>
        <w:tabs>
          <w:tab w:val="left" w:pos="851"/>
        </w:tabs>
        <w:spacing w:after="0"/>
        <w:ind w:left="3402" w:hanging="3118"/>
        <w:rPr>
          <w:lang w:val="fr-FR"/>
        </w:rPr>
      </w:pPr>
      <w:r w:rsidRPr="008369CD">
        <w:rPr>
          <w:lang w:val="fr-FR"/>
        </w:rPr>
        <w:tab/>
        <w:t xml:space="preserve">Source </w:t>
      </w:r>
      <w:proofErr w:type="spellStart"/>
      <w:r w:rsidRPr="008369CD">
        <w:rPr>
          <w:lang w:val="fr-FR"/>
        </w:rPr>
        <w:t>device</w:t>
      </w:r>
      <w:proofErr w:type="spellEnd"/>
      <w:r w:rsidRPr="008369CD">
        <w:rPr>
          <w:lang w:val="fr-FR"/>
        </w:rPr>
        <w:t>:</w:t>
      </w:r>
      <w:r w:rsidRPr="008369CD">
        <w:rPr>
          <w:lang w:val="fr-FR"/>
        </w:rPr>
        <w:tab/>
        <w:t>Network</w:t>
      </w:r>
    </w:p>
    <w:p w14:paraId="259C3D1F" w14:textId="77777777" w:rsidR="008369CD" w:rsidRPr="008369CD" w:rsidRDefault="008369CD" w:rsidP="008369CD">
      <w:pPr>
        <w:keepLines/>
        <w:tabs>
          <w:tab w:val="left" w:pos="851"/>
        </w:tabs>
        <w:spacing w:after="0"/>
        <w:ind w:left="3402" w:hanging="3118"/>
        <w:rPr>
          <w:lang w:val="fr-FR"/>
        </w:rPr>
      </w:pPr>
      <w:r w:rsidRPr="008369CD">
        <w:rPr>
          <w:lang w:val="fr-FR"/>
        </w:rPr>
        <w:tab/>
        <w:t xml:space="preserve">Destination </w:t>
      </w:r>
      <w:proofErr w:type="spellStart"/>
      <w:r w:rsidRPr="008369CD">
        <w:rPr>
          <w:lang w:val="fr-FR"/>
        </w:rPr>
        <w:t>device</w:t>
      </w:r>
      <w:proofErr w:type="spellEnd"/>
      <w:r w:rsidRPr="008369CD">
        <w:rPr>
          <w:lang w:val="fr-FR"/>
        </w:rPr>
        <w:t>:</w:t>
      </w:r>
      <w:r w:rsidRPr="008369CD">
        <w:rPr>
          <w:lang w:val="fr-FR"/>
        </w:rPr>
        <w:tab/>
        <w:t>UICC</w:t>
      </w:r>
    </w:p>
    <w:p w14:paraId="75E18D6C" w14:textId="77777777" w:rsidR="008369CD" w:rsidRPr="005307A3" w:rsidRDefault="008369CD" w:rsidP="008369CD">
      <w:pPr>
        <w:keepLines/>
        <w:tabs>
          <w:tab w:val="left" w:pos="851"/>
        </w:tabs>
        <w:spacing w:after="0"/>
        <w:ind w:left="3402" w:hanging="3118"/>
      </w:pPr>
      <w:r w:rsidRPr="005307A3">
        <w:t>Data connection status:</w:t>
      </w:r>
      <w:r w:rsidRPr="005307A3">
        <w:tab/>
        <w:t>Data connection successful; i.e. accepted by the network and completed by the device.</w:t>
      </w:r>
    </w:p>
    <w:p w14:paraId="68FB6D28" w14:textId="77777777" w:rsidR="008369CD" w:rsidRPr="005307A3" w:rsidRDefault="008369CD" w:rsidP="008369CD">
      <w:pPr>
        <w:keepLines/>
        <w:tabs>
          <w:tab w:val="left" w:pos="851"/>
        </w:tabs>
        <w:spacing w:after="0"/>
        <w:ind w:left="3402" w:hanging="3118"/>
      </w:pPr>
      <w:r w:rsidRPr="005307A3">
        <w:t>Data connection type:</w:t>
      </w:r>
      <w:r w:rsidRPr="005307A3">
        <w:tab/>
        <w:t>PDN connection</w:t>
      </w:r>
    </w:p>
    <w:p w14:paraId="10977A5D" w14:textId="77777777" w:rsidR="008369CD" w:rsidRPr="005307A3" w:rsidRDefault="008369CD" w:rsidP="008369CD">
      <w:pPr>
        <w:keepLines/>
        <w:tabs>
          <w:tab w:val="left" w:pos="851"/>
        </w:tabs>
        <w:spacing w:after="0"/>
        <w:ind w:left="3402" w:hanging="3118"/>
      </w:pPr>
      <w:r w:rsidRPr="005307A3">
        <w:t>Transaction identifier:</w:t>
      </w:r>
      <w:r w:rsidRPr="005307A3">
        <w:tab/>
        <w:t>the Transaction identifier data object shall contain:</w:t>
      </w:r>
    </w:p>
    <w:p w14:paraId="1E3E0BAB" w14:textId="77777777" w:rsidR="008369CD" w:rsidRPr="005307A3" w:rsidRDefault="008369CD" w:rsidP="008369CD">
      <w:pPr>
        <w:keepLines/>
        <w:numPr>
          <w:ilvl w:val="0"/>
          <w:numId w:val="9"/>
        </w:numPr>
        <w:tabs>
          <w:tab w:val="left" w:pos="851"/>
        </w:tabs>
        <w:overflowPunct w:val="0"/>
        <w:autoSpaceDE w:val="0"/>
        <w:autoSpaceDN w:val="0"/>
        <w:adjustRightInd w:val="0"/>
        <w:spacing w:after="0"/>
        <w:textAlignment w:val="baseline"/>
      </w:pPr>
      <w:r w:rsidRPr="005307A3">
        <w:t>TI value generated by the terminal to uniquely identify the PDP or PDN  data connection</w:t>
      </w:r>
    </w:p>
    <w:p w14:paraId="4D525658" w14:textId="77777777" w:rsidR="008369CD" w:rsidRPr="005307A3" w:rsidRDefault="008369CD" w:rsidP="008369CD">
      <w:pPr>
        <w:keepLines/>
        <w:numPr>
          <w:ilvl w:val="0"/>
          <w:numId w:val="9"/>
        </w:numPr>
        <w:tabs>
          <w:tab w:val="left" w:pos="851"/>
        </w:tabs>
        <w:overflowPunct w:val="0"/>
        <w:autoSpaceDE w:val="0"/>
        <w:autoSpaceDN w:val="0"/>
        <w:adjustRightInd w:val="0"/>
        <w:spacing w:after="0"/>
        <w:textAlignment w:val="baseline"/>
      </w:pPr>
      <w:r w:rsidRPr="005307A3">
        <w:t>TI flag is 0.</w:t>
      </w:r>
    </w:p>
    <w:p w14:paraId="6AC742C9" w14:textId="52A43DC3" w:rsidR="008369CD" w:rsidRPr="005307A3" w:rsidRDefault="008369CD" w:rsidP="008369CD">
      <w:pPr>
        <w:keepLines/>
        <w:tabs>
          <w:tab w:val="left" w:pos="851"/>
        </w:tabs>
        <w:spacing w:after="0"/>
        <w:ind w:left="3402" w:hanging="3118"/>
      </w:pPr>
      <w:r w:rsidRPr="005307A3">
        <w:t>Date-Time and Time zone:</w:t>
      </w:r>
      <w:r w:rsidRPr="005307A3">
        <w:tab/>
        <w:t>Date and time set by the user if A.1/</w:t>
      </w:r>
      <w:del w:id="124" w:author="RAGUENET Alain" w:date="2023-07-04T19:07:00Z">
        <w:r w:rsidRPr="005307A3" w:rsidDel="006E5C45">
          <w:delText xml:space="preserve">xxx </w:delText>
        </w:r>
      </w:del>
      <w:ins w:id="125" w:author="RAGUENET Alain" w:date="2023-07-04T19:07:00Z">
        <w:r w:rsidR="006E5C45">
          <w:t>185</w:t>
        </w:r>
        <w:r w:rsidR="006E5C45" w:rsidRPr="005307A3">
          <w:t xml:space="preserve"> </w:t>
        </w:r>
      </w:ins>
      <w:r w:rsidRPr="005307A3">
        <w:t>is supported by the ME</w:t>
      </w:r>
    </w:p>
    <w:p w14:paraId="795A0A88" w14:textId="77777777" w:rsidR="008369CD" w:rsidRPr="005307A3" w:rsidRDefault="008369CD" w:rsidP="008369CD">
      <w:pPr>
        <w:keepLines/>
        <w:tabs>
          <w:tab w:val="left" w:pos="851"/>
        </w:tabs>
        <w:spacing w:after="0"/>
        <w:ind w:left="3402" w:hanging="3118"/>
      </w:pPr>
      <w:r w:rsidRPr="005307A3">
        <w:t>Location Information:</w:t>
      </w:r>
      <w:r w:rsidRPr="005307A3">
        <w:tab/>
        <w:t>Mobile Country Codes (MCC) 001</w:t>
      </w:r>
    </w:p>
    <w:p w14:paraId="0E530ACE" w14:textId="77777777" w:rsidR="008369CD" w:rsidRPr="005307A3" w:rsidRDefault="008369CD" w:rsidP="008369CD">
      <w:pPr>
        <w:keepLines/>
        <w:tabs>
          <w:tab w:val="left" w:pos="851"/>
        </w:tabs>
        <w:spacing w:after="0"/>
        <w:ind w:left="6520" w:hanging="3118"/>
      </w:pPr>
      <w:r w:rsidRPr="005307A3">
        <w:t>MNC: 01</w:t>
      </w:r>
    </w:p>
    <w:p w14:paraId="22D23D01" w14:textId="77777777" w:rsidR="008369CD" w:rsidRPr="005307A3" w:rsidRDefault="008369CD" w:rsidP="008369CD">
      <w:pPr>
        <w:keepLines/>
        <w:tabs>
          <w:tab w:val="left" w:pos="851"/>
        </w:tabs>
        <w:spacing w:after="0"/>
        <w:ind w:left="6520" w:hanging="3118"/>
      </w:pPr>
      <w:r w:rsidRPr="005307A3">
        <w:t>TAC: 0001</w:t>
      </w:r>
    </w:p>
    <w:p w14:paraId="767B23BB" w14:textId="2AA5CDB2" w:rsidR="008369CD" w:rsidRPr="005307A3" w:rsidRDefault="008369CD" w:rsidP="008369CD">
      <w:pPr>
        <w:keepLines/>
        <w:tabs>
          <w:tab w:val="left" w:pos="851"/>
        </w:tabs>
        <w:spacing w:after="0"/>
        <w:ind w:left="6520" w:hanging="3118"/>
        <w:rPr>
          <w:color w:val="2E74B5"/>
        </w:rPr>
      </w:pPr>
      <w:r w:rsidRPr="005307A3">
        <w:t xml:space="preserve">ECI: </w:t>
      </w:r>
      <w:del w:id="126" w:author="RAGUENET Alain" w:date="2023-07-05T10:50:00Z">
        <w:r w:rsidRPr="005307A3" w:rsidDel="00DD58A8">
          <w:delText>0</w:delText>
        </w:r>
      </w:del>
      <w:r w:rsidRPr="005307A3">
        <w:t>00000001</w:t>
      </w:r>
    </w:p>
    <w:p w14:paraId="6D16AB00" w14:textId="77777777" w:rsidR="008369CD" w:rsidRPr="005307A3" w:rsidRDefault="008369CD" w:rsidP="008369CD">
      <w:pPr>
        <w:keepLines/>
        <w:tabs>
          <w:tab w:val="left" w:pos="851"/>
        </w:tabs>
        <w:spacing w:after="0"/>
        <w:ind w:left="3402" w:hanging="3118"/>
      </w:pPr>
      <w:r w:rsidRPr="005307A3">
        <w:t>Access Technology:</w:t>
      </w:r>
      <w:r w:rsidRPr="005307A3">
        <w:tab/>
        <w:t>E-UTRAN</w:t>
      </w:r>
    </w:p>
    <w:p w14:paraId="19AB18C3" w14:textId="77777777" w:rsidR="008369CD" w:rsidRPr="005307A3" w:rsidRDefault="008369CD" w:rsidP="008369CD">
      <w:pPr>
        <w:keepLines/>
        <w:tabs>
          <w:tab w:val="left" w:pos="851"/>
        </w:tabs>
        <w:spacing w:after="0"/>
        <w:ind w:left="3402" w:hanging="3118"/>
      </w:pPr>
      <w:r w:rsidRPr="005307A3">
        <w:t>Location status:</w:t>
      </w:r>
      <w:r w:rsidRPr="005307A3">
        <w:tab/>
        <w:t>Normal service</w:t>
      </w:r>
    </w:p>
    <w:p w14:paraId="53E1AAC2" w14:textId="77777777" w:rsidR="008369CD" w:rsidRPr="005307A3" w:rsidRDefault="008369CD" w:rsidP="008369CD">
      <w:pPr>
        <w:keepLines/>
        <w:tabs>
          <w:tab w:val="left" w:pos="851"/>
        </w:tabs>
        <w:spacing w:after="0"/>
        <w:ind w:left="3402" w:hanging="3118"/>
      </w:pPr>
      <w:r w:rsidRPr="005307A3">
        <w:t>Network Access Name:</w:t>
      </w:r>
      <w:r w:rsidRPr="005307A3">
        <w:tab/>
        <w:t>TestGp.rs</w:t>
      </w:r>
    </w:p>
    <w:p w14:paraId="1360BDFB" w14:textId="77777777" w:rsidR="008369CD" w:rsidRPr="005307A3" w:rsidRDefault="008369CD" w:rsidP="008369CD">
      <w:pPr>
        <w:keepLines/>
        <w:tabs>
          <w:tab w:val="left" w:pos="851"/>
        </w:tabs>
        <w:spacing w:after="0"/>
        <w:ind w:left="3402" w:hanging="3118"/>
      </w:pPr>
      <w:r w:rsidRPr="005307A3">
        <w:t>PDP/PDN type</w:t>
      </w:r>
      <w:r w:rsidRPr="005307A3">
        <w:tab/>
        <w:t>ME dependent</w:t>
      </w:r>
    </w:p>
    <w:p w14:paraId="0164F013" w14:textId="77777777" w:rsidR="008369CD" w:rsidRPr="005307A3" w:rsidRDefault="008369CD" w:rsidP="008369CD">
      <w:pPr>
        <w:keepLines/>
        <w:tabs>
          <w:tab w:val="left" w:pos="851"/>
        </w:tabs>
        <w:spacing w:after="0"/>
        <w:ind w:left="3402" w:hanging="3118"/>
      </w:pPr>
    </w:p>
    <w:p w14:paraId="185AAA9F" w14:textId="77777777" w:rsidR="008369CD" w:rsidRPr="005307A3" w:rsidRDefault="008369CD" w:rsidP="008369CD">
      <w:r w:rsidRPr="005307A3">
        <w:t>Coding:</w:t>
      </w:r>
    </w:p>
    <w:tbl>
      <w:tblPr>
        <w:tblW w:w="0" w:type="auto"/>
        <w:jc w:val="center"/>
        <w:tblLayout w:type="fixed"/>
        <w:tblCellMar>
          <w:left w:w="28" w:type="dxa"/>
        </w:tblCellMar>
        <w:tblLook w:val="04A0" w:firstRow="1" w:lastRow="0" w:firstColumn="1" w:lastColumn="0" w:noHBand="0" w:noVBand="1"/>
      </w:tblPr>
      <w:tblGrid>
        <w:gridCol w:w="992"/>
        <w:gridCol w:w="709"/>
        <w:gridCol w:w="780"/>
        <w:gridCol w:w="567"/>
        <w:gridCol w:w="778"/>
        <w:gridCol w:w="778"/>
        <w:gridCol w:w="781"/>
        <w:gridCol w:w="353"/>
        <w:gridCol w:w="567"/>
        <w:gridCol w:w="567"/>
        <w:gridCol w:w="567"/>
        <w:gridCol w:w="710"/>
        <w:gridCol w:w="674"/>
      </w:tblGrid>
      <w:tr w:rsidR="008369CD" w:rsidRPr="005307A3" w14:paraId="52F0EF17" w14:textId="77777777" w:rsidTr="00DD58A8">
        <w:trPr>
          <w:jc w:val="center"/>
        </w:trPr>
        <w:tc>
          <w:tcPr>
            <w:tcW w:w="992" w:type="dxa"/>
            <w:tcBorders>
              <w:top w:val="single" w:sz="4" w:space="0" w:color="auto"/>
              <w:left w:val="single" w:sz="4" w:space="0" w:color="auto"/>
              <w:bottom w:val="single" w:sz="4" w:space="0" w:color="auto"/>
              <w:right w:val="single" w:sz="4" w:space="0" w:color="auto"/>
            </w:tcBorders>
            <w:hideMark/>
          </w:tcPr>
          <w:p w14:paraId="6950658F" w14:textId="77777777" w:rsidR="008369CD" w:rsidRPr="005307A3" w:rsidRDefault="008369CD" w:rsidP="00DD58A8">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hideMark/>
          </w:tcPr>
          <w:p w14:paraId="4C551573" w14:textId="77777777" w:rsidR="008369CD" w:rsidRPr="005307A3" w:rsidRDefault="008369CD" w:rsidP="00DD58A8">
            <w:pPr>
              <w:pStyle w:val="TAC"/>
            </w:pPr>
            <w:r w:rsidRPr="005307A3">
              <w:t xml:space="preserve">D6 </w:t>
            </w:r>
          </w:p>
        </w:tc>
        <w:tc>
          <w:tcPr>
            <w:tcW w:w="780" w:type="dxa"/>
            <w:tcBorders>
              <w:top w:val="single" w:sz="4" w:space="0" w:color="auto"/>
              <w:left w:val="single" w:sz="4" w:space="0" w:color="auto"/>
              <w:bottom w:val="single" w:sz="4" w:space="0" w:color="auto"/>
              <w:right w:val="single" w:sz="4" w:space="0" w:color="auto"/>
            </w:tcBorders>
            <w:hideMark/>
          </w:tcPr>
          <w:p w14:paraId="7724AD8C" w14:textId="77777777" w:rsidR="008369CD" w:rsidRPr="005307A3" w:rsidRDefault="008369CD" w:rsidP="00DD58A8">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5522CCB8" w14:textId="77777777" w:rsidR="008369CD" w:rsidRPr="005307A3" w:rsidRDefault="008369CD" w:rsidP="00DD58A8">
            <w:pPr>
              <w:pStyle w:val="TAC"/>
            </w:pPr>
            <w:r w:rsidRPr="005307A3">
              <w:t>19</w:t>
            </w:r>
          </w:p>
        </w:tc>
        <w:tc>
          <w:tcPr>
            <w:tcW w:w="778" w:type="dxa"/>
            <w:tcBorders>
              <w:top w:val="single" w:sz="4" w:space="0" w:color="auto"/>
              <w:left w:val="single" w:sz="4" w:space="0" w:color="auto"/>
              <w:bottom w:val="single" w:sz="4" w:space="0" w:color="auto"/>
              <w:right w:val="single" w:sz="4" w:space="0" w:color="auto"/>
            </w:tcBorders>
          </w:tcPr>
          <w:p w14:paraId="3314883C" w14:textId="77777777" w:rsidR="008369CD" w:rsidRPr="005307A3" w:rsidRDefault="008369CD" w:rsidP="00DD58A8">
            <w:pPr>
              <w:pStyle w:val="TAC"/>
            </w:pPr>
            <w:r w:rsidRPr="005307A3">
              <w:t>01</w:t>
            </w:r>
          </w:p>
        </w:tc>
        <w:tc>
          <w:tcPr>
            <w:tcW w:w="778" w:type="dxa"/>
            <w:tcBorders>
              <w:top w:val="single" w:sz="4" w:space="0" w:color="auto"/>
              <w:left w:val="single" w:sz="4" w:space="0" w:color="auto"/>
              <w:bottom w:val="single" w:sz="4" w:space="0" w:color="auto"/>
              <w:right w:val="single" w:sz="4" w:space="0" w:color="auto"/>
            </w:tcBorders>
          </w:tcPr>
          <w:p w14:paraId="35BB3406" w14:textId="77777777" w:rsidR="008369CD" w:rsidRPr="005307A3" w:rsidRDefault="008369CD" w:rsidP="00DD58A8">
            <w:pPr>
              <w:pStyle w:val="TAC"/>
            </w:pPr>
            <w:r w:rsidRPr="005307A3">
              <w:t>1D</w:t>
            </w:r>
          </w:p>
        </w:tc>
        <w:tc>
          <w:tcPr>
            <w:tcW w:w="781" w:type="dxa"/>
            <w:tcBorders>
              <w:top w:val="single" w:sz="4" w:space="0" w:color="auto"/>
              <w:left w:val="single" w:sz="4" w:space="0" w:color="auto"/>
              <w:bottom w:val="single" w:sz="4" w:space="0" w:color="auto"/>
              <w:right w:val="single" w:sz="4" w:space="0" w:color="auto"/>
            </w:tcBorders>
          </w:tcPr>
          <w:p w14:paraId="69C795EE" w14:textId="77777777" w:rsidR="008369CD" w:rsidRPr="005307A3" w:rsidRDefault="008369CD" w:rsidP="00DD58A8">
            <w:pPr>
              <w:pStyle w:val="TAC"/>
            </w:pPr>
            <w:r w:rsidRPr="005307A3">
              <w:t>82</w:t>
            </w:r>
          </w:p>
        </w:tc>
        <w:tc>
          <w:tcPr>
            <w:tcW w:w="353" w:type="dxa"/>
            <w:tcBorders>
              <w:top w:val="single" w:sz="4" w:space="0" w:color="auto"/>
              <w:left w:val="single" w:sz="4" w:space="0" w:color="auto"/>
              <w:bottom w:val="single" w:sz="4" w:space="0" w:color="auto"/>
              <w:right w:val="single" w:sz="4" w:space="0" w:color="auto"/>
            </w:tcBorders>
          </w:tcPr>
          <w:p w14:paraId="28CFBDCE" w14:textId="77777777" w:rsidR="008369CD" w:rsidRPr="005307A3" w:rsidRDefault="008369CD" w:rsidP="00DD58A8">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B1425B" w14:textId="77777777" w:rsidR="008369CD" w:rsidRPr="005307A3" w:rsidRDefault="008369CD" w:rsidP="00DD58A8">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4B7193" w14:textId="77777777" w:rsidR="008369CD" w:rsidRPr="005307A3" w:rsidRDefault="008369CD" w:rsidP="00DD58A8">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511068" w14:textId="77777777" w:rsidR="008369CD" w:rsidRPr="005307A3" w:rsidRDefault="008369CD" w:rsidP="00DD58A8">
            <w:pPr>
              <w:pStyle w:val="TAC"/>
            </w:pPr>
            <w:r w:rsidRPr="005307A3">
              <w:t>1D</w:t>
            </w:r>
          </w:p>
        </w:tc>
        <w:tc>
          <w:tcPr>
            <w:tcW w:w="710" w:type="dxa"/>
            <w:tcBorders>
              <w:top w:val="single" w:sz="4" w:space="0" w:color="auto"/>
              <w:left w:val="single" w:sz="4" w:space="0" w:color="auto"/>
              <w:bottom w:val="single" w:sz="4" w:space="0" w:color="auto"/>
              <w:right w:val="single" w:sz="4" w:space="0" w:color="auto"/>
            </w:tcBorders>
          </w:tcPr>
          <w:p w14:paraId="7CEF5738" w14:textId="77777777" w:rsidR="008369CD" w:rsidRPr="005307A3" w:rsidRDefault="008369CD" w:rsidP="00DD58A8">
            <w:pPr>
              <w:pStyle w:val="TAC"/>
            </w:pPr>
            <w:r w:rsidRPr="005307A3">
              <w:t>01</w:t>
            </w:r>
          </w:p>
        </w:tc>
        <w:tc>
          <w:tcPr>
            <w:tcW w:w="674" w:type="dxa"/>
            <w:tcBorders>
              <w:top w:val="single" w:sz="4" w:space="0" w:color="auto"/>
              <w:left w:val="single" w:sz="4" w:space="0" w:color="auto"/>
              <w:bottom w:val="single" w:sz="4" w:space="0" w:color="auto"/>
              <w:right w:val="single" w:sz="4" w:space="0" w:color="auto"/>
            </w:tcBorders>
          </w:tcPr>
          <w:p w14:paraId="04F1FFDA" w14:textId="77777777" w:rsidR="008369CD" w:rsidRPr="005307A3" w:rsidRDefault="008369CD" w:rsidP="00DD58A8">
            <w:pPr>
              <w:pStyle w:val="TAC"/>
            </w:pPr>
            <w:r w:rsidRPr="005307A3">
              <w:t>00</w:t>
            </w:r>
          </w:p>
        </w:tc>
      </w:tr>
      <w:tr w:rsidR="008369CD" w:rsidRPr="005307A3" w14:paraId="3F7B08E8" w14:textId="77777777" w:rsidTr="00DD58A8">
        <w:trPr>
          <w:jc w:val="center"/>
        </w:trPr>
        <w:tc>
          <w:tcPr>
            <w:tcW w:w="992" w:type="dxa"/>
            <w:tcBorders>
              <w:top w:val="single" w:sz="4" w:space="0" w:color="auto"/>
              <w:left w:val="single" w:sz="4" w:space="0" w:color="auto"/>
              <w:bottom w:val="single" w:sz="4" w:space="0" w:color="auto"/>
              <w:right w:val="single" w:sz="4" w:space="0" w:color="auto"/>
            </w:tcBorders>
          </w:tcPr>
          <w:p w14:paraId="0011153C" w14:textId="77777777" w:rsidR="008369CD" w:rsidRPr="005307A3" w:rsidRDefault="008369CD" w:rsidP="00DD58A8">
            <w:pPr>
              <w:pStyle w:val="TAL"/>
            </w:pPr>
          </w:p>
        </w:tc>
        <w:tc>
          <w:tcPr>
            <w:tcW w:w="709" w:type="dxa"/>
            <w:tcBorders>
              <w:top w:val="single" w:sz="4" w:space="0" w:color="auto"/>
              <w:left w:val="single" w:sz="4" w:space="0" w:color="auto"/>
              <w:bottom w:val="single" w:sz="4" w:space="0" w:color="auto"/>
              <w:right w:val="single" w:sz="4" w:space="0" w:color="auto"/>
            </w:tcBorders>
          </w:tcPr>
          <w:p w14:paraId="2A68440A" w14:textId="77777777" w:rsidR="008369CD" w:rsidRPr="005307A3" w:rsidRDefault="008369CD" w:rsidP="00DD58A8">
            <w:pPr>
              <w:pStyle w:val="TAC"/>
            </w:pPr>
            <w:r w:rsidRPr="005307A3">
              <w:t>2A</w:t>
            </w:r>
          </w:p>
        </w:tc>
        <w:tc>
          <w:tcPr>
            <w:tcW w:w="780" w:type="dxa"/>
            <w:tcBorders>
              <w:top w:val="single" w:sz="4" w:space="0" w:color="auto"/>
              <w:left w:val="single" w:sz="4" w:space="0" w:color="auto"/>
              <w:bottom w:val="single" w:sz="4" w:space="0" w:color="auto"/>
              <w:right w:val="single" w:sz="4" w:space="0" w:color="auto"/>
            </w:tcBorders>
          </w:tcPr>
          <w:p w14:paraId="7D06F1AC" w14:textId="77777777" w:rsidR="008369CD" w:rsidRPr="005307A3" w:rsidRDefault="008369CD" w:rsidP="00DD58A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24A40" w14:textId="77777777" w:rsidR="008369CD" w:rsidRPr="005307A3" w:rsidRDefault="008369CD" w:rsidP="00DD58A8">
            <w:pPr>
              <w:pStyle w:val="TAC"/>
            </w:pPr>
            <w:r w:rsidRPr="005307A3">
              <w:t>01</w:t>
            </w:r>
          </w:p>
        </w:tc>
        <w:tc>
          <w:tcPr>
            <w:tcW w:w="778" w:type="dxa"/>
            <w:tcBorders>
              <w:top w:val="single" w:sz="4" w:space="0" w:color="auto"/>
              <w:left w:val="single" w:sz="4" w:space="0" w:color="auto"/>
              <w:bottom w:val="single" w:sz="4" w:space="0" w:color="auto"/>
              <w:right w:val="single" w:sz="4" w:space="0" w:color="auto"/>
            </w:tcBorders>
          </w:tcPr>
          <w:p w14:paraId="519728FB" w14:textId="77777777" w:rsidR="008369CD" w:rsidRPr="005307A3" w:rsidRDefault="008369CD" w:rsidP="00DD58A8">
            <w:pPr>
              <w:pStyle w:val="TAC"/>
            </w:pPr>
            <w:r w:rsidRPr="005307A3">
              <w:t>1C</w:t>
            </w:r>
          </w:p>
        </w:tc>
        <w:tc>
          <w:tcPr>
            <w:tcW w:w="778" w:type="dxa"/>
            <w:tcBorders>
              <w:top w:val="single" w:sz="4" w:space="0" w:color="auto"/>
              <w:left w:val="single" w:sz="4" w:space="0" w:color="auto"/>
              <w:bottom w:val="single" w:sz="4" w:space="0" w:color="auto"/>
              <w:right w:val="single" w:sz="4" w:space="0" w:color="auto"/>
            </w:tcBorders>
          </w:tcPr>
          <w:p w14:paraId="2F0BF3B6" w14:textId="77777777" w:rsidR="008369CD" w:rsidRPr="005307A3" w:rsidRDefault="008369CD" w:rsidP="00DD58A8">
            <w:pPr>
              <w:pStyle w:val="TAC"/>
            </w:pPr>
            <w:r w:rsidRPr="005307A3">
              <w:t xml:space="preserve"> Note 2</w:t>
            </w:r>
          </w:p>
        </w:tc>
        <w:tc>
          <w:tcPr>
            <w:tcW w:w="781" w:type="dxa"/>
            <w:tcBorders>
              <w:top w:val="single" w:sz="4" w:space="0" w:color="auto"/>
              <w:left w:val="single" w:sz="4" w:space="0" w:color="auto"/>
              <w:bottom w:val="single" w:sz="4" w:space="0" w:color="auto"/>
              <w:right w:val="single" w:sz="4" w:space="0" w:color="auto"/>
            </w:tcBorders>
          </w:tcPr>
          <w:p w14:paraId="78914E60" w14:textId="77777777" w:rsidR="008369CD" w:rsidRPr="005307A3" w:rsidRDefault="008369CD" w:rsidP="00DD58A8">
            <w:pPr>
              <w:pStyle w:val="TAC"/>
            </w:pPr>
            <w:r w:rsidRPr="005307A3">
              <w:t>Note 3</w:t>
            </w:r>
          </w:p>
        </w:tc>
        <w:tc>
          <w:tcPr>
            <w:tcW w:w="353" w:type="dxa"/>
            <w:tcBorders>
              <w:top w:val="single" w:sz="4" w:space="0" w:color="auto"/>
              <w:left w:val="single" w:sz="4" w:space="0" w:color="auto"/>
              <w:bottom w:val="single" w:sz="4" w:space="0" w:color="auto"/>
              <w:right w:val="single" w:sz="4" w:space="0" w:color="auto"/>
            </w:tcBorders>
          </w:tcPr>
          <w:p w14:paraId="7978C117" w14:textId="77777777" w:rsidR="008369CD" w:rsidRPr="005307A3" w:rsidRDefault="008369CD" w:rsidP="00DD58A8">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8949840" w14:textId="77777777" w:rsidR="008369CD" w:rsidRPr="005307A3" w:rsidRDefault="008369CD" w:rsidP="00DD58A8">
            <w:pPr>
              <w:pStyle w:val="TAC"/>
            </w:pPr>
            <w:r w:rsidRPr="005307A3">
              <w:t xml:space="preserve">09 </w:t>
            </w:r>
          </w:p>
        </w:tc>
        <w:tc>
          <w:tcPr>
            <w:tcW w:w="567" w:type="dxa"/>
            <w:tcBorders>
              <w:top w:val="single" w:sz="4" w:space="0" w:color="auto"/>
              <w:left w:val="single" w:sz="4" w:space="0" w:color="auto"/>
              <w:bottom w:val="single" w:sz="4" w:space="0" w:color="auto"/>
              <w:right w:val="single" w:sz="4" w:space="0" w:color="auto"/>
            </w:tcBorders>
          </w:tcPr>
          <w:p w14:paraId="67A1A3B1" w14:textId="77777777" w:rsidR="008369CD" w:rsidRPr="005307A3" w:rsidRDefault="008369CD" w:rsidP="00DD58A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11B257" w14:textId="77777777" w:rsidR="008369CD" w:rsidRPr="005307A3" w:rsidRDefault="008369CD" w:rsidP="00DD58A8">
            <w:pPr>
              <w:pStyle w:val="TAC"/>
            </w:pPr>
            <w:r w:rsidRPr="005307A3">
              <w:t>F1</w:t>
            </w:r>
          </w:p>
        </w:tc>
        <w:tc>
          <w:tcPr>
            <w:tcW w:w="710" w:type="dxa"/>
            <w:tcBorders>
              <w:top w:val="single" w:sz="4" w:space="0" w:color="auto"/>
              <w:left w:val="single" w:sz="4" w:space="0" w:color="auto"/>
              <w:bottom w:val="single" w:sz="4" w:space="0" w:color="auto"/>
              <w:right w:val="single" w:sz="4" w:space="0" w:color="auto"/>
            </w:tcBorders>
          </w:tcPr>
          <w:p w14:paraId="24F382CF" w14:textId="77777777" w:rsidR="008369CD" w:rsidRPr="005307A3" w:rsidRDefault="008369CD" w:rsidP="00DD58A8">
            <w:pPr>
              <w:pStyle w:val="TAC"/>
            </w:pPr>
            <w:r w:rsidRPr="005307A3">
              <w:t>10</w:t>
            </w:r>
          </w:p>
        </w:tc>
        <w:tc>
          <w:tcPr>
            <w:tcW w:w="674" w:type="dxa"/>
            <w:tcBorders>
              <w:top w:val="single" w:sz="4" w:space="0" w:color="auto"/>
              <w:left w:val="single" w:sz="4" w:space="0" w:color="auto"/>
              <w:bottom w:val="single" w:sz="4" w:space="0" w:color="auto"/>
              <w:right w:val="single" w:sz="4" w:space="0" w:color="auto"/>
            </w:tcBorders>
          </w:tcPr>
          <w:p w14:paraId="2CEDF274" w14:textId="77777777" w:rsidR="008369CD" w:rsidRPr="005307A3" w:rsidRDefault="008369CD" w:rsidP="00DD58A8">
            <w:pPr>
              <w:pStyle w:val="TAC"/>
            </w:pPr>
            <w:r w:rsidRPr="005307A3">
              <w:t>00</w:t>
            </w:r>
          </w:p>
        </w:tc>
      </w:tr>
      <w:tr w:rsidR="008369CD" w:rsidRPr="005307A3" w14:paraId="2E6BC640" w14:textId="77777777" w:rsidTr="00DD58A8">
        <w:trPr>
          <w:jc w:val="center"/>
        </w:trPr>
        <w:tc>
          <w:tcPr>
            <w:tcW w:w="992" w:type="dxa"/>
            <w:tcBorders>
              <w:top w:val="single" w:sz="4" w:space="0" w:color="auto"/>
              <w:left w:val="single" w:sz="4" w:space="0" w:color="auto"/>
              <w:bottom w:val="single" w:sz="4" w:space="0" w:color="auto"/>
              <w:right w:val="single" w:sz="4" w:space="0" w:color="auto"/>
            </w:tcBorders>
          </w:tcPr>
          <w:p w14:paraId="6E119208" w14:textId="77777777" w:rsidR="008369CD" w:rsidRPr="005307A3" w:rsidRDefault="008369CD" w:rsidP="00DD58A8">
            <w:pPr>
              <w:pStyle w:val="TAL"/>
            </w:pPr>
          </w:p>
        </w:tc>
        <w:tc>
          <w:tcPr>
            <w:tcW w:w="709" w:type="dxa"/>
            <w:tcBorders>
              <w:top w:val="single" w:sz="4" w:space="0" w:color="auto"/>
              <w:left w:val="single" w:sz="4" w:space="0" w:color="auto"/>
              <w:bottom w:val="single" w:sz="4" w:space="0" w:color="auto"/>
              <w:right w:val="single" w:sz="4" w:space="0" w:color="auto"/>
            </w:tcBorders>
          </w:tcPr>
          <w:p w14:paraId="331C305F" w14:textId="77777777" w:rsidR="008369CD" w:rsidRPr="005307A3" w:rsidRDefault="008369CD" w:rsidP="00DD58A8">
            <w:pPr>
              <w:pStyle w:val="TAC"/>
            </w:pPr>
            <w:r w:rsidRPr="005307A3">
              <w:t>01</w:t>
            </w:r>
          </w:p>
        </w:tc>
        <w:tc>
          <w:tcPr>
            <w:tcW w:w="780" w:type="dxa"/>
            <w:tcBorders>
              <w:top w:val="single" w:sz="4" w:space="0" w:color="auto"/>
              <w:left w:val="single" w:sz="4" w:space="0" w:color="auto"/>
              <w:bottom w:val="single" w:sz="4" w:space="0" w:color="auto"/>
              <w:right w:val="single" w:sz="4" w:space="0" w:color="auto"/>
            </w:tcBorders>
          </w:tcPr>
          <w:p w14:paraId="5B7882E7" w14:textId="77777777" w:rsidR="008369CD" w:rsidRPr="005307A3" w:rsidRDefault="008369CD" w:rsidP="00DD58A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42C251" w14:textId="77777777" w:rsidR="008369CD" w:rsidRPr="005307A3" w:rsidRDefault="008369CD" w:rsidP="00DD58A8">
            <w:pPr>
              <w:pStyle w:val="TAC"/>
            </w:pPr>
            <w:r w:rsidRPr="005307A3">
              <w:t>00</w:t>
            </w:r>
          </w:p>
        </w:tc>
        <w:tc>
          <w:tcPr>
            <w:tcW w:w="778" w:type="dxa"/>
            <w:tcBorders>
              <w:top w:val="single" w:sz="4" w:space="0" w:color="auto"/>
              <w:left w:val="single" w:sz="4" w:space="0" w:color="auto"/>
              <w:bottom w:val="single" w:sz="4" w:space="0" w:color="auto"/>
              <w:right w:val="single" w:sz="4" w:space="0" w:color="auto"/>
            </w:tcBorders>
          </w:tcPr>
          <w:p w14:paraId="51257491" w14:textId="77777777" w:rsidR="008369CD" w:rsidRPr="005307A3" w:rsidRDefault="008369CD" w:rsidP="00DD58A8">
            <w:pPr>
              <w:pStyle w:val="TAC"/>
            </w:pPr>
            <w:r w:rsidRPr="005307A3">
              <w:t>00</w:t>
            </w:r>
          </w:p>
        </w:tc>
        <w:tc>
          <w:tcPr>
            <w:tcW w:w="778" w:type="dxa"/>
            <w:tcBorders>
              <w:top w:val="single" w:sz="4" w:space="0" w:color="auto"/>
              <w:left w:val="single" w:sz="4" w:space="0" w:color="auto"/>
              <w:bottom w:val="single" w:sz="4" w:space="0" w:color="auto"/>
              <w:right w:val="single" w:sz="4" w:space="0" w:color="auto"/>
            </w:tcBorders>
          </w:tcPr>
          <w:p w14:paraId="24F5C208" w14:textId="77777777" w:rsidR="008369CD" w:rsidRPr="005307A3" w:rsidRDefault="008369CD" w:rsidP="00DD58A8">
            <w:pPr>
              <w:pStyle w:val="TAC"/>
            </w:pPr>
            <w:r w:rsidRPr="005307A3">
              <w:t>1F</w:t>
            </w:r>
          </w:p>
        </w:tc>
        <w:tc>
          <w:tcPr>
            <w:tcW w:w="781" w:type="dxa"/>
            <w:tcBorders>
              <w:top w:val="single" w:sz="4" w:space="0" w:color="auto"/>
              <w:left w:val="single" w:sz="4" w:space="0" w:color="auto"/>
              <w:bottom w:val="single" w:sz="4" w:space="0" w:color="auto"/>
              <w:right w:val="single" w:sz="4" w:space="0" w:color="auto"/>
            </w:tcBorders>
          </w:tcPr>
          <w:p w14:paraId="03218134" w14:textId="77777777" w:rsidR="008369CD" w:rsidRPr="005307A3" w:rsidRDefault="008369CD" w:rsidP="00DD58A8">
            <w:pPr>
              <w:pStyle w:val="TAC"/>
            </w:pPr>
            <w:r w:rsidRPr="005307A3">
              <w:t>3F</w:t>
            </w:r>
          </w:p>
        </w:tc>
        <w:tc>
          <w:tcPr>
            <w:tcW w:w="353" w:type="dxa"/>
            <w:tcBorders>
              <w:top w:val="single" w:sz="4" w:space="0" w:color="auto"/>
              <w:left w:val="single" w:sz="4" w:space="0" w:color="auto"/>
              <w:bottom w:val="single" w:sz="4" w:space="0" w:color="auto"/>
              <w:right w:val="single" w:sz="4" w:space="0" w:color="auto"/>
            </w:tcBorders>
          </w:tcPr>
          <w:p w14:paraId="376668A1" w14:textId="77777777" w:rsidR="008369CD" w:rsidRPr="005307A3" w:rsidRDefault="008369CD" w:rsidP="00DD58A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C8BFEE" w14:textId="77777777" w:rsidR="008369CD" w:rsidRPr="005307A3" w:rsidRDefault="008369CD" w:rsidP="00DD58A8">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677FD55" w14:textId="77777777" w:rsidR="008369CD" w:rsidRPr="005307A3" w:rsidRDefault="008369CD" w:rsidP="00DD58A8">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643E60B2" w14:textId="77777777" w:rsidR="008369CD" w:rsidRPr="005307A3" w:rsidRDefault="008369CD" w:rsidP="00DD58A8">
            <w:pPr>
              <w:pStyle w:val="TAC"/>
            </w:pPr>
            <w:r w:rsidRPr="005307A3">
              <w:t>01</w:t>
            </w:r>
          </w:p>
        </w:tc>
        <w:tc>
          <w:tcPr>
            <w:tcW w:w="710" w:type="dxa"/>
            <w:tcBorders>
              <w:top w:val="single" w:sz="4" w:space="0" w:color="auto"/>
              <w:left w:val="single" w:sz="4" w:space="0" w:color="auto"/>
              <w:bottom w:val="single" w:sz="4" w:space="0" w:color="auto"/>
              <w:right w:val="single" w:sz="4" w:space="0" w:color="auto"/>
            </w:tcBorders>
          </w:tcPr>
          <w:p w14:paraId="48107D0E" w14:textId="77777777" w:rsidR="008369CD" w:rsidRPr="005307A3" w:rsidRDefault="008369CD" w:rsidP="00DD58A8">
            <w:pPr>
              <w:pStyle w:val="TAC"/>
            </w:pPr>
            <w:r w:rsidRPr="005307A3">
              <w:t>00</w:t>
            </w:r>
          </w:p>
        </w:tc>
        <w:tc>
          <w:tcPr>
            <w:tcW w:w="674" w:type="dxa"/>
            <w:tcBorders>
              <w:top w:val="single" w:sz="4" w:space="0" w:color="auto"/>
              <w:left w:val="single" w:sz="4" w:space="0" w:color="auto"/>
              <w:bottom w:val="single" w:sz="4" w:space="0" w:color="auto"/>
              <w:right w:val="single" w:sz="4" w:space="0" w:color="auto"/>
            </w:tcBorders>
          </w:tcPr>
          <w:p w14:paraId="3B9A6D9C" w14:textId="77777777" w:rsidR="008369CD" w:rsidRPr="005307A3" w:rsidRDefault="008369CD" w:rsidP="00DD58A8">
            <w:pPr>
              <w:pStyle w:val="TAC"/>
            </w:pPr>
            <w:r w:rsidRPr="005307A3">
              <w:t>C7</w:t>
            </w:r>
          </w:p>
        </w:tc>
      </w:tr>
      <w:tr w:rsidR="008369CD" w:rsidRPr="005307A3" w14:paraId="729B0DF7" w14:textId="77777777" w:rsidTr="00DD58A8">
        <w:trPr>
          <w:jc w:val="center"/>
        </w:trPr>
        <w:tc>
          <w:tcPr>
            <w:tcW w:w="992" w:type="dxa"/>
            <w:tcBorders>
              <w:top w:val="single" w:sz="4" w:space="0" w:color="auto"/>
              <w:left w:val="single" w:sz="4" w:space="0" w:color="auto"/>
              <w:bottom w:val="single" w:sz="4" w:space="0" w:color="auto"/>
              <w:right w:val="single" w:sz="4" w:space="0" w:color="auto"/>
            </w:tcBorders>
          </w:tcPr>
          <w:p w14:paraId="77A15126" w14:textId="77777777" w:rsidR="008369CD" w:rsidRPr="005307A3" w:rsidRDefault="008369CD" w:rsidP="00DD58A8">
            <w:pPr>
              <w:pStyle w:val="TAL"/>
            </w:pPr>
          </w:p>
        </w:tc>
        <w:tc>
          <w:tcPr>
            <w:tcW w:w="709" w:type="dxa"/>
            <w:tcBorders>
              <w:top w:val="single" w:sz="4" w:space="0" w:color="auto"/>
              <w:left w:val="single" w:sz="4" w:space="0" w:color="auto"/>
              <w:bottom w:val="single" w:sz="4" w:space="0" w:color="auto"/>
              <w:right w:val="single" w:sz="4" w:space="0" w:color="auto"/>
            </w:tcBorders>
          </w:tcPr>
          <w:p w14:paraId="02B31F16" w14:textId="77777777" w:rsidR="008369CD" w:rsidRPr="005307A3" w:rsidRDefault="008369CD" w:rsidP="00DD58A8">
            <w:pPr>
              <w:pStyle w:val="TAC"/>
            </w:pPr>
            <w:r w:rsidRPr="005307A3">
              <w:t>0A</w:t>
            </w:r>
          </w:p>
        </w:tc>
        <w:tc>
          <w:tcPr>
            <w:tcW w:w="780" w:type="dxa"/>
            <w:tcBorders>
              <w:top w:val="single" w:sz="4" w:space="0" w:color="auto"/>
              <w:left w:val="single" w:sz="4" w:space="0" w:color="auto"/>
              <w:bottom w:val="single" w:sz="4" w:space="0" w:color="auto"/>
              <w:right w:val="single" w:sz="4" w:space="0" w:color="auto"/>
            </w:tcBorders>
          </w:tcPr>
          <w:p w14:paraId="2CBC4145" w14:textId="77777777" w:rsidR="008369CD" w:rsidRPr="005307A3" w:rsidRDefault="008369CD" w:rsidP="00DD58A8">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D20C956" w14:textId="77777777" w:rsidR="008369CD" w:rsidRPr="005307A3" w:rsidRDefault="008369CD" w:rsidP="00DD58A8">
            <w:pPr>
              <w:pStyle w:val="TAC"/>
            </w:pPr>
            <w:r w:rsidRPr="005307A3">
              <w:t>54</w:t>
            </w:r>
          </w:p>
        </w:tc>
        <w:tc>
          <w:tcPr>
            <w:tcW w:w="778" w:type="dxa"/>
            <w:tcBorders>
              <w:top w:val="single" w:sz="4" w:space="0" w:color="auto"/>
              <w:left w:val="single" w:sz="4" w:space="0" w:color="auto"/>
              <w:bottom w:val="single" w:sz="4" w:space="0" w:color="auto"/>
              <w:right w:val="single" w:sz="4" w:space="0" w:color="auto"/>
            </w:tcBorders>
          </w:tcPr>
          <w:p w14:paraId="7DD8CDD7" w14:textId="77777777" w:rsidR="008369CD" w:rsidRPr="005307A3" w:rsidRDefault="008369CD" w:rsidP="00DD58A8">
            <w:pPr>
              <w:pStyle w:val="TAC"/>
            </w:pPr>
            <w:r w:rsidRPr="005307A3">
              <w:t>65</w:t>
            </w:r>
          </w:p>
        </w:tc>
        <w:tc>
          <w:tcPr>
            <w:tcW w:w="778" w:type="dxa"/>
            <w:tcBorders>
              <w:top w:val="single" w:sz="4" w:space="0" w:color="auto"/>
              <w:left w:val="single" w:sz="4" w:space="0" w:color="auto"/>
              <w:bottom w:val="single" w:sz="4" w:space="0" w:color="auto"/>
              <w:right w:val="single" w:sz="4" w:space="0" w:color="auto"/>
            </w:tcBorders>
          </w:tcPr>
          <w:p w14:paraId="015DBD00" w14:textId="77777777" w:rsidR="008369CD" w:rsidRPr="005307A3" w:rsidRDefault="008369CD" w:rsidP="00DD58A8">
            <w:pPr>
              <w:pStyle w:val="TAC"/>
            </w:pPr>
            <w:r w:rsidRPr="005307A3">
              <w:t>73</w:t>
            </w:r>
          </w:p>
        </w:tc>
        <w:tc>
          <w:tcPr>
            <w:tcW w:w="781" w:type="dxa"/>
            <w:tcBorders>
              <w:top w:val="single" w:sz="4" w:space="0" w:color="auto"/>
              <w:left w:val="single" w:sz="4" w:space="0" w:color="auto"/>
              <w:bottom w:val="single" w:sz="4" w:space="0" w:color="auto"/>
              <w:right w:val="single" w:sz="4" w:space="0" w:color="auto"/>
            </w:tcBorders>
          </w:tcPr>
          <w:p w14:paraId="04286146" w14:textId="77777777" w:rsidR="008369CD" w:rsidRPr="005307A3" w:rsidRDefault="008369CD" w:rsidP="00DD58A8">
            <w:pPr>
              <w:pStyle w:val="TAC"/>
            </w:pPr>
            <w:r w:rsidRPr="005307A3">
              <w:t>74</w:t>
            </w:r>
          </w:p>
        </w:tc>
        <w:tc>
          <w:tcPr>
            <w:tcW w:w="353" w:type="dxa"/>
            <w:tcBorders>
              <w:top w:val="single" w:sz="4" w:space="0" w:color="auto"/>
              <w:left w:val="single" w:sz="4" w:space="0" w:color="auto"/>
              <w:bottom w:val="single" w:sz="4" w:space="0" w:color="auto"/>
              <w:right w:val="single" w:sz="4" w:space="0" w:color="auto"/>
            </w:tcBorders>
          </w:tcPr>
          <w:p w14:paraId="1C287DB8" w14:textId="77777777" w:rsidR="008369CD" w:rsidRPr="005307A3" w:rsidRDefault="008369CD" w:rsidP="00DD58A8">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586BBF29" w14:textId="77777777" w:rsidR="008369CD" w:rsidRPr="005307A3" w:rsidRDefault="008369CD" w:rsidP="00DD58A8">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3891751A" w14:textId="77777777" w:rsidR="008369CD" w:rsidRPr="005307A3" w:rsidRDefault="008369CD" w:rsidP="00DD58A8">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3F464980" w14:textId="77777777" w:rsidR="008369CD" w:rsidRPr="005307A3" w:rsidRDefault="008369CD" w:rsidP="00DD58A8">
            <w:pPr>
              <w:pStyle w:val="TAC"/>
            </w:pPr>
            <w:r w:rsidRPr="005307A3">
              <w:t>72</w:t>
            </w:r>
          </w:p>
        </w:tc>
        <w:tc>
          <w:tcPr>
            <w:tcW w:w="710" w:type="dxa"/>
            <w:tcBorders>
              <w:top w:val="single" w:sz="4" w:space="0" w:color="auto"/>
              <w:left w:val="single" w:sz="4" w:space="0" w:color="auto"/>
              <w:bottom w:val="single" w:sz="4" w:space="0" w:color="auto"/>
              <w:right w:val="single" w:sz="4" w:space="0" w:color="auto"/>
            </w:tcBorders>
          </w:tcPr>
          <w:p w14:paraId="067E924A" w14:textId="77777777" w:rsidR="008369CD" w:rsidRPr="005307A3" w:rsidRDefault="008369CD" w:rsidP="00DD58A8">
            <w:pPr>
              <w:pStyle w:val="TAC"/>
            </w:pPr>
            <w:r w:rsidRPr="005307A3">
              <w:t>73</w:t>
            </w:r>
          </w:p>
        </w:tc>
        <w:tc>
          <w:tcPr>
            <w:tcW w:w="674" w:type="dxa"/>
            <w:tcBorders>
              <w:top w:val="single" w:sz="4" w:space="0" w:color="auto"/>
              <w:left w:val="single" w:sz="4" w:space="0" w:color="auto"/>
              <w:bottom w:val="single" w:sz="4" w:space="0" w:color="auto"/>
              <w:right w:val="single" w:sz="4" w:space="0" w:color="auto"/>
            </w:tcBorders>
          </w:tcPr>
          <w:p w14:paraId="40BECBBE" w14:textId="77777777" w:rsidR="008369CD" w:rsidRPr="005307A3" w:rsidRDefault="008369CD" w:rsidP="00DD58A8">
            <w:pPr>
              <w:pStyle w:val="TAC"/>
            </w:pPr>
            <w:r w:rsidRPr="005307A3">
              <w:t xml:space="preserve"> 0B</w:t>
            </w:r>
          </w:p>
        </w:tc>
      </w:tr>
      <w:tr w:rsidR="008369CD" w:rsidRPr="005307A3" w14:paraId="6D328DBC" w14:textId="77777777" w:rsidTr="00DD58A8">
        <w:trPr>
          <w:jc w:val="center"/>
        </w:trPr>
        <w:tc>
          <w:tcPr>
            <w:tcW w:w="992" w:type="dxa"/>
            <w:tcBorders>
              <w:top w:val="single" w:sz="4" w:space="0" w:color="auto"/>
              <w:left w:val="single" w:sz="4" w:space="0" w:color="auto"/>
              <w:bottom w:val="single" w:sz="4" w:space="0" w:color="auto"/>
              <w:right w:val="single" w:sz="4" w:space="0" w:color="auto"/>
            </w:tcBorders>
          </w:tcPr>
          <w:p w14:paraId="4173A3AF" w14:textId="77777777" w:rsidR="008369CD" w:rsidRPr="005307A3" w:rsidRDefault="008369CD" w:rsidP="00DD58A8">
            <w:pPr>
              <w:pStyle w:val="TAL"/>
            </w:pPr>
          </w:p>
        </w:tc>
        <w:tc>
          <w:tcPr>
            <w:tcW w:w="709" w:type="dxa"/>
            <w:tcBorders>
              <w:top w:val="single" w:sz="4" w:space="0" w:color="auto"/>
              <w:left w:val="single" w:sz="4" w:space="0" w:color="auto"/>
              <w:bottom w:val="single" w:sz="4" w:space="0" w:color="auto"/>
              <w:right w:val="single" w:sz="4" w:space="0" w:color="auto"/>
            </w:tcBorders>
          </w:tcPr>
          <w:p w14:paraId="0C5B3A3B" w14:textId="77777777" w:rsidR="008369CD" w:rsidRPr="005307A3" w:rsidRDefault="008369CD" w:rsidP="00DD58A8">
            <w:pPr>
              <w:pStyle w:val="TAC"/>
            </w:pPr>
            <w:r w:rsidRPr="005307A3">
              <w:t>Note 4</w:t>
            </w:r>
          </w:p>
        </w:tc>
        <w:tc>
          <w:tcPr>
            <w:tcW w:w="780" w:type="dxa"/>
            <w:tcBorders>
              <w:top w:val="single" w:sz="4" w:space="0" w:color="auto"/>
              <w:left w:val="single" w:sz="4" w:space="0" w:color="auto"/>
              <w:bottom w:val="single" w:sz="4" w:space="0" w:color="auto"/>
              <w:right w:val="single" w:sz="4" w:space="0" w:color="auto"/>
            </w:tcBorders>
          </w:tcPr>
          <w:p w14:paraId="22D5B21E"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7B1EE3B7" w14:textId="77777777" w:rsidR="008369CD" w:rsidRPr="005307A3" w:rsidRDefault="008369CD" w:rsidP="00DD58A8">
            <w:pPr>
              <w:pStyle w:val="TAC"/>
            </w:pPr>
          </w:p>
        </w:tc>
        <w:tc>
          <w:tcPr>
            <w:tcW w:w="778" w:type="dxa"/>
            <w:tcBorders>
              <w:top w:val="single" w:sz="4" w:space="0" w:color="auto"/>
              <w:left w:val="single" w:sz="4" w:space="0" w:color="auto"/>
              <w:bottom w:val="single" w:sz="4" w:space="0" w:color="auto"/>
              <w:right w:val="single" w:sz="4" w:space="0" w:color="auto"/>
            </w:tcBorders>
          </w:tcPr>
          <w:p w14:paraId="6B12D3DF" w14:textId="77777777" w:rsidR="008369CD" w:rsidRPr="005307A3" w:rsidRDefault="008369CD" w:rsidP="00DD58A8">
            <w:pPr>
              <w:pStyle w:val="TAC"/>
            </w:pPr>
          </w:p>
        </w:tc>
        <w:tc>
          <w:tcPr>
            <w:tcW w:w="778" w:type="dxa"/>
            <w:tcBorders>
              <w:top w:val="single" w:sz="4" w:space="0" w:color="auto"/>
              <w:left w:val="single" w:sz="4" w:space="0" w:color="auto"/>
              <w:bottom w:val="single" w:sz="4" w:space="0" w:color="auto"/>
              <w:right w:val="single" w:sz="4" w:space="0" w:color="auto"/>
            </w:tcBorders>
          </w:tcPr>
          <w:p w14:paraId="4C56FD89" w14:textId="77777777" w:rsidR="008369CD" w:rsidRPr="005307A3" w:rsidRDefault="008369CD" w:rsidP="00DD58A8">
            <w:pPr>
              <w:pStyle w:val="TAC"/>
            </w:pPr>
          </w:p>
        </w:tc>
        <w:tc>
          <w:tcPr>
            <w:tcW w:w="781" w:type="dxa"/>
            <w:tcBorders>
              <w:top w:val="single" w:sz="4" w:space="0" w:color="auto"/>
              <w:left w:val="single" w:sz="4" w:space="0" w:color="auto"/>
              <w:bottom w:val="single" w:sz="4" w:space="0" w:color="auto"/>
              <w:right w:val="single" w:sz="4" w:space="0" w:color="auto"/>
            </w:tcBorders>
          </w:tcPr>
          <w:p w14:paraId="40493D6C" w14:textId="77777777" w:rsidR="008369CD" w:rsidRPr="005307A3" w:rsidRDefault="008369CD" w:rsidP="00DD58A8">
            <w:pPr>
              <w:pStyle w:val="TAC"/>
            </w:pPr>
          </w:p>
        </w:tc>
        <w:tc>
          <w:tcPr>
            <w:tcW w:w="353" w:type="dxa"/>
            <w:tcBorders>
              <w:top w:val="single" w:sz="4" w:space="0" w:color="auto"/>
              <w:left w:val="single" w:sz="4" w:space="0" w:color="auto"/>
              <w:bottom w:val="single" w:sz="4" w:space="0" w:color="auto"/>
              <w:right w:val="single" w:sz="4" w:space="0" w:color="auto"/>
            </w:tcBorders>
          </w:tcPr>
          <w:p w14:paraId="54C62B1B"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5170809A"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64026CF5" w14:textId="77777777" w:rsidR="008369CD" w:rsidRPr="005307A3" w:rsidRDefault="008369CD" w:rsidP="00DD58A8">
            <w:pPr>
              <w:pStyle w:val="TAC"/>
            </w:pPr>
          </w:p>
        </w:tc>
        <w:tc>
          <w:tcPr>
            <w:tcW w:w="567" w:type="dxa"/>
            <w:tcBorders>
              <w:top w:val="single" w:sz="4" w:space="0" w:color="auto"/>
              <w:left w:val="single" w:sz="4" w:space="0" w:color="auto"/>
              <w:bottom w:val="single" w:sz="4" w:space="0" w:color="auto"/>
              <w:right w:val="single" w:sz="4" w:space="0" w:color="auto"/>
            </w:tcBorders>
          </w:tcPr>
          <w:p w14:paraId="4C1AEB1D" w14:textId="77777777" w:rsidR="008369CD" w:rsidRPr="005307A3" w:rsidRDefault="008369CD" w:rsidP="00DD58A8">
            <w:pPr>
              <w:pStyle w:val="TAC"/>
            </w:pPr>
          </w:p>
        </w:tc>
        <w:tc>
          <w:tcPr>
            <w:tcW w:w="710" w:type="dxa"/>
            <w:tcBorders>
              <w:top w:val="single" w:sz="4" w:space="0" w:color="auto"/>
              <w:left w:val="single" w:sz="4" w:space="0" w:color="auto"/>
              <w:bottom w:val="single" w:sz="4" w:space="0" w:color="auto"/>
              <w:right w:val="single" w:sz="4" w:space="0" w:color="auto"/>
            </w:tcBorders>
          </w:tcPr>
          <w:p w14:paraId="3FBA97E5" w14:textId="77777777" w:rsidR="008369CD" w:rsidRPr="005307A3" w:rsidRDefault="008369CD" w:rsidP="00DD58A8">
            <w:pPr>
              <w:pStyle w:val="TAC"/>
            </w:pPr>
          </w:p>
        </w:tc>
        <w:tc>
          <w:tcPr>
            <w:tcW w:w="674" w:type="dxa"/>
            <w:tcBorders>
              <w:top w:val="single" w:sz="4" w:space="0" w:color="auto"/>
              <w:left w:val="single" w:sz="4" w:space="0" w:color="auto"/>
              <w:bottom w:val="single" w:sz="4" w:space="0" w:color="auto"/>
              <w:right w:val="single" w:sz="4" w:space="0" w:color="auto"/>
            </w:tcBorders>
          </w:tcPr>
          <w:p w14:paraId="7461F64B" w14:textId="77777777" w:rsidR="008369CD" w:rsidRPr="005307A3" w:rsidRDefault="008369CD" w:rsidP="00DD58A8">
            <w:pPr>
              <w:pStyle w:val="TAC"/>
            </w:pPr>
          </w:p>
        </w:tc>
      </w:tr>
      <w:tr w:rsidR="008369CD" w:rsidRPr="005307A3" w14:paraId="3CBACECB" w14:textId="77777777" w:rsidTr="00DD58A8">
        <w:trPr>
          <w:jc w:val="center"/>
        </w:trPr>
        <w:tc>
          <w:tcPr>
            <w:tcW w:w="8823" w:type="dxa"/>
            <w:gridSpan w:val="13"/>
            <w:tcBorders>
              <w:top w:val="single" w:sz="4" w:space="0" w:color="auto"/>
              <w:left w:val="single" w:sz="4" w:space="0" w:color="auto"/>
              <w:bottom w:val="single" w:sz="4" w:space="0" w:color="auto"/>
              <w:right w:val="single" w:sz="4" w:space="0" w:color="auto"/>
            </w:tcBorders>
          </w:tcPr>
          <w:p w14:paraId="4774541E" w14:textId="77777777" w:rsidR="008369CD" w:rsidRPr="005307A3" w:rsidRDefault="008369CD" w:rsidP="00DD58A8">
            <w:pPr>
              <w:pStyle w:val="TAN"/>
            </w:pPr>
            <w:r w:rsidRPr="005307A3">
              <w:t>Note 1: The length of the BER-TLV is present here.</w:t>
            </w:r>
          </w:p>
          <w:p w14:paraId="54CBCF40" w14:textId="77777777" w:rsidR="008369CD" w:rsidRPr="005307A3" w:rsidRDefault="008369CD" w:rsidP="00DD58A8">
            <w:pPr>
              <w:pStyle w:val="TAN"/>
            </w:pPr>
            <w:r w:rsidRPr="005307A3">
              <w:t>Note 2: Transaction identifier length and data.</w:t>
            </w:r>
          </w:p>
          <w:p w14:paraId="29DAA79D" w14:textId="77777777" w:rsidR="008369CD" w:rsidRPr="005307A3" w:rsidRDefault="008369CD" w:rsidP="00DD58A8">
            <w:pPr>
              <w:pStyle w:val="TAN"/>
            </w:pPr>
            <w:r w:rsidRPr="005307A3">
              <w:t>Note 3: If A.1/185 is supported by the ME, Date-Time and Time zone shall be provided.</w:t>
            </w:r>
          </w:p>
          <w:p w14:paraId="445CF1F3" w14:textId="77777777" w:rsidR="008369CD" w:rsidRPr="005307A3" w:rsidRDefault="008369CD" w:rsidP="00DD58A8">
            <w:pPr>
              <w:pStyle w:val="TAN"/>
            </w:pPr>
            <w:r w:rsidRPr="005307A3">
              <w:t xml:space="preserve">Note 4: The PDN Type length and data. </w:t>
            </w:r>
          </w:p>
        </w:tc>
      </w:tr>
    </w:tbl>
    <w:p w14:paraId="659C2194" w14:textId="77777777" w:rsidR="008369CD" w:rsidRPr="005307A3" w:rsidRDefault="008369CD" w:rsidP="008369CD"/>
    <w:p w14:paraId="31C110D2" w14:textId="77777777" w:rsidR="008369CD" w:rsidRPr="005307A3" w:rsidRDefault="008369CD" w:rsidP="008369CD">
      <w:r w:rsidRPr="005307A3">
        <w:t>EVENT DOWNLOAD - Data Connection Status Change 1.1.2</w:t>
      </w:r>
    </w:p>
    <w:p w14:paraId="56AF0AE6" w14:textId="77777777" w:rsidR="008369CD" w:rsidRPr="005307A3" w:rsidRDefault="008369CD" w:rsidP="008369CD">
      <w:r w:rsidRPr="005307A3">
        <w:t>Logically:</w:t>
      </w:r>
    </w:p>
    <w:p w14:paraId="144205C1" w14:textId="77777777" w:rsidR="008369CD" w:rsidRPr="005307A3" w:rsidRDefault="008369CD" w:rsidP="008369CD">
      <w:pPr>
        <w:keepLines/>
        <w:tabs>
          <w:tab w:val="left" w:pos="851"/>
        </w:tabs>
        <w:spacing w:after="0"/>
        <w:ind w:left="3402" w:hanging="3118"/>
      </w:pPr>
      <w:r w:rsidRPr="005307A3">
        <w:t>Event list</w:t>
      </w:r>
    </w:p>
    <w:p w14:paraId="43E37BAE" w14:textId="77777777" w:rsidR="008369CD" w:rsidRPr="005307A3" w:rsidRDefault="008369CD" w:rsidP="008369CD">
      <w:pPr>
        <w:keepLines/>
        <w:tabs>
          <w:tab w:val="left" w:pos="851"/>
        </w:tabs>
        <w:spacing w:after="0"/>
        <w:ind w:left="3402" w:hanging="3118"/>
      </w:pPr>
      <w:r w:rsidRPr="005307A3">
        <w:tab/>
        <w:t>Event 1:</w:t>
      </w:r>
      <w:r w:rsidRPr="005307A3">
        <w:tab/>
        <w:t>Data Connection Status Change</w:t>
      </w:r>
    </w:p>
    <w:p w14:paraId="090C8F64" w14:textId="77777777" w:rsidR="008369CD" w:rsidRPr="008369CD" w:rsidRDefault="008369CD" w:rsidP="008369CD">
      <w:pPr>
        <w:keepLines/>
        <w:tabs>
          <w:tab w:val="left" w:pos="851"/>
        </w:tabs>
        <w:spacing w:after="0"/>
        <w:ind w:left="3402" w:hanging="3118"/>
        <w:rPr>
          <w:lang w:val="fr-FR"/>
        </w:rPr>
      </w:pPr>
      <w:proofErr w:type="spellStart"/>
      <w:r w:rsidRPr="008369CD">
        <w:rPr>
          <w:lang w:val="fr-FR"/>
        </w:rPr>
        <w:t>Device</w:t>
      </w:r>
      <w:proofErr w:type="spellEnd"/>
      <w:r w:rsidRPr="008369CD">
        <w:rPr>
          <w:lang w:val="fr-FR"/>
        </w:rPr>
        <w:t xml:space="preserve"> </w:t>
      </w:r>
      <w:proofErr w:type="spellStart"/>
      <w:r w:rsidRPr="008369CD">
        <w:rPr>
          <w:lang w:val="fr-FR"/>
        </w:rPr>
        <w:t>identities</w:t>
      </w:r>
      <w:proofErr w:type="spellEnd"/>
    </w:p>
    <w:p w14:paraId="41E5A640" w14:textId="77777777" w:rsidR="008369CD" w:rsidRPr="008369CD" w:rsidRDefault="008369CD" w:rsidP="008369CD">
      <w:pPr>
        <w:keepLines/>
        <w:tabs>
          <w:tab w:val="left" w:pos="851"/>
        </w:tabs>
        <w:spacing w:after="0"/>
        <w:ind w:left="3402" w:hanging="3118"/>
        <w:rPr>
          <w:lang w:val="fr-FR"/>
        </w:rPr>
      </w:pPr>
      <w:r w:rsidRPr="008369CD">
        <w:rPr>
          <w:lang w:val="fr-FR"/>
        </w:rPr>
        <w:tab/>
        <w:t xml:space="preserve">Source </w:t>
      </w:r>
      <w:proofErr w:type="spellStart"/>
      <w:r w:rsidRPr="008369CD">
        <w:rPr>
          <w:lang w:val="fr-FR"/>
        </w:rPr>
        <w:t>device</w:t>
      </w:r>
      <w:proofErr w:type="spellEnd"/>
      <w:r w:rsidRPr="008369CD">
        <w:rPr>
          <w:lang w:val="fr-FR"/>
        </w:rPr>
        <w:t>:</w:t>
      </w:r>
      <w:r w:rsidRPr="008369CD">
        <w:rPr>
          <w:lang w:val="fr-FR"/>
        </w:rPr>
        <w:tab/>
        <w:t>Network</w:t>
      </w:r>
    </w:p>
    <w:p w14:paraId="2227C490" w14:textId="77777777" w:rsidR="008369CD" w:rsidRPr="008369CD" w:rsidRDefault="008369CD" w:rsidP="008369CD">
      <w:pPr>
        <w:keepLines/>
        <w:tabs>
          <w:tab w:val="left" w:pos="851"/>
        </w:tabs>
        <w:spacing w:after="0"/>
        <w:ind w:left="3402" w:hanging="3118"/>
        <w:rPr>
          <w:lang w:val="fr-FR"/>
        </w:rPr>
      </w:pPr>
      <w:r w:rsidRPr="008369CD">
        <w:rPr>
          <w:lang w:val="fr-FR"/>
        </w:rPr>
        <w:tab/>
        <w:t xml:space="preserve">Destination </w:t>
      </w:r>
      <w:proofErr w:type="spellStart"/>
      <w:r w:rsidRPr="008369CD">
        <w:rPr>
          <w:lang w:val="fr-FR"/>
        </w:rPr>
        <w:t>device</w:t>
      </w:r>
      <w:proofErr w:type="spellEnd"/>
      <w:r w:rsidRPr="008369CD">
        <w:rPr>
          <w:lang w:val="fr-FR"/>
        </w:rPr>
        <w:t>:</w:t>
      </w:r>
      <w:r w:rsidRPr="008369CD">
        <w:rPr>
          <w:lang w:val="fr-FR"/>
        </w:rPr>
        <w:tab/>
        <w:t>UICC</w:t>
      </w:r>
    </w:p>
    <w:p w14:paraId="6AAC7D96" w14:textId="77777777" w:rsidR="008369CD" w:rsidRPr="005307A3" w:rsidRDefault="008369CD" w:rsidP="008369CD">
      <w:pPr>
        <w:keepLines/>
        <w:tabs>
          <w:tab w:val="left" w:pos="851"/>
        </w:tabs>
        <w:spacing w:after="0"/>
        <w:ind w:left="3402" w:hanging="3118"/>
      </w:pPr>
      <w:r w:rsidRPr="005307A3">
        <w:t>Data connection status:</w:t>
      </w:r>
      <w:r w:rsidRPr="005307A3">
        <w:tab/>
        <w:t>Data connection dropped or deactivated.</w:t>
      </w:r>
    </w:p>
    <w:p w14:paraId="765AC2F3" w14:textId="77777777" w:rsidR="008369CD" w:rsidRPr="005307A3" w:rsidRDefault="008369CD" w:rsidP="008369CD">
      <w:pPr>
        <w:keepLines/>
        <w:tabs>
          <w:tab w:val="left" w:pos="851"/>
        </w:tabs>
        <w:spacing w:after="0"/>
        <w:ind w:left="3402" w:hanging="3118"/>
      </w:pPr>
      <w:r w:rsidRPr="005307A3">
        <w:t>Data connection type:</w:t>
      </w:r>
      <w:r w:rsidRPr="005307A3">
        <w:tab/>
        <w:t>PDN connection</w:t>
      </w:r>
    </w:p>
    <w:p w14:paraId="12F5CDDB" w14:textId="3C9A56E0" w:rsidR="008369CD" w:rsidRPr="00215C1D" w:rsidRDefault="008369CD" w:rsidP="008369CD">
      <w:pPr>
        <w:keepLines/>
        <w:tabs>
          <w:tab w:val="left" w:pos="851"/>
        </w:tabs>
        <w:spacing w:after="0"/>
        <w:ind w:left="3402" w:hanging="3118"/>
        <w:rPr>
          <w:lang w:val="fr-FR"/>
        </w:rPr>
      </w:pPr>
      <w:r w:rsidRPr="00215C1D">
        <w:rPr>
          <w:lang w:val="fr-FR"/>
        </w:rPr>
        <w:t>(E)SM cause:</w:t>
      </w:r>
      <w:r w:rsidRPr="00215C1D">
        <w:rPr>
          <w:lang w:val="fr-FR"/>
        </w:rPr>
        <w:tab/>
      </w:r>
      <w:proofErr w:type="spellStart"/>
      <w:r w:rsidRPr="00215C1D">
        <w:rPr>
          <w:lang w:val="fr-FR"/>
        </w:rPr>
        <w:t>Insufficient</w:t>
      </w:r>
      <w:proofErr w:type="spellEnd"/>
      <w:r w:rsidRPr="00215C1D">
        <w:rPr>
          <w:lang w:val="fr-FR"/>
        </w:rPr>
        <w:t xml:space="preserve"> </w:t>
      </w:r>
      <w:proofErr w:type="spellStart"/>
      <w:r w:rsidRPr="00215C1D">
        <w:rPr>
          <w:lang w:val="fr-FR"/>
        </w:rPr>
        <w:t>resources</w:t>
      </w:r>
      <w:proofErr w:type="spellEnd"/>
    </w:p>
    <w:p w14:paraId="7AE6FB7C" w14:textId="77777777" w:rsidR="008369CD" w:rsidRPr="005307A3" w:rsidRDefault="008369CD" w:rsidP="008369CD">
      <w:pPr>
        <w:keepLines/>
        <w:tabs>
          <w:tab w:val="left" w:pos="851"/>
        </w:tabs>
        <w:spacing w:after="0"/>
        <w:ind w:left="3402" w:hanging="3118"/>
      </w:pPr>
      <w:r w:rsidRPr="005307A3">
        <w:t>Transaction identifier:</w:t>
      </w:r>
      <w:r w:rsidRPr="005307A3">
        <w:tab/>
        <w:t>the Transaction identifier data object shall contain:</w:t>
      </w:r>
    </w:p>
    <w:p w14:paraId="0A4AB558" w14:textId="77777777" w:rsidR="008369CD" w:rsidRPr="005307A3" w:rsidRDefault="008369CD" w:rsidP="008369CD">
      <w:pPr>
        <w:keepLines/>
        <w:numPr>
          <w:ilvl w:val="0"/>
          <w:numId w:val="9"/>
        </w:numPr>
        <w:tabs>
          <w:tab w:val="left" w:pos="851"/>
        </w:tabs>
        <w:overflowPunct w:val="0"/>
        <w:autoSpaceDE w:val="0"/>
        <w:autoSpaceDN w:val="0"/>
        <w:adjustRightInd w:val="0"/>
        <w:spacing w:after="0"/>
        <w:textAlignment w:val="baseline"/>
      </w:pPr>
      <w:r w:rsidRPr="005307A3">
        <w:t xml:space="preserve"> TI value generated by the terminal to uniquely identify the PDP or PDN  data connection</w:t>
      </w:r>
    </w:p>
    <w:p w14:paraId="6F1B96A8" w14:textId="77777777" w:rsidR="008369CD" w:rsidRPr="005307A3" w:rsidRDefault="008369CD" w:rsidP="008369CD">
      <w:pPr>
        <w:keepLines/>
        <w:numPr>
          <w:ilvl w:val="0"/>
          <w:numId w:val="9"/>
        </w:numPr>
        <w:tabs>
          <w:tab w:val="left" w:pos="851"/>
        </w:tabs>
        <w:overflowPunct w:val="0"/>
        <w:autoSpaceDE w:val="0"/>
        <w:autoSpaceDN w:val="0"/>
        <w:adjustRightInd w:val="0"/>
        <w:spacing w:after="0"/>
        <w:textAlignment w:val="baseline"/>
      </w:pPr>
      <w:r w:rsidRPr="005307A3">
        <w:t>TI flag is 0.</w:t>
      </w:r>
    </w:p>
    <w:p w14:paraId="106F92E3" w14:textId="77777777" w:rsidR="008369CD" w:rsidRPr="005307A3" w:rsidRDefault="008369CD" w:rsidP="008369CD">
      <w:pPr>
        <w:keepLines/>
        <w:tabs>
          <w:tab w:val="left" w:pos="851"/>
        </w:tabs>
        <w:spacing w:after="0"/>
        <w:ind w:left="3402" w:hanging="3118"/>
      </w:pPr>
      <w:r w:rsidRPr="005307A3">
        <w:t>Date-Time and Time zone:</w:t>
      </w:r>
      <w:r w:rsidRPr="005307A3">
        <w:tab/>
        <w:t>Date and time set by the user if A.1/185 is supported by the ME</w:t>
      </w:r>
    </w:p>
    <w:p w14:paraId="2362B8A7" w14:textId="77777777" w:rsidR="008369CD" w:rsidRPr="008369CD" w:rsidRDefault="008369CD" w:rsidP="008369CD">
      <w:pPr>
        <w:keepLines/>
        <w:tabs>
          <w:tab w:val="left" w:pos="851"/>
        </w:tabs>
        <w:spacing w:after="0"/>
        <w:ind w:left="3402" w:hanging="3118"/>
        <w:rPr>
          <w:lang w:val="fr-FR"/>
        </w:rPr>
      </w:pPr>
      <w:r w:rsidRPr="008369CD">
        <w:rPr>
          <w:lang w:val="fr-FR"/>
        </w:rPr>
        <w:t>Location Information:</w:t>
      </w:r>
      <w:r w:rsidRPr="008369CD">
        <w:rPr>
          <w:lang w:val="fr-FR"/>
        </w:rPr>
        <w:tab/>
        <w:t>MCC: 001</w:t>
      </w:r>
    </w:p>
    <w:p w14:paraId="1D529C43" w14:textId="77777777" w:rsidR="008369CD" w:rsidRPr="008369CD" w:rsidRDefault="008369CD" w:rsidP="008369CD">
      <w:pPr>
        <w:keepLines/>
        <w:tabs>
          <w:tab w:val="left" w:pos="851"/>
        </w:tabs>
        <w:spacing w:after="0"/>
        <w:ind w:left="6520" w:hanging="3118"/>
        <w:rPr>
          <w:lang w:val="fr-FR"/>
        </w:rPr>
      </w:pPr>
      <w:r w:rsidRPr="008369CD">
        <w:rPr>
          <w:lang w:val="fr-FR"/>
        </w:rPr>
        <w:t>MNC: 01</w:t>
      </w:r>
    </w:p>
    <w:p w14:paraId="054175A8" w14:textId="77777777" w:rsidR="008369CD" w:rsidRPr="008369CD" w:rsidRDefault="008369CD" w:rsidP="008369CD">
      <w:pPr>
        <w:keepLines/>
        <w:tabs>
          <w:tab w:val="left" w:pos="851"/>
        </w:tabs>
        <w:spacing w:after="0"/>
        <w:ind w:left="6520" w:hanging="3118"/>
        <w:rPr>
          <w:lang w:val="fr-FR"/>
        </w:rPr>
      </w:pPr>
      <w:r w:rsidRPr="008369CD">
        <w:rPr>
          <w:lang w:val="fr-FR"/>
        </w:rPr>
        <w:t>TAC: 0001</w:t>
      </w:r>
    </w:p>
    <w:p w14:paraId="3B4B742A" w14:textId="35D0E3EE" w:rsidR="008369CD" w:rsidRPr="005307A3" w:rsidRDefault="008369CD" w:rsidP="008369CD">
      <w:pPr>
        <w:keepLines/>
        <w:tabs>
          <w:tab w:val="left" w:pos="851"/>
        </w:tabs>
        <w:spacing w:after="0"/>
        <w:ind w:left="6520" w:hanging="3118"/>
        <w:rPr>
          <w:color w:val="2E74B5"/>
        </w:rPr>
      </w:pPr>
      <w:r w:rsidRPr="005307A3">
        <w:t xml:space="preserve">ECI: </w:t>
      </w:r>
      <w:del w:id="127" w:author="RAGUENET Alain" w:date="2023-07-05T10:50:00Z">
        <w:r w:rsidRPr="005307A3" w:rsidDel="00DD58A8">
          <w:delText>0</w:delText>
        </w:r>
      </w:del>
      <w:r w:rsidRPr="005307A3">
        <w:t>00000001</w:t>
      </w:r>
    </w:p>
    <w:p w14:paraId="58B449B2" w14:textId="77777777" w:rsidR="008369CD" w:rsidRPr="005307A3" w:rsidRDefault="008369CD" w:rsidP="008369CD">
      <w:pPr>
        <w:keepLines/>
        <w:tabs>
          <w:tab w:val="left" w:pos="851"/>
        </w:tabs>
        <w:spacing w:after="0"/>
        <w:ind w:left="3402" w:hanging="3118"/>
      </w:pPr>
      <w:r w:rsidRPr="005307A3">
        <w:t>Location status:</w:t>
      </w:r>
      <w:r w:rsidRPr="005307A3">
        <w:tab/>
        <w:t>Normal service</w:t>
      </w:r>
    </w:p>
    <w:p w14:paraId="177C14B9" w14:textId="77777777" w:rsidR="008369CD" w:rsidRPr="005307A3" w:rsidRDefault="008369CD" w:rsidP="008369CD">
      <w:pPr>
        <w:keepLines/>
        <w:tabs>
          <w:tab w:val="left" w:pos="851"/>
        </w:tabs>
        <w:spacing w:after="0"/>
        <w:ind w:left="3402" w:hanging="3118"/>
      </w:pPr>
    </w:p>
    <w:p w14:paraId="0E33B5A2" w14:textId="77777777" w:rsidR="008369CD" w:rsidRPr="005307A3" w:rsidRDefault="008369CD" w:rsidP="008369CD">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8369CD" w:rsidRPr="005307A3" w14:paraId="5143A6E2" w14:textId="77777777" w:rsidTr="00DD58A8">
        <w:trPr>
          <w:jc w:val="center"/>
        </w:trPr>
        <w:tc>
          <w:tcPr>
            <w:tcW w:w="992" w:type="dxa"/>
            <w:tcBorders>
              <w:top w:val="single" w:sz="4" w:space="0" w:color="auto"/>
              <w:left w:val="single" w:sz="4" w:space="0" w:color="auto"/>
              <w:bottom w:val="single" w:sz="4" w:space="0" w:color="auto"/>
              <w:right w:val="single" w:sz="4" w:space="0" w:color="auto"/>
            </w:tcBorders>
            <w:hideMark/>
          </w:tcPr>
          <w:p w14:paraId="70CBB2B5" w14:textId="77777777" w:rsidR="008369CD" w:rsidRPr="005307A3" w:rsidRDefault="008369CD" w:rsidP="00DD58A8">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5193C60F" w14:textId="77777777" w:rsidR="008369CD" w:rsidRPr="005307A3" w:rsidRDefault="008369CD" w:rsidP="00DD58A8">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2D22147A" w14:textId="77777777" w:rsidR="008369CD" w:rsidRPr="005307A3" w:rsidRDefault="008369CD" w:rsidP="00DD58A8">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0F785CCC" w14:textId="77777777" w:rsidR="008369CD" w:rsidRPr="005307A3" w:rsidRDefault="008369CD" w:rsidP="00DD58A8">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78CB4BC" w14:textId="77777777" w:rsidR="008369CD" w:rsidRPr="005307A3" w:rsidRDefault="008369CD" w:rsidP="00DD58A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BFE53BC" w14:textId="77777777" w:rsidR="008369CD" w:rsidRPr="005307A3" w:rsidRDefault="008369CD" w:rsidP="00DD58A8">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36DF190E" w14:textId="77777777" w:rsidR="008369CD" w:rsidRPr="005307A3" w:rsidRDefault="008369CD" w:rsidP="00DD58A8">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7D10C0C" w14:textId="77777777" w:rsidR="008369CD" w:rsidRPr="005307A3" w:rsidRDefault="008369CD" w:rsidP="00DD58A8">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19C7F9A9" w14:textId="77777777" w:rsidR="008369CD" w:rsidRPr="005307A3" w:rsidRDefault="008369CD" w:rsidP="00DD58A8">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27C17EF2" w14:textId="77777777" w:rsidR="008369CD" w:rsidRPr="005307A3" w:rsidRDefault="008369CD" w:rsidP="00DD58A8">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452FC662" w14:textId="77777777" w:rsidR="008369CD" w:rsidRPr="005307A3" w:rsidRDefault="008369CD" w:rsidP="00DD58A8">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54DA677B" w14:textId="77777777" w:rsidR="008369CD" w:rsidRPr="005307A3" w:rsidRDefault="008369CD" w:rsidP="00DD58A8">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59C0B745" w14:textId="77777777" w:rsidR="008369CD" w:rsidRPr="005307A3" w:rsidRDefault="008369CD" w:rsidP="00DD58A8">
            <w:pPr>
              <w:pStyle w:val="TAC"/>
            </w:pPr>
            <w:r w:rsidRPr="005307A3">
              <w:t>02</w:t>
            </w:r>
          </w:p>
        </w:tc>
      </w:tr>
      <w:tr w:rsidR="008369CD" w:rsidRPr="005307A3" w14:paraId="17AF3693" w14:textId="77777777" w:rsidTr="00DD58A8">
        <w:trPr>
          <w:jc w:val="center"/>
        </w:trPr>
        <w:tc>
          <w:tcPr>
            <w:tcW w:w="992" w:type="dxa"/>
            <w:tcBorders>
              <w:top w:val="single" w:sz="4" w:space="0" w:color="auto"/>
              <w:left w:val="single" w:sz="4" w:space="0" w:color="auto"/>
              <w:bottom w:val="single" w:sz="4" w:space="0" w:color="auto"/>
              <w:right w:val="single" w:sz="4" w:space="0" w:color="auto"/>
            </w:tcBorders>
          </w:tcPr>
          <w:p w14:paraId="2B661D9F" w14:textId="77777777" w:rsidR="008369CD" w:rsidRPr="005307A3" w:rsidRDefault="008369CD" w:rsidP="00DD58A8">
            <w:pPr>
              <w:pStyle w:val="TAL"/>
            </w:pPr>
          </w:p>
        </w:tc>
        <w:tc>
          <w:tcPr>
            <w:tcW w:w="674" w:type="dxa"/>
            <w:tcBorders>
              <w:top w:val="single" w:sz="4" w:space="0" w:color="auto"/>
              <w:left w:val="single" w:sz="4" w:space="0" w:color="auto"/>
              <w:bottom w:val="single" w:sz="4" w:space="0" w:color="auto"/>
              <w:right w:val="single" w:sz="4" w:space="0" w:color="auto"/>
            </w:tcBorders>
          </w:tcPr>
          <w:p w14:paraId="078B175C" w14:textId="77777777" w:rsidR="008369CD" w:rsidRPr="005307A3" w:rsidRDefault="008369CD" w:rsidP="00DD58A8">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7E0BD98B" w14:textId="77777777" w:rsidR="008369CD" w:rsidRPr="005307A3" w:rsidRDefault="008369CD" w:rsidP="00DD58A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A5A162" w14:textId="77777777" w:rsidR="008369CD" w:rsidRPr="005307A3" w:rsidRDefault="008369CD" w:rsidP="00DD58A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2CF80F" w14:textId="13A788C6" w:rsidR="008369CD" w:rsidRPr="005307A3" w:rsidRDefault="008369CD" w:rsidP="00DD58A8">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1035078E" w14:textId="77777777" w:rsidR="008369CD" w:rsidRPr="005307A3" w:rsidRDefault="008369CD" w:rsidP="00DD58A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6F9D96" w14:textId="77777777" w:rsidR="008369CD" w:rsidRPr="005307A3" w:rsidRDefault="008369CD" w:rsidP="00DD58A8">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1DFD7CE1" w14:textId="77777777" w:rsidR="008369CD" w:rsidRPr="005307A3" w:rsidRDefault="008369CD" w:rsidP="00DD58A8">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20AC811B" w14:textId="77777777" w:rsidR="008369CD" w:rsidRPr="005307A3" w:rsidRDefault="008369CD" w:rsidP="00DD58A8">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14E1B996" w14:textId="77777777" w:rsidR="008369CD" w:rsidRPr="005307A3" w:rsidRDefault="008369CD" w:rsidP="00DD58A8">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32995BA0" w14:textId="77777777" w:rsidR="008369CD" w:rsidRPr="005307A3" w:rsidRDefault="008369CD" w:rsidP="00DD58A8">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405CE271" w14:textId="77777777" w:rsidR="008369CD" w:rsidRPr="005307A3" w:rsidRDefault="008369CD" w:rsidP="00DD58A8">
            <w:pPr>
              <w:pStyle w:val="TAC"/>
            </w:pPr>
            <w:r w:rsidRPr="005307A3">
              <w:t xml:space="preserve">09 </w:t>
            </w:r>
          </w:p>
        </w:tc>
        <w:tc>
          <w:tcPr>
            <w:tcW w:w="389" w:type="dxa"/>
            <w:tcBorders>
              <w:top w:val="single" w:sz="4" w:space="0" w:color="auto"/>
              <w:left w:val="single" w:sz="4" w:space="0" w:color="auto"/>
              <w:bottom w:val="single" w:sz="4" w:space="0" w:color="auto"/>
              <w:right w:val="single" w:sz="4" w:space="0" w:color="auto"/>
            </w:tcBorders>
          </w:tcPr>
          <w:p w14:paraId="4667D04F" w14:textId="77777777" w:rsidR="008369CD" w:rsidRPr="005307A3" w:rsidRDefault="008369CD" w:rsidP="00DD58A8">
            <w:pPr>
              <w:pStyle w:val="TAC"/>
            </w:pPr>
            <w:r w:rsidRPr="005307A3">
              <w:t>00</w:t>
            </w:r>
          </w:p>
        </w:tc>
      </w:tr>
      <w:tr w:rsidR="008369CD" w:rsidRPr="005307A3" w14:paraId="3BC7E6D1" w14:textId="77777777" w:rsidTr="00DD58A8">
        <w:trPr>
          <w:jc w:val="center"/>
        </w:trPr>
        <w:tc>
          <w:tcPr>
            <w:tcW w:w="992" w:type="dxa"/>
            <w:tcBorders>
              <w:top w:val="single" w:sz="4" w:space="0" w:color="auto"/>
              <w:left w:val="single" w:sz="4" w:space="0" w:color="auto"/>
              <w:bottom w:val="single" w:sz="4" w:space="0" w:color="auto"/>
              <w:right w:val="single" w:sz="4" w:space="0" w:color="auto"/>
            </w:tcBorders>
          </w:tcPr>
          <w:p w14:paraId="37CD7101" w14:textId="77777777" w:rsidR="008369CD" w:rsidRPr="005307A3" w:rsidRDefault="008369CD" w:rsidP="00DD58A8">
            <w:pPr>
              <w:pStyle w:val="TAL"/>
            </w:pPr>
          </w:p>
        </w:tc>
        <w:tc>
          <w:tcPr>
            <w:tcW w:w="674" w:type="dxa"/>
            <w:tcBorders>
              <w:top w:val="single" w:sz="4" w:space="0" w:color="auto"/>
              <w:left w:val="single" w:sz="4" w:space="0" w:color="auto"/>
              <w:bottom w:val="single" w:sz="4" w:space="0" w:color="auto"/>
              <w:right w:val="single" w:sz="4" w:space="0" w:color="auto"/>
            </w:tcBorders>
          </w:tcPr>
          <w:p w14:paraId="5F7517C4" w14:textId="77777777" w:rsidR="008369CD" w:rsidRPr="005307A3" w:rsidRDefault="008369CD" w:rsidP="00DD58A8">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2A1DA354" w14:textId="77777777" w:rsidR="008369CD" w:rsidRPr="005307A3" w:rsidRDefault="008369CD" w:rsidP="00DD58A8">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E0FA149" w14:textId="77777777" w:rsidR="008369CD" w:rsidRPr="005307A3" w:rsidRDefault="008369CD" w:rsidP="00DD58A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AB4A35" w14:textId="77777777" w:rsidR="008369CD" w:rsidRPr="005307A3" w:rsidRDefault="008369CD" w:rsidP="00DD58A8">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4AA12D" w14:textId="77777777" w:rsidR="008369CD" w:rsidRPr="005307A3" w:rsidRDefault="008369CD" w:rsidP="00DD58A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1637F4" w14:textId="77777777" w:rsidR="008369CD" w:rsidRPr="005307A3" w:rsidRDefault="008369CD" w:rsidP="00DD58A8">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6D682E" w14:textId="77777777" w:rsidR="008369CD" w:rsidRPr="005307A3" w:rsidRDefault="008369CD" w:rsidP="00DD58A8">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13426CB4" w14:textId="77777777" w:rsidR="008369CD" w:rsidRPr="005307A3" w:rsidRDefault="008369CD" w:rsidP="00DD58A8">
            <w:pPr>
              <w:pStyle w:val="TAC"/>
            </w:pPr>
            <w:r w:rsidRPr="005307A3">
              <w:t>1F</w:t>
            </w:r>
          </w:p>
        </w:tc>
        <w:tc>
          <w:tcPr>
            <w:tcW w:w="742" w:type="dxa"/>
            <w:tcBorders>
              <w:top w:val="single" w:sz="4" w:space="0" w:color="auto"/>
              <w:left w:val="single" w:sz="4" w:space="0" w:color="auto"/>
              <w:bottom w:val="single" w:sz="4" w:space="0" w:color="auto"/>
              <w:right w:val="single" w:sz="4" w:space="0" w:color="auto"/>
            </w:tcBorders>
          </w:tcPr>
          <w:p w14:paraId="7650ED82" w14:textId="77777777" w:rsidR="008369CD" w:rsidRPr="005307A3" w:rsidRDefault="008369CD" w:rsidP="00DD58A8">
            <w:pPr>
              <w:pStyle w:val="TAC"/>
            </w:pPr>
            <w:r w:rsidRPr="005307A3">
              <w:t>1B</w:t>
            </w:r>
          </w:p>
        </w:tc>
        <w:tc>
          <w:tcPr>
            <w:tcW w:w="710" w:type="dxa"/>
            <w:tcBorders>
              <w:top w:val="single" w:sz="4" w:space="0" w:color="auto"/>
              <w:left w:val="single" w:sz="4" w:space="0" w:color="auto"/>
              <w:bottom w:val="single" w:sz="4" w:space="0" w:color="auto"/>
              <w:right w:val="single" w:sz="4" w:space="0" w:color="auto"/>
            </w:tcBorders>
          </w:tcPr>
          <w:p w14:paraId="19B4964E" w14:textId="77777777" w:rsidR="008369CD" w:rsidRPr="005307A3" w:rsidRDefault="008369CD" w:rsidP="00DD58A8">
            <w:pPr>
              <w:pStyle w:val="TAC"/>
            </w:pPr>
            <w:r w:rsidRPr="005307A3">
              <w:t>01</w:t>
            </w:r>
          </w:p>
        </w:tc>
        <w:tc>
          <w:tcPr>
            <w:tcW w:w="674" w:type="dxa"/>
            <w:tcBorders>
              <w:top w:val="single" w:sz="4" w:space="0" w:color="auto"/>
              <w:left w:val="single" w:sz="4" w:space="0" w:color="auto"/>
              <w:bottom w:val="single" w:sz="4" w:space="0" w:color="auto"/>
              <w:right w:val="single" w:sz="4" w:space="0" w:color="auto"/>
            </w:tcBorders>
          </w:tcPr>
          <w:p w14:paraId="3FF6EE66" w14:textId="77777777" w:rsidR="008369CD" w:rsidRPr="005307A3" w:rsidRDefault="008369CD" w:rsidP="00DD58A8">
            <w:pPr>
              <w:pStyle w:val="TAC"/>
            </w:pPr>
            <w:r w:rsidRPr="005307A3">
              <w:t>00</w:t>
            </w:r>
          </w:p>
        </w:tc>
        <w:tc>
          <w:tcPr>
            <w:tcW w:w="389" w:type="dxa"/>
            <w:tcBorders>
              <w:top w:val="single" w:sz="4" w:space="0" w:color="auto"/>
              <w:left w:val="single" w:sz="4" w:space="0" w:color="auto"/>
              <w:bottom w:val="single" w:sz="4" w:space="0" w:color="auto"/>
              <w:right w:val="single" w:sz="4" w:space="0" w:color="auto"/>
            </w:tcBorders>
          </w:tcPr>
          <w:p w14:paraId="7F24A481" w14:textId="77777777" w:rsidR="008369CD" w:rsidRPr="005307A3" w:rsidRDefault="008369CD" w:rsidP="00DD58A8">
            <w:pPr>
              <w:pStyle w:val="TAC"/>
            </w:pPr>
          </w:p>
        </w:tc>
      </w:tr>
      <w:tr w:rsidR="008369CD" w:rsidRPr="005307A3" w14:paraId="5C627FB5" w14:textId="77777777" w:rsidTr="00DD58A8">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7EEEC6CC" w14:textId="77777777" w:rsidR="008369CD" w:rsidRPr="005307A3" w:rsidRDefault="008369CD" w:rsidP="00DD58A8">
            <w:pPr>
              <w:pStyle w:val="TAN"/>
            </w:pPr>
            <w:r w:rsidRPr="005307A3">
              <w:t>Note 1: The length of the BER-TLV is present here.</w:t>
            </w:r>
          </w:p>
          <w:p w14:paraId="294D8F60" w14:textId="77777777" w:rsidR="008369CD" w:rsidRPr="005307A3" w:rsidRDefault="008369CD" w:rsidP="00DD58A8">
            <w:pPr>
              <w:pStyle w:val="TAN"/>
            </w:pPr>
            <w:r w:rsidRPr="005307A3">
              <w:t>Note 2: Transaction identifier length and data.</w:t>
            </w:r>
          </w:p>
          <w:p w14:paraId="1F8214BE" w14:textId="77777777" w:rsidR="008369CD" w:rsidRPr="005307A3" w:rsidRDefault="008369CD" w:rsidP="00DD58A8">
            <w:pPr>
              <w:pStyle w:val="TAN"/>
            </w:pPr>
            <w:r w:rsidRPr="005307A3">
              <w:t xml:space="preserve">Note 3: If A.1/185 is supported by the ME, Date-Time and Time zone shall be provided. </w:t>
            </w:r>
          </w:p>
        </w:tc>
      </w:tr>
    </w:tbl>
    <w:p w14:paraId="49CA35EB" w14:textId="77777777" w:rsidR="008369CD" w:rsidRPr="005307A3" w:rsidRDefault="008369CD" w:rsidP="008369CD">
      <w:pPr>
        <w:keepLines/>
        <w:tabs>
          <w:tab w:val="left" w:pos="851"/>
        </w:tabs>
        <w:spacing w:after="0"/>
        <w:ind w:left="3402" w:hanging="3118"/>
      </w:pPr>
    </w:p>
    <w:p w14:paraId="6D83592D" w14:textId="48ADAB86" w:rsidR="008369CD" w:rsidRPr="005307A3" w:rsidDel="00DA13A0" w:rsidRDefault="008369CD" w:rsidP="008369CD">
      <w:pPr>
        <w:pStyle w:val="TH"/>
        <w:rPr>
          <w:del w:id="128" w:author="RAGUENET Alain [2]" w:date="2023-08-22T15:46:00Z"/>
        </w:rPr>
      </w:pPr>
      <w:del w:id="129" w:author="RAGUENET Alain [2]" w:date="2023-08-22T15:46:00Z">
        <w:r w:rsidRPr="005307A3" w:rsidDel="00DA13A0">
          <w:delText>Expected Sequence 1.2 (EVENT DOWNLOAD – Data Connection Status Change Event, E-UTRAN, Network Rejection)</w:delText>
        </w:r>
      </w:del>
    </w:p>
    <w:p w14:paraId="4C5F3F87" w14:textId="70A6C1C7" w:rsidR="00C65F7B" w:rsidRPr="005307A3" w:rsidRDefault="00C65F7B" w:rsidP="00C65F7B">
      <w:pPr>
        <w:pStyle w:val="TH"/>
        <w:rPr>
          <w:ins w:id="130" w:author="RAGUENET Alain" w:date="2023-07-04T16:01:00Z"/>
        </w:rPr>
      </w:pPr>
      <w:ins w:id="131" w:author="RAGUENET Alain" w:date="2023-07-04T16:01:00Z">
        <w:r w:rsidRPr="005307A3">
          <w:t>Expected Sequence 1.</w:t>
        </w:r>
        <w:r w:rsidRPr="00C65F7B">
          <w:rPr>
            <w:highlight w:val="yellow"/>
          </w:rPr>
          <w:t>xx</w:t>
        </w:r>
        <w:r w:rsidRPr="005307A3">
          <w:t xml:space="preserve"> (EVENT DOWNLOAD – Data Connection Status Change event, </w:t>
        </w:r>
        <w:r>
          <w:t>NG-RAN</w:t>
        </w:r>
        <w:r w:rsidRPr="005307A3">
          <w:t>, Deactivate PDN)</w:t>
        </w:r>
      </w:ins>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C65F7B" w:rsidRPr="005307A3" w14:paraId="19675F0C" w14:textId="77777777" w:rsidTr="00DD58A8">
        <w:trPr>
          <w:cantSplit/>
          <w:jc w:val="center"/>
          <w:ins w:id="132" w:author="RAGUENET Alain" w:date="2023-07-04T16:01:00Z"/>
        </w:trPr>
        <w:tc>
          <w:tcPr>
            <w:tcW w:w="542" w:type="dxa"/>
            <w:tcBorders>
              <w:top w:val="single" w:sz="6" w:space="0" w:color="auto"/>
              <w:left w:val="single" w:sz="6" w:space="0" w:color="auto"/>
              <w:bottom w:val="single" w:sz="4" w:space="0" w:color="auto"/>
              <w:right w:val="single" w:sz="6" w:space="0" w:color="auto"/>
            </w:tcBorders>
          </w:tcPr>
          <w:p w14:paraId="7D14EAB1" w14:textId="77777777" w:rsidR="00C65F7B" w:rsidRPr="005307A3" w:rsidRDefault="00C65F7B" w:rsidP="00DD58A8">
            <w:pPr>
              <w:pStyle w:val="TAH"/>
              <w:rPr>
                <w:ins w:id="133" w:author="RAGUENET Alain" w:date="2023-07-04T16:01:00Z"/>
              </w:rPr>
            </w:pPr>
            <w:ins w:id="134" w:author="RAGUENET Alain" w:date="2023-07-04T16:01:00Z">
              <w:r w:rsidRPr="005307A3">
                <w:t>Step</w:t>
              </w:r>
            </w:ins>
          </w:p>
        </w:tc>
        <w:tc>
          <w:tcPr>
            <w:tcW w:w="1247" w:type="dxa"/>
            <w:tcBorders>
              <w:top w:val="single" w:sz="6" w:space="0" w:color="auto"/>
              <w:left w:val="single" w:sz="6" w:space="0" w:color="auto"/>
              <w:bottom w:val="single" w:sz="4" w:space="0" w:color="auto"/>
              <w:right w:val="single" w:sz="6" w:space="0" w:color="auto"/>
            </w:tcBorders>
          </w:tcPr>
          <w:p w14:paraId="267C8189" w14:textId="77777777" w:rsidR="00C65F7B" w:rsidRPr="005307A3" w:rsidRDefault="00C65F7B" w:rsidP="00DD58A8">
            <w:pPr>
              <w:pStyle w:val="TAH"/>
              <w:rPr>
                <w:ins w:id="135" w:author="RAGUENET Alain" w:date="2023-07-04T16:01:00Z"/>
              </w:rPr>
            </w:pPr>
            <w:ins w:id="136" w:author="RAGUENET Alain" w:date="2023-07-04T16:01:00Z">
              <w:r w:rsidRPr="005307A3">
                <w:t>Direction</w:t>
              </w:r>
            </w:ins>
          </w:p>
        </w:tc>
        <w:tc>
          <w:tcPr>
            <w:tcW w:w="3462" w:type="dxa"/>
            <w:tcBorders>
              <w:top w:val="single" w:sz="6" w:space="0" w:color="auto"/>
              <w:left w:val="single" w:sz="6" w:space="0" w:color="auto"/>
              <w:bottom w:val="single" w:sz="4" w:space="0" w:color="auto"/>
              <w:right w:val="single" w:sz="6" w:space="0" w:color="auto"/>
            </w:tcBorders>
          </w:tcPr>
          <w:p w14:paraId="11823AB7" w14:textId="77777777" w:rsidR="00C65F7B" w:rsidRPr="005307A3" w:rsidRDefault="00C65F7B" w:rsidP="00DD58A8">
            <w:pPr>
              <w:pStyle w:val="TAH"/>
              <w:rPr>
                <w:ins w:id="137" w:author="RAGUENET Alain" w:date="2023-07-04T16:01:00Z"/>
              </w:rPr>
            </w:pPr>
            <w:ins w:id="138" w:author="RAGUENET Alain" w:date="2023-07-04T16:01:00Z">
              <w:r w:rsidRPr="005307A3">
                <w:t>Message / Action</w:t>
              </w:r>
            </w:ins>
          </w:p>
        </w:tc>
        <w:tc>
          <w:tcPr>
            <w:tcW w:w="3549" w:type="dxa"/>
            <w:tcBorders>
              <w:top w:val="single" w:sz="6" w:space="0" w:color="auto"/>
              <w:left w:val="single" w:sz="6" w:space="0" w:color="auto"/>
              <w:bottom w:val="single" w:sz="4" w:space="0" w:color="auto"/>
              <w:right w:val="single" w:sz="6" w:space="0" w:color="auto"/>
            </w:tcBorders>
          </w:tcPr>
          <w:p w14:paraId="4C133F11" w14:textId="77777777" w:rsidR="00C65F7B" w:rsidRPr="005307A3" w:rsidRDefault="00C65F7B" w:rsidP="00DD58A8">
            <w:pPr>
              <w:pStyle w:val="TAH"/>
              <w:rPr>
                <w:ins w:id="139" w:author="RAGUENET Alain" w:date="2023-07-04T16:01:00Z"/>
              </w:rPr>
            </w:pPr>
            <w:ins w:id="140" w:author="RAGUENET Alain" w:date="2023-07-04T16:01:00Z">
              <w:r w:rsidRPr="005307A3">
                <w:t>Comments</w:t>
              </w:r>
            </w:ins>
          </w:p>
        </w:tc>
      </w:tr>
      <w:tr w:rsidR="00C65F7B" w:rsidRPr="005307A3" w14:paraId="05C25435" w14:textId="77777777" w:rsidTr="00DD58A8">
        <w:trPr>
          <w:cantSplit/>
          <w:jc w:val="center"/>
          <w:ins w:id="141" w:author="RAGUENET Alain" w:date="2023-07-04T16:01:00Z"/>
        </w:trPr>
        <w:tc>
          <w:tcPr>
            <w:tcW w:w="542" w:type="dxa"/>
            <w:tcBorders>
              <w:top w:val="single" w:sz="4" w:space="0" w:color="auto"/>
              <w:left w:val="single" w:sz="4" w:space="0" w:color="auto"/>
              <w:bottom w:val="single" w:sz="4" w:space="0" w:color="auto"/>
              <w:right w:val="single" w:sz="4" w:space="0" w:color="auto"/>
            </w:tcBorders>
          </w:tcPr>
          <w:p w14:paraId="2DB60A1B" w14:textId="77777777" w:rsidR="00C65F7B" w:rsidRPr="005307A3" w:rsidRDefault="00C65F7B" w:rsidP="00DD58A8">
            <w:pPr>
              <w:pStyle w:val="TAC"/>
              <w:rPr>
                <w:ins w:id="142" w:author="RAGUENET Alain" w:date="2023-07-04T16:01:00Z"/>
              </w:rPr>
            </w:pPr>
            <w:ins w:id="143" w:author="RAGUENET Alain" w:date="2023-07-04T16:01:00Z">
              <w:r w:rsidRPr="005307A3">
                <w:t>1</w:t>
              </w:r>
            </w:ins>
          </w:p>
        </w:tc>
        <w:tc>
          <w:tcPr>
            <w:tcW w:w="1247" w:type="dxa"/>
            <w:tcBorders>
              <w:top w:val="single" w:sz="4" w:space="0" w:color="auto"/>
              <w:left w:val="single" w:sz="4" w:space="0" w:color="auto"/>
              <w:bottom w:val="single" w:sz="4" w:space="0" w:color="auto"/>
              <w:right w:val="single" w:sz="4" w:space="0" w:color="auto"/>
            </w:tcBorders>
          </w:tcPr>
          <w:p w14:paraId="3BAE70DF" w14:textId="77777777" w:rsidR="00C65F7B" w:rsidRPr="005307A3" w:rsidRDefault="00C65F7B" w:rsidP="00DD58A8">
            <w:pPr>
              <w:pStyle w:val="TAC"/>
              <w:rPr>
                <w:ins w:id="144" w:author="RAGUENET Alain" w:date="2023-07-04T16:01:00Z"/>
              </w:rPr>
            </w:pPr>
            <w:ins w:id="145" w:author="RAGUENET Alain" w:date="2023-07-04T16:01:00Z">
              <w:r w:rsidRPr="005307A3">
                <w:t xml:space="preserve">UICC </w:t>
              </w:r>
              <w:r w:rsidRPr="005307A3">
                <w:sym w:font="Wingdings" w:char="F0E0"/>
              </w:r>
              <w:r w:rsidRPr="005307A3">
                <w:t xml:space="preserve"> ME</w:t>
              </w:r>
            </w:ins>
          </w:p>
        </w:tc>
        <w:tc>
          <w:tcPr>
            <w:tcW w:w="3462" w:type="dxa"/>
            <w:tcBorders>
              <w:top w:val="single" w:sz="4" w:space="0" w:color="auto"/>
              <w:left w:val="single" w:sz="4" w:space="0" w:color="auto"/>
              <w:bottom w:val="single" w:sz="4" w:space="0" w:color="auto"/>
              <w:right w:val="single" w:sz="4" w:space="0" w:color="auto"/>
            </w:tcBorders>
          </w:tcPr>
          <w:p w14:paraId="2E2CE44B" w14:textId="306339D1" w:rsidR="00C65F7B" w:rsidRPr="005307A3" w:rsidRDefault="00C65F7B" w:rsidP="00DD58A8">
            <w:pPr>
              <w:pStyle w:val="TAL"/>
              <w:rPr>
                <w:ins w:id="146" w:author="RAGUENET Alain" w:date="2023-07-04T16:01:00Z"/>
              </w:rPr>
            </w:pPr>
            <w:ins w:id="147" w:author="RAGUENET Alain" w:date="2023-07-04T16:01:00Z">
              <w:r w:rsidRPr="005307A3">
                <w:t>PROACTIVE COMMAND PENDING: SET UP EVENT LIST 1.</w:t>
              </w:r>
            </w:ins>
            <w:ins w:id="148" w:author="RAGUENET Alain" w:date="2023-07-11T15:14:00Z">
              <w:r w:rsidR="00D32E40">
                <w:t>1</w:t>
              </w:r>
            </w:ins>
            <w:ins w:id="149" w:author="RAGUENET Alain" w:date="2023-07-04T16:01:00Z">
              <w:r w:rsidRPr="005307A3">
                <w:t>.1</w:t>
              </w:r>
            </w:ins>
          </w:p>
        </w:tc>
        <w:tc>
          <w:tcPr>
            <w:tcW w:w="3549" w:type="dxa"/>
            <w:tcBorders>
              <w:top w:val="single" w:sz="4" w:space="0" w:color="auto"/>
              <w:left w:val="single" w:sz="4" w:space="0" w:color="auto"/>
              <w:bottom w:val="single" w:sz="4" w:space="0" w:color="auto"/>
              <w:right w:val="single" w:sz="4" w:space="0" w:color="auto"/>
            </w:tcBorders>
          </w:tcPr>
          <w:p w14:paraId="0B3EDD74" w14:textId="77777777" w:rsidR="00C65F7B" w:rsidRPr="005307A3" w:rsidRDefault="00C65F7B" w:rsidP="00DD58A8">
            <w:pPr>
              <w:pStyle w:val="TAL"/>
              <w:rPr>
                <w:ins w:id="150" w:author="RAGUENET Alain" w:date="2023-07-04T16:01:00Z"/>
              </w:rPr>
            </w:pPr>
          </w:p>
        </w:tc>
      </w:tr>
      <w:tr w:rsidR="00C65F7B" w:rsidRPr="005307A3" w14:paraId="0DA74149" w14:textId="77777777" w:rsidTr="00DD58A8">
        <w:trPr>
          <w:cantSplit/>
          <w:jc w:val="center"/>
          <w:ins w:id="151" w:author="RAGUENET Alain" w:date="2023-07-04T16:01:00Z"/>
        </w:trPr>
        <w:tc>
          <w:tcPr>
            <w:tcW w:w="542" w:type="dxa"/>
            <w:tcBorders>
              <w:top w:val="single" w:sz="4" w:space="0" w:color="auto"/>
              <w:left w:val="single" w:sz="4" w:space="0" w:color="auto"/>
              <w:bottom w:val="single" w:sz="4" w:space="0" w:color="auto"/>
              <w:right w:val="single" w:sz="4" w:space="0" w:color="auto"/>
            </w:tcBorders>
          </w:tcPr>
          <w:p w14:paraId="0B25170D" w14:textId="77777777" w:rsidR="00C65F7B" w:rsidRPr="005307A3" w:rsidRDefault="00C65F7B" w:rsidP="00DD58A8">
            <w:pPr>
              <w:pStyle w:val="TAC"/>
              <w:rPr>
                <w:ins w:id="152" w:author="RAGUENET Alain" w:date="2023-07-04T16:01:00Z"/>
              </w:rPr>
            </w:pPr>
            <w:ins w:id="153" w:author="RAGUENET Alain" w:date="2023-07-04T16:01:00Z">
              <w:r w:rsidRPr="005307A3">
                <w:t>2</w:t>
              </w:r>
            </w:ins>
          </w:p>
        </w:tc>
        <w:tc>
          <w:tcPr>
            <w:tcW w:w="1247" w:type="dxa"/>
            <w:tcBorders>
              <w:top w:val="single" w:sz="4" w:space="0" w:color="auto"/>
              <w:left w:val="single" w:sz="4" w:space="0" w:color="auto"/>
              <w:bottom w:val="single" w:sz="4" w:space="0" w:color="auto"/>
              <w:right w:val="single" w:sz="4" w:space="0" w:color="auto"/>
            </w:tcBorders>
          </w:tcPr>
          <w:p w14:paraId="28F1FE21" w14:textId="77777777" w:rsidR="00C65F7B" w:rsidRPr="005307A3" w:rsidRDefault="00C65F7B" w:rsidP="00DD58A8">
            <w:pPr>
              <w:pStyle w:val="TAC"/>
              <w:rPr>
                <w:ins w:id="154" w:author="RAGUENET Alain" w:date="2023-07-04T16:01:00Z"/>
              </w:rPr>
            </w:pPr>
            <w:ins w:id="155" w:author="RAGUENET Alain" w:date="2023-07-04T16:01:00Z">
              <w:r w:rsidRPr="005307A3">
                <w:t xml:space="preserve">ME </w:t>
              </w:r>
              <w:r w:rsidRPr="005307A3">
                <w:sym w:font="Wingdings" w:char="F0E0"/>
              </w:r>
              <w:r w:rsidRPr="005307A3">
                <w:t xml:space="preserve"> UICC</w:t>
              </w:r>
            </w:ins>
          </w:p>
        </w:tc>
        <w:tc>
          <w:tcPr>
            <w:tcW w:w="3462" w:type="dxa"/>
            <w:tcBorders>
              <w:top w:val="single" w:sz="4" w:space="0" w:color="auto"/>
              <w:left w:val="single" w:sz="4" w:space="0" w:color="auto"/>
              <w:bottom w:val="single" w:sz="4" w:space="0" w:color="auto"/>
              <w:right w:val="single" w:sz="4" w:space="0" w:color="auto"/>
            </w:tcBorders>
          </w:tcPr>
          <w:p w14:paraId="66AEF880" w14:textId="77777777" w:rsidR="00C65F7B" w:rsidRPr="005307A3" w:rsidRDefault="00C65F7B" w:rsidP="00DD58A8">
            <w:pPr>
              <w:pStyle w:val="TAL"/>
              <w:rPr>
                <w:ins w:id="156" w:author="RAGUENET Alain" w:date="2023-07-04T16:01:00Z"/>
              </w:rPr>
            </w:pPr>
            <w:ins w:id="157" w:author="RAGUENET Alain" w:date="2023-07-04T16:01:00Z">
              <w:r w:rsidRPr="005307A3">
                <w:t>FETCH</w:t>
              </w:r>
            </w:ins>
          </w:p>
        </w:tc>
        <w:tc>
          <w:tcPr>
            <w:tcW w:w="3549" w:type="dxa"/>
            <w:tcBorders>
              <w:top w:val="single" w:sz="4" w:space="0" w:color="auto"/>
              <w:left w:val="single" w:sz="4" w:space="0" w:color="auto"/>
              <w:bottom w:val="single" w:sz="4" w:space="0" w:color="auto"/>
              <w:right w:val="single" w:sz="4" w:space="0" w:color="auto"/>
            </w:tcBorders>
          </w:tcPr>
          <w:p w14:paraId="61802F66" w14:textId="77777777" w:rsidR="00C65F7B" w:rsidRPr="005307A3" w:rsidRDefault="00C65F7B" w:rsidP="00DD58A8">
            <w:pPr>
              <w:pStyle w:val="TAL"/>
              <w:rPr>
                <w:ins w:id="158" w:author="RAGUENET Alain" w:date="2023-07-04T16:01:00Z"/>
              </w:rPr>
            </w:pPr>
          </w:p>
        </w:tc>
      </w:tr>
      <w:tr w:rsidR="00C65F7B" w:rsidRPr="005307A3" w14:paraId="101ABFCA" w14:textId="77777777" w:rsidTr="00DD58A8">
        <w:trPr>
          <w:cantSplit/>
          <w:jc w:val="center"/>
          <w:ins w:id="159" w:author="RAGUENET Alain" w:date="2023-07-04T16:01:00Z"/>
        </w:trPr>
        <w:tc>
          <w:tcPr>
            <w:tcW w:w="542" w:type="dxa"/>
            <w:tcBorders>
              <w:top w:val="single" w:sz="4" w:space="0" w:color="auto"/>
              <w:left w:val="single" w:sz="4" w:space="0" w:color="auto"/>
              <w:bottom w:val="single" w:sz="4" w:space="0" w:color="auto"/>
              <w:right w:val="single" w:sz="4" w:space="0" w:color="auto"/>
            </w:tcBorders>
          </w:tcPr>
          <w:p w14:paraId="64805034" w14:textId="77777777" w:rsidR="00C65F7B" w:rsidRPr="005307A3" w:rsidRDefault="00C65F7B" w:rsidP="00DD58A8">
            <w:pPr>
              <w:pStyle w:val="TAC"/>
              <w:rPr>
                <w:ins w:id="160" w:author="RAGUENET Alain" w:date="2023-07-04T16:01:00Z"/>
              </w:rPr>
            </w:pPr>
            <w:ins w:id="161" w:author="RAGUENET Alain" w:date="2023-07-04T16:01:00Z">
              <w:r w:rsidRPr="005307A3">
                <w:t>3</w:t>
              </w:r>
            </w:ins>
          </w:p>
        </w:tc>
        <w:tc>
          <w:tcPr>
            <w:tcW w:w="1247" w:type="dxa"/>
            <w:tcBorders>
              <w:top w:val="single" w:sz="4" w:space="0" w:color="auto"/>
              <w:left w:val="single" w:sz="4" w:space="0" w:color="auto"/>
              <w:bottom w:val="single" w:sz="4" w:space="0" w:color="auto"/>
              <w:right w:val="single" w:sz="4" w:space="0" w:color="auto"/>
            </w:tcBorders>
          </w:tcPr>
          <w:p w14:paraId="2991CE0F" w14:textId="77777777" w:rsidR="00C65F7B" w:rsidRPr="005307A3" w:rsidRDefault="00C65F7B" w:rsidP="00DD58A8">
            <w:pPr>
              <w:pStyle w:val="TAC"/>
              <w:rPr>
                <w:ins w:id="162" w:author="RAGUENET Alain" w:date="2023-07-04T16:01:00Z"/>
              </w:rPr>
            </w:pPr>
            <w:ins w:id="163" w:author="RAGUENET Alain" w:date="2023-07-04T16:01:00Z">
              <w:r w:rsidRPr="005307A3">
                <w:t xml:space="preserve">UICC  </w:t>
              </w:r>
              <w:r w:rsidRPr="005307A3">
                <w:sym w:font="Wingdings" w:char="F0E0"/>
              </w:r>
              <w:r w:rsidRPr="005307A3">
                <w:t xml:space="preserve"> ME</w:t>
              </w:r>
            </w:ins>
          </w:p>
        </w:tc>
        <w:tc>
          <w:tcPr>
            <w:tcW w:w="3462" w:type="dxa"/>
            <w:tcBorders>
              <w:top w:val="single" w:sz="4" w:space="0" w:color="auto"/>
              <w:left w:val="single" w:sz="4" w:space="0" w:color="auto"/>
              <w:bottom w:val="single" w:sz="4" w:space="0" w:color="auto"/>
              <w:right w:val="single" w:sz="4" w:space="0" w:color="auto"/>
            </w:tcBorders>
          </w:tcPr>
          <w:p w14:paraId="599ACFE4" w14:textId="2B58E379" w:rsidR="00C65F7B" w:rsidRPr="005307A3" w:rsidRDefault="00C65F7B" w:rsidP="00DD58A8">
            <w:pPr>
              <w:pStyle w:val="TAL"/>
              <w:rPr>
                <w:ins w:id="164" w:author="RAGUENET Alain" w:date="2023-07-04T16:01:00Z"/>
              </w:rPr>
            </w:pPr>
            <w:ins w:id="165" w:author="RAGUENET Alain" w:date="2023-07-04T16:01:00Z">
              <w:r w:rsidRPr="005307A3">
                <w:t xml:space="preserve">PROACTIVE COMMAND: SET UP EVENT LIST </w:t>
              </w:r>
            </w:ins>
            <w:ins w:id="166" w:author="RAGUENET Alain" w:date="2023-07-11T15:14:00Z">
              <w:r w:rsidR="00D32E40" w:rsidRPr="005307A3">
                <w:t>1.</w:t>
              </w:r>
              <w:r w:rsidR="00D32E40">
                <w:t>1</w:t>
              </w:r>
              <w:r w:rsidR="00D32E40" w:rsidRPr="005307A3">
                <w:t>.1</w:t>
              </w:r>
            </w:ins>
          </w:p>
        </w:tc>
        <w:tc>
          <w:tcPr>
            <w:tcW w:w="3549" w:type="dxa"/>
            <w:tcBorders>
              <w:top w:val="single" w:sz="4" w:space="0" w:color="auto"/>
              <w:left w:val="single" w:sz="4" w:space="0" w:color="auto"/>
              <w:bottom w:val="single" w:sz="4" w:space="0" w:color="auto"/>
              <w:right w:val="single" w:sz="4" w:space="0" w:color="auto"/>
            </w:tcBorders>
          </w:tcPr>
          <w:p w14:paraId="232651BF" w14:textId="77777777" w:rsidR="00C65F7B" w:rsidRPr="005307A3" w:rsidRDefault="00C65F7B" w:rsidP="00DD58A8">
            <w:pPr>
              <w:pStyle w:val="TAL"/>
              <w:rPr>
                <w:ins w:id="167" w:author="RAGUENET Alain" w:date="2023-07-04T16:01:00Z"/>
              </w:rPr>
            </w:pPr>
          </w:p>
        </w:tc>
      </w:tr>
      <w:tr w:rsidR="00C65F7B" w:rsidRPr="005307A3" w14:paraId="27D59DB3" w14:textId="77777777" w:rsidTr="00DD58A8">
        <w:trPr>
          <w:cantSplit/>
          <w:jc w:val="center"/>
          <w:ins w:id="168" w:author="RAGUENET Alain" w:date="2023-07-04T16:01:00Z"/>
        </w:trPr>
        <w:tc>
          <w:tcPr>
            <w:tcW w:w="542" w:type="dxa"/>
            <w:tcBorders>
              <w:top w:val="single" w:sz="4" w:space="0" w:color="auto"/>
              <w:left w:val="single" w:sz="4" w:space="0" w:color="auto"/>
              <w:bottom w:val="single" w:sz="4" w:space="0" w:color="auto"/>
              <w:right w:val="single" w:sz="4" w:space="0" w:color="auto"/>
            </w:tcBorders>
          </w:tcPr>
          <w:p w14:paraId="6D3C7315" w14:textId="77777777" w:rsidR="00C65F7B" w:rsidRPr="005307A3" w:rsidRDefault="00C65F7B" w:rsidP="00DD58A8">
            <w:pPr>
              <w:pStyle w:val="TAC"/>
              <w:rPr>
                <w:ins w:id="169" w:author="RAGUENET Alain" w:date="2023-07-04T16:01:00Z"/>
              </w:rPr>
            </w:pPr>
            <w:ins w:id="170" w:author="RAGUENET Alain" w:date="2023-07-04T16:01:00Z">
              <w:r w:rsidRPr="005307A3">
                <w:t>4</w:t>
              </w:r>
            </w:ins>
          </w:p>
        </w:tc>
        <w:tc>
          <w:tcPr>
            <w:tcW w:w="1247" w:type="dxa"/>
            <w:tcBorders>
              <w:top w:val="single" w:sz="4" w:space="0" w:color="auto"/>
              <w:left w:val="single" w:sz="4" w:space="0" w:color="auto"/>
              <w:bottom w:val="single" w:sz="4" w:space="0" w:color="auto"/>
              <w:right w:val="single" w:sz="4" w:space="0" w:color="auto"/>
            </w:tcBorders>
          </w:tcPr>
          <w:p w14:paraId="4317F081" w14:textId="77777777" w:rsidR="00C65F7B" w:rsidRPr="005307A3" w:rsidRDefault="00C65F7B" w:rsidP="00DD58A8">
            <w:pPr>
              <w:pStyle w:val="TAC"/>
              <w:rPr>
                <w:ins w:id="171" w:author="RAGUENET Alain" w:date="2023-07-04T16:01:00Z"/>
              </w:rPr>
            </w:pPr>
            <w:ins w:id="172" w:author="RAGUENET Alain" w:date="2023-07-04T16:01:00Z">
              <w:r w:rsidRPr="005307A3">
                <w:t xml:space="preserve">ME  </w:t>
              </w:r>
              <w:r w:rsidRPr="005307A3">
                <w:sym w:font="Wingdings" w:char="F0E0"/>
              </w:r>
              <w:r w:rsidRPr="005307A3">
                <w:t xml:space="preserve">  UICC</w:t>
              </w:r>
            </w:ins>
          </w:p>
        </w:tc>
        <w:tc>
          <w:tcPr>
            <w:tcW w:w="3462" w:type="dxa"/>
            <w:tcBorders>
              <w:top w:val="single" w:sz="4" w:space="0" w:color="auto"/>
              <w:left w:val="single" w:sz="4" w:space="0" w:color="auto"/>
              <w:bottom w:val="single" w:sz="4" w:space="0" w:color="auto"/>
              <w:right w:val="single" w:sz="4" w:space="0" w:color="auto"/>
            </w:tcBorders>
          </w:tcPr>
          <w:p w14:paraId="087252B8" w14:textId="1AD37043" w:rsidR="00C65F7B" w:rsidRPr="005307A3" w:rsidRDefault="00C65F7B" w:rsidP="00DD58A8">
            <w:pPr>
              <w:pStyle w:val="TAL"/>
              <w:rPr>
                <w:ins w:id="173" w:author="RAGUENET Alain" w:date="2023-07-04T16:01:00Z"/>
              </w:rPr>
            </w:pPr>
            <w:ins w:id="174" w:author="RAGUENET Alain" w:date="2023-07-04T16:01:00Z">
              <w:r w:rsidRPr="005307A3">
                <w:t xml:space="preserve">TERMINAL RESPONSE: SET UP EVENT LIST </w:t>
              </w:r>
            </w:ins>
            <w:ins w:id="175" w:author="RAGUENET Alain" w:date="2023-07-11T15:14:00Z">
              <w:r w:rsidR="00D32E40" w:rsidRPr="005307A3">
                <w:t>1.</w:t>
              </w:r>
              <w:r w:rsidR="00D32E40">
                <w:t>1</w:t>
              </w:r>
              <w:r w:rsidR="00D32E40" w:rsidRPr="005307A3">
                <w:t>.1</w:t>
              </w:r>
            </w:ins>
          </w:p>
        </w:tc>
        <w:tc>
          <w:tcPr>
            <w:tcW w:w="3549" w:type="dxa"/>
            <w:tcBorders>
              <w:top w:val="single" w:sz="4" w:space="0" w:color="auto"/>
              <w:left w:val="single" w:sz="4" w:space="0" w:color="auto"/>
              <w:bottom w:val="single" w:sz="4" w:space="0" w:color="auto"/>
              <w:right w:val="single" w:sz="4" w:space="0" w:color="auto"/>
            </w:tcBorders>
          </w:tcPr>
          <w:p w14:paraId="24DC05C2" w14:textId="77777777" w:rsidR="00C65F7B" w:rsidRPr="005307A3" w:rsidRDefault="00C65F7B" w:rsidP="00DD58A8">
            <w:pPr>
              <w:pStyle w:val="TAL"/>
              <w:rPr>
                <w:ins w:id="176" w:author="RAGUENET Alain" w:date="2023-07-04T16:01:00Z"/>
              </w:rPr>
            </w:pPr>
          </w:p>
        </w:tc>
      </w:tr>
      <w:tr w:rsidR="00C65F7B" w:rsidRPr="005307A3" w14:paraId="1AC52A4B" w14:textId="77777777" w:rsidTr="00DD58A8">
        <w:trPr>
          <w:cantSplit/>
          <w:jc w:val="center"/>
          <w:ins w:id="177" w:author="RAGUENET Alain" w:date="2023-07-04T16:01:00Z"/>
        </w:trPr>
        <w:tc>
          <w:tcPr>
            <w:tcW w:w="542" w:type="dxa"/>
            <w:tcBorders>
              <w:top w:val="single" w:sz="4" w:space="0" w:color="auto"/>
              <w:left w:val="single" w:sz="4" w:space="0" w:color="auto"/>
              <w:bottom w:val="single" w:sz="4" w:space="0" w:color="auto"/>
              <w:right w:val="single" w:sz="4" w:space="0" w:color="auto"/>
            </w:tcBorders>
          </w:tcPr>
          <w:p w14:paraId="490F94AC" w14:textId="77777777" w:rsidR="00C65F7B" w:rsidRPr="005307A3" w:rsidRDefault="00C65F7B" w:rsidP="00DD58A8">
            <w:pPr>
              <w:pStyle w:val="TAC"/>
              <w:rPr>
                <w:ins w:id="178" w:author="RAGUENET Alain" w:date="2023-07-04T16:01:00Z"/>
              </w:rPr>
            </w:pPr>
            <w:ins w:id="179" w:author="RAGUENET Alain" w:date="2023-07-04T16:01:00Z">
              <w:r w:rsidRPr="005307A3">
                <w:t>5</w:t>
              </w:r>
            </w:ins>
          </w:p>
        </w:tc>
        <w:tc>
          <w:tcPr>
            <w:tcW w:w="1247" w:type="dxa"/>
            <w:tcBorders>
              <w:top w:val="single" w:sz="4" w:space="0" w:color="auto"/>
              <w:left w:val="single" w:sz="4" w:space="0" w:color="auto"/>
              <w:bottom w:val="single" w:sz="4" w:space="0" w:color="auto"/>
              <w:right w:val="single" w:sz="4" w:space="0" w:color="auto"/>
            </w:tcBorders>
          </w:tcPr>
          <w:p w14:paraId="75C7709C" w14:textId="77777777" w:rsidR="00C65F7B" w:rsidRPr="005307A3" w:rsidRDefault="00C65F7B" w:rsidP="00DD58A8">
            <w:pPr>
              <w:pStyle w:val="TAC"/>
              <w:rPr>
                <w:ins w:id="180" w:author="RAGUENET Alain" w:date="2023-07-04T16:01:00Z"/>
              </w:rPr>
            </w:pPr>
            <w:ins w:id="181" w:author="RAGUENET Alain" w:date="2023-07-04T16:01:00Z">
              <w:r w:rsidRPr="005307A3">
                <w:t xml:space="preserve">ME </w:t>
              </w:r>
              <w:r w:rsidRPr="005307A3">
                <w:sym w:font="Wingdings" w:char="F0E0"/>
              </w:r>
              <w:r w:rsidRPr="005307A3">
                <w:t xml:space="preserve"> UICC</w:t>
              </w:r>
            </w:ins>
          </w:p>
        </w:tc>
        <w:tc>
          <w:tcPr>
            <w:tcW w:w="3462" w:type="dxa"/>
            <w:tcBorders>
              <w:top w:val="single" w:sz="4" w:space="0" w:color="auto"/>
              <w:left w:val="single" w:sz="4" w:space="0" w:color="auto"/>
              <w:bottom w:val="single" w:sz="4" w:space="0" w:color="auto"/>
              <w:right w:val="single" w:sz="4" w:space="0" w:color="auto"/>
            </w:tcBorders>
          </w:tcPr>
          <w:p w14:paraId="7F38009C" w14:textId="4FBCA4AB" w:rsidR="00C65F7B" w:rsidRPr="005307A3" w:rsidRDefault="00C65F7B" w:rsidP="00DD58A8">
            <w:pPr>
              <w:pStyle w:val="TAL"/>
              <w:rPr>
                <w:ins w:id="182" w:author="RAGUENET Alain" w:date="2023-07-04T16:01:00Z"/>
              </w:rPr>
            </w:pPr>
            <w:ins w:id="183" w:author="RAGUENET Alain" w:date="2023-07-04T16:01:00Z">
              <w:r w:rsidRPr="005307A3">
                <w:t>ENVELOPE: EVENT DOWNLOAD - Data Connection Status Change event 1.</w:t>
              </w:r>
            </w:ins>
            <w:ins w:id="184" w:author="RAGUENET Alain" w:date="2023-07-04T16:06:00Z">
              <w:r w:rsidR="00AB6603" w:rsidRPr="00AB6603">
                <w:rPr>
                  <w:highlight w:val="yellow"/>
                </w:rPr>
                <w:t>xx</w:t>
              </w:r>
            </w:ins>
            <w:ins w:id="185" w:author="RAGUENET Alain" w:date="2023-07-04T16:01:00Z">
              <w:r w:rsidRPr="005307A3">
                <w:t>.1</w:t>
              </w:r>
            </w:ins>
          </w:p>
        </w:tc>
        <w:tc>
          <w:tcPr>
            <w:tcW w:w="3549" w:type="dxa"/>
            <w:tcBorders>
              <w:top w:val="single" w:sz="4" w:space="0" w:color="auto"/>
              <w:left w:val="single" w:sz="4" w:space="0" w:color="auto"/>
              <w:bottom w:val="single" w:sz="4" w:space="0" w:color="auto"/>
              <w:right w:val="single" w:sz="4" w:space="0" w:color="auto"/>
            </w:tcBorders>
          </w:tcPr>
          <w:p w14:paraId="227C6F43" w14:textId="77777777" w:rsidR="00C65F7B" w:rsidRPr="005307A3" w:rsidRDefault="00C65F7B" w:rsidP="00DD58A8">
            <w:pPr>
              <w:pStyle w:val="TAL"/>
              <w:rPr>
                <w:ins w:id="186" w:author="RAGUENET Alain" w:date="2023-07-04T16:01:00Z"/>
              </w:rPr>
            </w:pPr>
            <w:ins w:id="187" w:author="RAGUENET Alain" w:date="2023-07-04T16:01:00Z">
              <w:r w:rsidRPr="005307A3">
                <w:t>[Data connection successful; i.e. accepted by the network and completed by the device]</w:t>
              </w:r>
            </w:ins>
          </w:p>
        </w:tc>
      </w:tr>
      <w:tr w:rsidR="00C65F7B" w:rsidRPr="003E77BE" w14:paraId="0504DEB0" w14:textId="77777777" w:rsidTr="00DD58A8">
        <w:trPr>
          <w:cantSplit/>
          <w:jc w:val="center"/>
          <w:ins w:id="188" w:author="RAGUENET Alain" w:date="2023-07-04T16:01:00Z"/>
        </w:trPr>
        <w:tc>
          <w:tcPr>
            <w:tcW w:w="542" w:type="dxa"/>
            <w:tcBorders>
              <w:top w:val="single" w:sz="4" w:space="0" w:color="auto"/>
              <w:left w:val="single" w:sz="4" w:space="0" w:color="auto"/>
              <w:bottom w:val="single" w:sz="4" w:space="0" w:color="auto"/>
              <w:right w:val="single" w:sz="4" w:space="0" w:color="auto"/>
            </w:tcBorders>
          </w:tcPr>
          <w:p w14:paraId="18F447A1" w14:textId="77777777" w:rsidR="00C65F7B" w:rsidRPr="005307A3" w:rsidRDefault="00C65F7B" w:rsidP="00DD58A8">
            <w:pPr>
              <w:pStyle w:val="TAC"/>
              <w:rPr>
                <w:ins w:id="189" w:author="RAGUENET Alain" w:date="2023-07-04T16:01:00Z"/>
              </w:rPr>
            </w:pPr>
            <w:ins w:id="190" w:author="RAGUENET Alain" w:date="2023-07-04T16:01:00Z">
              <w:r w:rsidRPr="005307A3">
                <w:t>6</w:t>
              </w:r>
            </w:ins>
          </w:p>
        </w:tc>
        <w:tc>
          <w:tcPr>
            <w:tcW w:w="1247" w:type="dxa"/>
            <w:tcBorders>
              <w:top w:val="single" w:sz="4" w:space="0" w:color="auto"/>
              <w:left w:val="single" w:sz="4" w:space="0" w:color="auto"/>
              <w:bottom w:val="single" w:sz="4" w:space="0" w:color="auto"/>
              <w:right w:val="single" w:sz="4" w:space="0" w:color="auto"/>
            </w:tcBorders>
          </w:tcPr>
          <w:p w14:paraId="6E6CB0CB" w14:textId="112F82B2" w:rsidR="00C65F7B" w:rsidRPr="008369CD" w:rsidRDefault="00B11403" w:rsidP="00DD58A8">
            <w:pPr>
              <w:pStyle w:val="TAC"/>
              <w:rPr>
                <w:ins w:id="191" w:author="RAGUENET Alain" w:date="2023-07-04T16:01:00Z"/>
                <w:lang w:val="es-ES"/>
              </w:rPr>
            </w:pPr>
            <w:ins w:id="192" w:author="RAGUENET Alain" w:date="2023-07-05T10:22:00Z">
              <w:r>
                <w:rPr>
                  <w:lang w:val="es-ES"/>
                </w:rPr>
                <w:t>NG</w:t>
              </w:r>
            </w:ins>
            <w:ins w:id="193" w:author="RAGUENET Alain" w:date="2023-07-04T16:01:00Z">
              <w:r w:rsidR="00C65F7B" w:rsidRPr="008369CD">
                <w:rPr>
                  <w:lang w:val="es-ES"/>
                </w:rPr>
                <w:t xml:space="preserve">-SS </w:t>
              </w:r>
              <w:r w:rsidR="00C65F7B" w:rsidRPr="005307A3">
                <w:sym w:font="Wingdings" w:char="F0E0"/>
              </w:r>
              <w:r w:rsidR="00C65F7B" w:rsidRPr="008369CD">
                <w:rPr>
                  <w:lang w:val="es-ES"/>
                </w:rPr>
                <w:t xml:space="preserve"> ME</w:t>
              </w:r>
            </w:ins>
          </w:p>
        </w:tc>
        <w:tc>
          <w:tcPr>
            <w:tcW w:w="3462" w:type="dxa"/>
            <w:tcBorders>
              <w:top w:val="single" w:sz="4" w:space="0" w:color="auto"/>
              <w:left w:val="single" w:sz="4" w:space="0" w:color="auto"/>
              <w:bottom w:val="single" w:sz="4" w:space="0" w:color="auto"/>
              <w:right w:val="single" w:sz="4" w:space="0" w:color="auto"/>
            </w:tcBorders>
          </w:tcPr>
          <w:p w14:paraId="018A569F" w14:textId="4E554567" w:rsidR="00C65F7B" w:rsidDel="007C251E" w:rsidRDefault="007C251E" w:rsidP="00DD58A8">
            <w:pPr>
              <w:pStyle w:val="TAL"/>
              <w:rPr>
                <w:del w:id="194" w:author="RAGUENET Alain" w:date="2023-07-11T15:58:00Z"/>
                <w:highlight w:val="cyan"/>
              </w:rPr>
            </w:pPr>
            <w:ins w:id="195" w:author="RAGUENET Alain" w:date="2023-07-11T15:58:00Z">
              <w:r w:rsidRPr="00E1433D">
                <w:t>PDU SESSION ESTABLISHMENT REJECT</w:t>
              </w:r>
            </w:ins>
          </w:p>
          <w:p w14:paraId="5AC75C9F" w14:textId="772D5CD5" w:rsidR="007C251E" w:rsidRPr="00FD259A" w:rsidRDefault="007C251E" w:rsidP="00DD58A8">
            <w:pPr>
              <w:pStyle w:val="TAL"/>
              <w:rPr>
                <w:ins w:id="196" w:author="RAGUENET Alain" w:date="2023-07-04T16:01:00Z"/>
                <w:highlight w:val="cyan"/>
              </w:rPr>
            </w:pPr>
          </w:p>
        </w:tc>
        <w:tc>
          <w:tcPr>
            <w:tcW w:w="3549" w:type="dxa"/>
            <w:tcBorders>
              <w:top w:val="single" w:sz="4" w:space="0" w:color="auto"/>
              <w:left w:val="single" w:sz="4" w:space="0" w:color="auto"/>
              <w:bottom w:val="single" w:sz="4" w:space="0" w:color="auto"/>
              <w:right w:val="single" w:sz="4" w:space="0" w:color="auto"/>
            </w:tcBorders>
          </w:tcPr>
          <w:p w14:paraId="2D3929C9" w14:textId="29043AC3" w:rsidR="00C65F7B" w:rsidRPr="007C251E" w:rsidRDefault="007C251E" w:rsidP="007C251E">
            <w:pPr>
              <w:pStyle w:val="TAL"/>
              <w:rPr>
                <w:ins w:id="197" w:author="RAGUENET Alain" w:date="2023-07-04T16:01:00Z"/>
                <w:lang w:val="fr-FR"/>
              </w:rPr>
            </w:pPr>
            <w:ins w:id="198" w:author="RAGUENET Alain" w:date="2023-07-11T15:58:00Z">
              <w:r w:rsidRPr="007C251E">
                <w:rPr>
                  <w:lang w:val="fr-FR"/>
                </w:rPr>
                <w:t>PDU SESSION ESTABLISHMENT REJECT</w:t>
              </w:r>
            </w:ins>
            <w:ins w:id="199" w:author="RAGUENET Alain" w:date="2023-07-04T16:01:00Z">
              <w:r w:rsidR="00C65F7B" w:rsidRPr="007C251E">
                <w:rPr>
                  <w:lang w:val="fr-FR"/>
                </w:rPr>
                <w:t xml:space="preserve"> message </w:t>
              </w:r>
              <w:proofErr w:type="spellStart"/>
              <w:r w:rsidR="00C65F7B" w:rsidRPr="007C251E">
                <w:rPr>
                  <w:lang w:val="fr-FR"/>
                </w:rPr>
                <w:t>contains</w:t>
              </w:r>
              <w:proofErr w:type="spellEnd"/>
              <w:r w:rsidR="00C65F7B" w:rsidRPr="007C251E">
                <w:rPr>
                  <w:lang w:val="fr-FR"/>
                </w:rPr>
                <w:t xml:space="preserve"> an </w:t>
              </w:r>
            </w:ins>
            <w:ins w:id="200" w:author="RAGUENET Alain" w:date="2023-07-11T15:59:00Z">
              <w:r>
                <w:rPr>
                  <w:lang w:val="fr-FR"/>
                </w:rPr>
                <w:t>(E/</w:t>
              </w:r>
            </w:ins>
            <w:ins w:id="201" w:author="RAGUENET Alain" w:date="2023-07-05T16:33:00Z">
              <w:r w:rsidR="006B0EE6" w:rsidRPr="007C251E">
                <w:rPr>
                  <w:lang w:val="fr-FR"/>
                </w:rPr>
                <w:t>5G</w:t>
              </w:r>
            </w:ins>
            <w:ins w:id="202" w:author="RAGUENET Alain" w:date="2023-07-11T15:59:00Z">
              <w:r>
                <w:rPr>
                  <w:lang w:val="fr-FR"/>
                </w:rPr>
                <w:t>)</w:t>
              </w:r>
            </w:ins>
            <w:ins w:id="203" w:author="RAGUENET Alain" w:date="2023-07-04T16:01:00Z">
              <w:r w:rsidR="00C65F7B" w:rsidRPr="007C251E">
                <w:rPr>
                  <w:lang w:val="fr-FR"/>
                </w:rPr>
                <w:t xml:space="preserve">SM cause #26: </w:t>
              </w:r>
              <w:proofErr w:type="spellStart"/>
              <w:r w:rsidR="00C65F7B" w:rsidRPr="007C251E">
                <w:rPr>
                  <w:lang w:val="fr-FR"/>
                </w:rPr>
                <w:t>insufficient</w:t>
              </w:r>
              <w:proofErr w:type="spellEnd"/>
              <w:r w:rsidR="00C65F7B" w:rsidRPr="007C251E">
                <w:rPr>
                  <w:lang w:val="fr-FR"/>
                </w:rPr>
                <w:t xml:space="preserve"> </w:t>
              </w:r>
              <w:proofErr w:type="spellStart"/>
              <w:r w:rsidR="00C65F7B" w:rsidRPr="007C251E">
                <w:rPr>
                  <w:lang w:val="fr-FR"/>
                </w:rPr>
                <w:t>resources</w:t>
              </w:r>
              <w:proofErr w:type="spellEnd"/>
            </w:ins>
          </w:p>
        </w:tc>
      </w:tr>
      <w:tr w:rsidR="00C65F7B" w:rsidRPr="005307A3" w14:paraId="69061E51" w14:textId="77777777" w:rsidTr="00DD58A8">
        <w:trPr>
          <w:cantSplit/>
          <w:jc w:val="center"/>
          <w:ins w:id="204" w:author="RAGUENET Alain" w:date="2023-07-04T16:01:00Z"/>
        </w:trPr>
        <w:tc>
          <w:tcPr>
            <w:tcW w:w="542" w:type="dxa"/>
            <w:tcBorders>
              <w:top w:val="single" w:sz="4" w:space="0" w:color="auto"/>
              <w:left w:val="single" w:sz="4" w:space="0" w:color="auto"/>
              <w:bottom w:val="single" w:sz="4" w:space="0" w:color="auto"/>
              <w:right w:val="single" w:sz="4" w:space="0" w:color="auto"/>
            </w:tcBorders>
          </w:tcPr>
          <w:p w14:paraId="26DFB12C" w14:textId="77777777" w:rsidR="00C65F7B" w:rsidRPr="005307A3" w:rsidRDefault="00C65F7B" w:rsidP="00DD58A8">
            <w:pPr>
              <w:pStyle w:val="TAC"/>
              <w:rPr>
                <w:ins w:id="205" w:author="RAGUENET Alain" w:date="2023-07-04T16:01:00Z"/>
              </w:rPr>
            </w:pPr>
            <w:ins w:id="206" w:author="RAGUENET Alain" w:date="2023-07-04T16:01:00Z">
              <w:r w:rsidRPr="005307A3">
                <w:t>7</w:t>
              </w:r>
            </w:ins>
          </w:p>
        </w:tc>
        <w:tc>
          <w:tcPr>
            <w:tcW w:w="1247" w:type="dxa"/>
            <w:tcBorders>
              <w:top w:val="single" w:sz="4" w:space="0" w:color="auto"/>
              <w:left w:val="single" w:sz="4" w:space="0" w:color="auto"/>
              <w:bottom w:val="single" w:sz="4" w:space="0" w:color="auto"/>
              <w:right w:val="single" w:sz="4" w:space="0" w:color="auto"/>
            </w:tcBorders>
          </w:tcPr>
          <w:p w14:paraId="6E9CB767" w14:textId="0BA5B481" w:rsidR="00C65F7B" w:rsidRPr="008369CD" w:rsidRDefault="00C65F7B" w:rsidP="00DD58A8">
            <w:pPr>
              <w:pStyle w:val="TAC"/>
              <w:rPr>
                <w:ins w:id="207" w:author="RAGUENET Alain" w:date="2023-07-04T16:01:00Z"/>
                <w:lang w:val="es-ES"/>
              </w:rPr>
            </w:pPr>
            <w:ins w:id="208" w:author="RAGUENET Alain" w:date="2023-07-04T16:01:00Z">
              <w:r w:rsidRPr="008369CD">
                <w:rPr>
                  <w:lang w:val="es-ES"/>
                </w:rPr>
                <w:t xml:space="preserve">ME </w:t>
              </w:r>
              <w:r w:rsidRPr="005307A3">
                <w:sym w:font="Wingdings" w:char="F0E0"/>
              </w:r>
              <w:r w:rsidRPr="008369CD">
                <w:rPr>
                  <w:lang w:val="es-ES"/>
                </w:rPr>
                <w:t xml:space="preserve"> N</w:t>
              </w:r>
            </w:ins>
            <w:ins w:id="209" w:author="RAGUENET Alain" w:date="2023-07-05T10:22:00Z">
              <w:r w:rsidR="00B11403">
                <w:rPr>
                  <w:lang w:val="es-ES"/>
                </w:rPr>
                <w:t>G</w:t>
              </w:r>
            </w:ins>
            <w:ins w:id="210" w:author="RAGUENET Alain" w:date="2023-07-04T16:01:00Z">
              <w:r w:rsidRPr="008369CD">
                <w:rPr>
                  <w:lang w:val="es-ES"/>
                </w:rPr>
                <w:t>-SS</w:t>
              </w:r>
            </w:ins>
          </w:p>
        </w:tc>
        <w:tc>
          <w:tcPr>
            <w:tcW w:w="3462" w:type="dxa"/>
            <w:tcBorders>
              <w:top w:val="single" w:sz="4" w:space="0" w:color="auto"/>
              <w:left w:val="single" w:sz="4" w:space="0" w:color="auto"/>
              <w:bottom w:val="single" w:sz="4" w:space="0" w:color="auto"/>
              <w:right w:val="single" w:sz="4" w:space="0" w:color="auto"/>
            </w:tcBorders>
          </w:tcPr>
          <w:p w14:paraId="40FA3471" w14:textId="734CDCEB" w:rsidR="00C65F7B" w:rsidRPr="00FD259A" w:rsidRDefault="007A1A83" w:rsidP="00DD58A8">
            <w:pPr>
              <w:pStyle w:val="TAL"/>
              <w:rPr>
                <w:ins w:id="211" w:author="RAGUENET Alain" w:date="2023-07-04T16:01:00Z"/>
                <w:highlight w:val="cyan"/>
              </w:rPr>
            </w:pPr>
            <w:ins w:id="212" w:author="RAGUENET Alain" w:date="2023-07-11T16:06:00Z">
              <w:r w:rsidRPr="00E1433D">
                <w:t xml:space="preserve">PDU SESSION </w:t>
              </w:r>
              <w:r>
                <w:t>RELEASE COMMAND</w:t>
              </w:r>
            </w:ins>
          </w:p>
        </w:tc>
        <w:tc>
          <w:tcPr>
            <w:tcW w:w="3549" w:type="dxa"/>
            <w:tcBorders>
              <w:top w:val="single" w:sz="4" w:space="0" w:color="auto"/>
              <w:left w:val="single" w:sz="4" w:space="0" w:color="auto"/>
              <w:bottom w:val="single" w:sz="4" w:space="0" w:color="auto"/>
              <w:right w:val="single" w:sz="4" w:space="0" w:color="auto"/>
            </w:tcBorders>
          </w:tcPr>
          <w:p w14:paraId="59BAA984" w14:textId="77777777" w:rsidR="00C65F7B" w:rsidRPr="005307A3" w:rsidRDefault="00C65F7B" w:rsidP="00DD58A8">
            <w:pPr>
              <w:pStyle w:val="TAL"/>
              <w:rPr>
                <w:ins w:id="213" w:author="RAGUENET Alain" w:date="2023-07-04T16:01:00Z"/>
              </w:rPr>
            </w:pPr>
          </w:p>
        </w:tc>
      </w:tr>
      <w:tr w:rsidR="00C65F7B" w:rsidRPr="005307A3" w14:paraId="7B55638F" w14:textId="77777777" w:rsidTr="00DD58A8">
        <w:trPr>
          <w:cantSplit/>
          <w:jc w:val="center"/>
          <w:ins w:id="214" w:author="RAGUENET Alain" w:date="2023-07-04T16:01:00Z"/>
        </w:trPr>
        <w:tc>
          <w:tcPr>
            <w:tcW w:w="542" w:type="dxa"/>
            <w:tcBorders>
              <w:top w:val="single" w:sz="4" w:space="0" w:color="auto"/>
              <w:left w:val="single" w:sz="4" w:space="0" w:color="auto"/>
              <w:bottom w:val="single" w:sz="4" w:space="0" w:color="auto"/>
              <w:right w:val="single" w:sz="4" w:space="0" w:color="auto"/>
            </w:tcBorders>
          </w:tcPr>
          <w:p w14:paraId="2AC602D0" w14:textId="77777777" w:rsidR="00C65F7B" w:rsidRPr="005307A3" w:rsidRDefault="00C65F7B" w:rsidP="00DD58A8">
            <w:pPr>
              <w:pStyle w:val="TAC"/>
              <w:rPr>
                <w:ins w:id="215" w:author="RAGUENET Alain" w:date="2023-07-04T16:01:00Z"/>
              </w:rPr>
            </w:pPr>
            <w:ins w:id="216" w:author="RAGUENET Alain" w:date="2023-07-04T16:01:00Z">
              <w:r w:rsidRPr="005307A3">
                <w:t>8</w:t>
              </w:r>
            </w:ins>
          </w:p>
        </w:tc>
        <w:tc>
          <w:tcPr>
            <w:tcW w:w="1247" w:type="dxa"/>
            <w:tcBorders>
              <w:top w:val="single" w:sz="4" w:space="0" w:color="auto"/>
              <w:left w:val="single" w:sz="4" w:space="0" w:color="auto"/>
              <w:bottom w:val="single" w:sz="4" w:space="0" w:color="auto"/>
              <w:right w:val="single" w:sz="4" w:space="0" w:color="auto"/>
            </w:tcBorders>
          </w:tcPr>
          <w:p w14:paraId="0966A2EF" w14:textId="77777777" w:rsidR="00C65F7B" w:rsidRPr="005307A3" w:rsidRDefault="00C65F7B" w:rsidP="00DD58A8">
            <w:pPr>
              <w:pStyle w:val="TAC"/>
              <w:rPr>
                <w:ins w:id="217" w:author="RAGUENET Alain" w:date="2023-07-04T16:01:00Z"/>
              </w:rPr>
            </w:pPr>
            <w:ins w:id="218" w:author="RAGUENET Alain" w:date="2023-07-04T16:01:00Z">
              <w:r w:rsidRPr="005307A3">
                <w:t xml:space="preserve">ME  </w:t>
              </w:r>
              <w:r w:rsidRPr="005307A3">
                <w:sym w:font="Wingdings" w:char="F0E0"/>
              </w:r>
              <w:r w:rsidRPr="005307A3">
                <w:t xml:space="preserve">  UICC</w:t>
              </w:r>
            </w:ins>
          </w:p>
        </w:tc>
        <w:tc>
          <w:tcPr>
            <w:tcW w:w="3462" w:type="dxa"/>
            <w:tcBorders>
              <w:top w:val="single" w:sz="4" w:space="0" w:color="auto"/>
              <w:left w:val="single" w:sz="4" w:space="0" w:color="auto"/>
              <w:bottom w:val="single" w:sz="4" w:space="0" w:color="auto"/>
              <w:right w:val="single" w:sz="4" w:space="0" w:color="auto"/>
            </w:tcBorders>
          </w:tcPr>
          <w:p w14:paraId="4185553C" w14:textId="755818DF" w:rsidR="00C65F7B" w:rsidRPr="005307A3" w:rsidRDefault="00C65F7B" w:rsidP="00DD58A8">
            <w:pPr>
              <w:pStyle w:val="TAL"/>
              <w:rPr>
                <w:ins w:id="219" w:author="RAGUENET Alain" w:date="2023-07-04T16:01:00Z"/>
              </w:rPr>
            </w:pPr>
            <w:ins w:id="220" w:author="RAGUENET Alain" w:date="2023-07-04T16:01:00Z">
              <w:r w:rsidRPr="005307A3">
                <w:t>ENVELOPE: EVENT DOWNLOAD – Data Connection Status Change event 1.</w:t>
              </w:r>
            </w:ins>
            <w:ins w:id="221" w:author="RAGUENET Alain" w:date="2023-07-04T16:06:00Z">
              <w:r w:rsidR="00AB6603" w:rsidRPr="001113CF">
                <w:rPr>
                  <w:highlight w:val="yellow"/>
                </w:rPr>
                <w:t>xx</w:t>
              </w:r>
            </w:ins>
            <w:ins w:id="222" w:author="RAGUENET Alain" w:date="2023-07-04T16:01:00Z">
              <w:r w:rsidRPr="005307A3">
                <w:t>.2</w:t>
              </w:r>
            </w:ins>
          </w:p>
        </w:tc>
        <w:tc>
          <w:tcPr>
            <w:tcW w:w="3549" w:type="dxa"/>
            <w:tcBorders>
              <w:top w:val="single" w:sz="4" w:space="0" w:color="auto"/>
              <w:left w:val="single" w:sz="4" w:space="0" w:color="auto"/>
              <w:bottom w:val="single" w:sz="4" w:space="0" w:color="auto"/>
              <w:right w:val="single" w:sz="4" w:space="0" w:color="auto"/>
            </w:tcBorders>
          </w:tcPr>
          <w:p w14:paraId="3323B14B" w14:textId="77777777" w:rsidR="00C65F7B" w:rsidRPr="005307A3" w:rsidRDefault="00C65F7B" w:rsidP="00DD58A8">
            <w:pPr>
              <w:pStyle w:val="TAL"/>
              <w:rPr>
                <w:ins w:id="223" w:author="RAGUENET Alain" w:date="2023-07-04T16:01:00Z"/>
              </w:rPr>
            </w:pPr>
            <w:ins w:id="224" w:author="RAGUENET Alain" w:date="2023-07-04T16:01:00Z">
              <w:r w:rsidRPr="005307A3">
                <w:t>[Data connection dropped or deactivated]</w:t>
              </w:r>
            </w:ins>
          </w:p>
        </w:tc>
      </w:tr>
    </w:tbl>
    <w:p w14:paraId="15D95292" w14:textId="77777777" w:rsidR="00C65F7B" w:rsidRPr="005307A3" w:rsidRDefault="00C65F7B" w:rsidP="00C65F7B">
      <w:pPr>
        <w:rPr>
          <w:ins w:id="225" w:author="RAGUENET Alain" w:date="2023-07-04T16:01:00Z"/>
        </w:rPr>
      </w:pPr>
    </w:p>
    <w:p w14:paraId="32C5D270" w14:textId="5AFE8450" w:rsidR="00C65F7B" w:rsidRPr="005307A3" w:rsidRDefault="00C65F7B" w:rsidP="00C65F7B">
      <w:pPr>
        <w:rPr>
          <w:ins w:id="226" w:author="RAGUENET Alain" w:date="2023-07-04T16:01:00Z"/>
        </w:rPr>
      </w:pPr>
      <w:ins w:id="227" w:author="RAGUENET Alain" w:date="2023-07-04T16:01:00Z">
        <w:r w:rsidRPr="005307A3">
          <w:t>EVENT DOWNLOAD - Data Connection Status Change 1.</w:t>
        </w:r>
      </w:ins>
      <w:ins w:id="228" w:author="RAGUENET Alain" w:date="2023-07-04T17:01:00Z">
        <w:r w:rsidR="00FA4EA4" w:rsidRPr="00FA4EA4">
          <w:rPr>
            <w:highlight w:val="yellow"/>
          </w:rPr>
          <w:t>xx</w:t>
        </w:r>
      </w:ins>
      <w:ins w:id="229" w:author="RAGUENET Alain" w:date="2023-07-04T16:01:00Z">
        <w:r w:rsidRPr="005307A3">
          <w:t>.1</w:t>
        </w:r>
      </w:ins>
    </w:p>
    <w:p w14:paraId="6A26E388" w14:textId="77777777" w:rsidR="00C65F7B" w:rsidRPr="005307A3" w:rsidRDefault="00C65F7B" w:rsidP="00C65F7B">
      <w:pPr>
        <w:rPr>
          <w:ins w:id="230" w:author="RAGUENET Alain" w:date="2023-07-04T16:01:00Z"/>
        </w:rPr>
      </w:pPr>
      <w:ins w:id="231" w:author="RAGUENET Alain" w:date="2023-07-04T16:01:00Z">
        <w:r w:rsidRPr="005307A3">
          <w:t>Logically:</w:t>
        </w:r>
      </w:ins>
    </w:p>
    <w:p w14:paraId="70F3D83B" w14:textId="77777777" w:rsidR="00C65F7B" w:rsidRPr="005307A3" w:rsidRDefault="00C65F7B" w:rsidP="00C65F7B">
      <w:pPr>
        <w:keepLines/>
        <w:tabs>
          <w:tab w:val="left" w:pos="851"/>
        </w:tabs>
        <w:spacing w:after="0"/>
        <w:ind w:left="3402" w:hanging="3118"/>
        <w:rPr>
          <w:ins w:id="232" w:author="RAGUENET Alain" w:date="2023-07-04T16:01:00Z"/>
        </w:rPr>
      </w:pPr>
      <w:ins w:id="233" w:author="RAGUENET Alain" w:date="2023-07-04T16:01:00Z">
        <w:r w:rsidRPr="005307A3">
          <w:t>Event list</w:t>
        </w:r>
      </w:ins>
    </w:p>
    <w:p w14:paraId="55BB4AFD" w14:textId="77777777" w:rsidR="00C65F7B" w:rsidRPr="005307A3" w:rsidRDefault="00C65F7B" w:rsidP="00C65F7B">
      <w:pPr>
        <w:keepLines/>
        <w:tabs>
          <w:tab w:val="left" w:pos="851"/>
        </w:tabs>
        <w:spacing w:after="0"/>
        <w:ind w:left="3402" w:hanging="3118"/>
        <w:rPr>
          <w:ins w:id="234" w:author="RAGUENET Alain" w:date="2023-07-04T16:01:00Z"/>
        </w:rPr>
      </w:pPr>
      <w:ins w:id="235" w:author="RAGUENET Alain" w:date="2023-07-04T16:01:00Z">
        <w:r w:rsidRPr="005307A3">
          <w:tab/>
          <w:t>Event 1:</w:t>
        </w:r>
        <w:r w:rsidRPr="005307A3">
          <w:tab/>
          <w:t>Data Connection Status Change</w:t>
        </w:r>
      </w:ins>
    </w:p>
    <w:p w14:paraId="0D38B9FC" w14:textId="77777777" w:rsidR="00C65F7B" w:rsidRPr="008369CD" w:rsidRDefault="00C65F7B" w:rsidP="00C65F7B">
      <w:pPr>
        <w:keepLines/>
        <w:tabs>
          <w:tab w:val="left" w:pos="851"/>
        </w:tabs>
        <w:spacing w:after="0"/>
        <w:ind w:left="3402" w:hanging="3118"/>
        <w:rPr>
          <w:ins w:id="236" w:author="RAGUENET Alain" w:date="2023-07-04T16:01:00Z"/>
          <w:lang w:val="fr-FR"/>
        </w:rPr>
      </w:pPr>
      <w:proofErr w:type="spellStart"/>
      <w:ins w:id="237" w:author="RAGUENET Alain" w:date="2023-07-04T16:01:00Z">
        <w:r w:rsidRPr="008369CD">
          <w:rPr>
            <w:lang w:val="fr-FR"/>
          </w:rPr>
          <w:t>Device</w:t>
        </w:r>
        <w:proofErr w:type="spellEnd"/>
        <w:r w:rsidRPr="008369CD">
          <w:rPr>
            <w:lang w:val="fr-FR"/>
          </w:rPr>
          <w:t xml:space="preserve"> </w:t>
        </w:r>
        <w:proofErr w:type="spellStart"/>
        <w:r w:rsidRPr="008369CD">
          <w:rPr>
            <w:lang w:val="fr-FR"/>
          </w:rPr>
          <w:t>identities</w:t>
        </w:r>
        <w:proofErr w:type="spellEnd"/>
      </w:ins>
    </w:p>
    <w:p w14:paraId="5443A581" w14:textId="77777777" w:rsidR="00C65F7B" w:rsidRPr="008369CD" w:rsidRDefault="00C65F7B" w:rsidP="00C65F7B">
      <w:pPr>
        <w:keepLines/>
        <w:tabs>
          <w:tab w:val="left" w:pos="851"/>
        </w:tabs>
        <w:spacing w:after="0"/>
        <w:ind w:left="3402" w:hanging="3118"/>
        <w:rPr>
          <w:ins w:id="238" w:author="RAGUENET Alain" w:date="2023-07-04T16:01:00Z"/>
          <w:lang w:val="fr-FR"/>
        </w:rPr>
      </w:pPr>
      <w:ins w:id="239" w:author="RAGUENET Alain" w:date="2023-07-04T16:01:00Z">
        <w:r w:rsidRPr="008369CD">
          <w:rPr>
            <w:lang w:val="fr-FR"/>
          </w:rPr>
          <w:tab/>
          <w:t xml:space="preserve">Source </w:t>
        </w:r>
        <w:proofErr w:type="spellStart"/>
        <w:r w:rsidRPr="008369CD">
          <w:rPr>
            <w:lang w:val="fr-FR"/>
          </w:rPr>
          <w:t>device</w:t>
        </w:r>
        <w:proofErr w:type="spellEnd"/>
        <w:r w:rsidRPr="008369CD">
          <w:rPr>
            <w:lang w:val="fr-FR"/>
          </w:rPr>
          <w:t>:</w:t>
        </w:r>
        <w:r w:rsidRPr="008369CD">
          <w:rPr>
            <w:lang w:val="fr-FR"/>
          </w:rPr>
          <w:tab/>
          <w:t>Network</w:t>
        </w:r>
      </w:ins>
    </w:p>
    <w:p w14:paraId="42311F1A" w14:textId="77777777" w:rsidR="00C65F7B" w:rsidRPr="008369CD" w:rsidRDefault="00C65F7B" w:rsidP="00C65F7B">
      <w:pPr>
        <w:keepLines/>
        <w:tabs>
          <w:tab w:val="left" w:pos="851"/>
        </w:tabs>
        <w:spacing w:after="0"/>
        <w:ind w:left="3402" w:hanging="3118"/>
        <w:rPr>
          <w:ins w:id="240" w:author="RAGUENET Alain" w:date="2023-07-04T16:01:00Z"/>
          <w:lang w:val="fr-FR"/>
        </w:rPr>
      </w:pPr>
      <w:ins w:id="241" w:author="RAGUENET Alain" w:date="2023-07-04T16:01:00Z">
        <w:r w:rsidRPr="008369CD">
          <w:rPr>
            <w:lang w:val="fr-FR"/>
          </w:rPr>
          <w:tab/>
          <w:t xml:space="preserve">Destination </w:t>
        </w:r>
        <w:proofErr w:type="spellStart"/>
        <w:r w:rsidRPr="008369CD">
          <w:rPr>
            <w:lang w:val="fr-FR"/>
          </w:rPr>
          <w:t>device</w:t>
        </w:r>
        <w:proofErr w:type="spellEnd"/>
        <w:r w:rsidRPr="008369CD">
          <w:rPr>
            <w:lang w:val="fr-FR"/>
          </w:rPr>
          <w:t>:</w:t>
        </w:r>
        <w:r w:rsidRPr="008369CD">
          <w:rPr>
            <w:lang w:val="fr-FR"/>
          </w:rPr>
          <w:tab/>
          <w:t>UICC</w:t>
        </w:r>
      </w:ins>
    </w:p>
    <w:p w14:paraId="71830F18" w14:textId="77777777" w:rsidR="00C65F7B" w:rsidRPr="005307A3" w:rsidRDefault="00C65F7B" w:rsidP="00C65F7B">
      <w:pPr>
        <w:keepLines/>
        <w:tabs>
          <w:tab w:val="left" w:pos="851"/>
        </w:tabs>
        <w:spacing w:after="0"/>
        <w:ind w:left="3402" w:hanging="3118"/>
        <w:rPr>
          <w:ins w:id="242" w:author="RAGUENET Alain" w:date="2023-07-04T16:01:00Z"/>
        </w:rPr>
      </w:pPr>
      <w:ins w:id="243" w:author="RAGUENET Alain" w:date="2023-07-04T16:01:00Z">
        <w:r w:rsidRPr="005307A3">
          <w:t>Data connection status:</w:t>
        </w:r>
        <w:r w:rsidRPr="005307A3">
          <w:tab/>
          <w:t>Data connection successful; i.e. accepted by the network and completed by the device.</w:t>
        </w:r>
      </w:ins>
    </w:p>
    <w:p w14:paraId="4BE70614" w14:textId="77777777" w:rsidR="00C65F7B" w:rsidRPr="005307A3" w:rsidRDefault="00C65F7B" w:rsidP="00C65F7B">
      <w:pPr>
        <w:keepLines/>
        <w:tabs>
          <w:tab w:val="left" w:pos="851"/>
        </w:tabs>
        <w:spacing w:after="0"/>
        <w:ind w:left="3402" w:hanging="3118"/>
        <w:rPr>
          <w:ins w:id="244" w:author="RAGUENET Alain" w:date="2023-07-04T16:01:00Z"/>
        </w:rPr>
      </w:pPr>
      <w:ins w:id="245" w:author="RAGUENET Alain" w:date="2023-07-04T16:01:00Z">
        <w:r w:rsidRPr="005307A3">
          <w:t>Data connection type:</w:t>
        </w:r>
        <w:r w:rsidRPr="005307A3">
          <w:tab/>
          <w:t>PDN connection</w:t>
        </w:r>
      </w:ins>
    </w:p>
    <w:p w14:paraId="78E0F891" w14:textId="77777777" w:rsidR="00C65F7B" w:rsidRPr="005307A3" w:rsidRDefault="00C65F7B" w:rsidP="00C65F7B">
      <w:pPr>
        <w:keepLines/>
        <w:tabs>
          <w:tab w:val="left" w:pos="851"/>
        </w:tabs>
        <w:spacing w:after="0"/>
        <w:ind w:left="3402" w:hanging="3118"/>
        <w:rPr>
          <w:ins w:id="246" w:author="RAGUENET Alain" w:date="2023-07-04T16:01:00Z"/>
        </w:rPr>
      </w:pPr>
      <w:ins w:id="247" w:author="RAGUENET Alain" w:date="2023-07-04T16:01:00Z">
        <w:r w:rsidRPr="005307A3">
          <w:t>Transaction identifier:</w:t>
        </w:r>
        <w:r w:rsidRPr="005307A3">
          <w:tab/>
          <w:t>the Transaction identifier data object shall contain:</w:t>
        </w:r>
      </w:ins>
    </w:p>
    <w:p w14:paraId="69ACC191" w14:textId="77777777" w:rsidR="00C65F7B" w:rsidRPr="005307A3" w:rsidRDefault="00C65F7B" w:rsidP="00C65F7B">
      <w:pPr>
        <w:keepLines/>
        <w:numPr>
          <w:ilvl w:val="0"/>
          <w:numId w:val="9"/>
        </w:numPr>
        <w:tabs>
          <w:tab w:val="left" w:pos="851"/>
        </w:tabs>
        <w:overflowPunct w:val="0"/>
        <w:autoSpaceDE w:val="0"/>
        <w:autoSpaceDN w:val="0"/>
        <w:adjustRightInd w:val="0"/>
        <w:spacing w:after="0"/>
        <w:textAlignment w:val="baseline"/>
        <w:rPr>
          <w:ins w:id="248" w:author="RAGUENET Alain" w:date="2023-07-04T16:01:00Z"/>
        </w:rPr>
      </w:pPr>
      <w:ins w:id="249" w:author="RAGUENET Alain" w:date="2023-07-04T16:01:00Z">
        <w:r w:rsidRPr="005307A3">
          <w:t>TI value generated by the terminal to uniquely identify the PDP or PDN  data connection</w:t>
        </w:r>
      </w:ins>
    </w:p>
    <w:p w14:paraId="238AD149" w14:textId="77777777" w:rsidR="00C65F7B" w:rsidRPr="005307A3" w:rsidRDefault="00C65F7B" w:rsidP="00C65F7B">
      <w:pPr>
        <w:keepLines/>
        <w:numPr>
          <w:ilvl w:val="0"/>
          <w:numId w:val="9"/>
        </w:numPr>
        <w:tabs>
          <w:tab w:val="left" w:pos="851"/>
        </w:tabs>
        <w:overflowPunct w:val="0"/>
        <w:autoSpaceDE w:val="0"/>
        <w:autoSpaceDN w:val="0"/>
        <w:adjustRightInd w:val="0"/>
        <w:spacing w:after="0"/>
        <w:textAlignment w:val="baseline"/>
        <w:rPr>
          <w:ins w:id="250" w:author="RAGUENET Alain" w:date="2023-07-04T16:01:00Z"/>
        </w:rPr>
      </w:pPr>
      <w:ins w:id="251" w:author="RAGUENET Alain" w:date="2023-07-04T16:01:00Z">
        <w:r w:rsidRPr="005307A3">
          <w:t>TI flag is 0.</w:t>
        </w:r>
      </w:ins>
    </w:p>
    <w:p w14:paraId="1F8BAFCB" w14:textId="21045FC7" w:rsidR="00C65F7B" w:rsidRPr="005307A3" w:rsidRDefault="00C65F7B" w:rsidP="00C65F7B">
      <w:pPr>
        <w:keepLines/>
        <w:tabs>
          <w:tab w:val="left" w:pos="851"/>
        </w:tabs>
        <w:spacing w:after="0"/>
        <w:ind w:left="3402" w:hanging="3118"/>
        <w:rPr>
          <w:ins w:id="252" w:author="RAGUENET Alain" w:date="2023-07-04T16:01:00Z"/>
        </w:rPr>
      </w:pPr>
      <w:ins w:id="253" w:author="RAGUENET Alain" w:date="2023-07-04T16:01:00Z">
        <w:r w:rsidRPr="005307A3">
          <w:t>Date-Time and Time zone:</w:t>
        </w:r>
        <w:r w:rsidRPr="005307A3">
          <w:tab/>
          <w:t>Date and time set by the user if A.1/</w:t>
        </w:r>
      </w:ins>
      <w:ins w:id="254" w:author="RAGUENET Alain" w:date="2023-07-05T10:33:00Z">
        <w:r w:rsidR="00FD1E49">
          <w:t>185</w:t>
        </w:r>
      </w:ins>
      <w:ins w:id="255" w:author="RAGUENET Alain" w:date="2023-07-04T16:01:00Z">
        <w:r w:rsidRPr="005307A3">
          <w:t xml:space="preserve"> is supported by the ME</w:t>
        </w:r>
      </w:ins>
    </w:p>
    <w:p w14:paraId="4CE3C328" w14:textId="77777777" w:rsidR="00C65F7B" w:rsidRPr="005307A3" w:rsidRDefault="00C65F7B" w:rsidP="00C65F7B">
      <w:pPr>
        <w:keepLines/>
        <w:tabs>
          <w:tab w:val="left" w:pos="851"/>
        </w:tabs>
        <w:spacing w:after="0"/>
        <w:ind w:left="3402" w:hanging="3118"/>
        <w:rPr>
          <w:ins w:id="256" w:author="RAGUENET Alain" w:date="2023-07-04T16:01:00Z"/>
        </w:rPr>
      </w:pPr>
      <w:ins w:id="257" w:author="RAGUENET Alain" w:date="2023-07-04T16:01:00Z">
        <w:r w:rsidRPr="005307A3">
          <w:t>Location Information:</w:t>
        </w:r>
        <w:r w:rsidRPr="005307A3">
          <w:tab/>
          <w:t>Mobile Country Codes (MCC) 001</w:t>
        </w:r>
      </w:ins>
    </w:p>
    <w:p w14:paraId="58C2A926" w14:textId="77777777" w:rsidR="00C65F7B" w:rsidRPr="005307A3" w:rsidRDefault="00C65F7B" w:rsidP="00C65F7B">
      <w:pPr>
        <w:keepLines/>
        <w:tabs>
          <w:tab w:val="left" w:pos="851"/>
        </w:tabs>
        <w:spacing w:after="0"/>
        <w:ind w:left="6520" w:hanging="3118"/>
        <w:rPr>
          <w:ins w:id="258" w:author="RAGUENET Alain" w:date="2023-07-04T16:01:00Z"/>
        </w:rPr>
      </w:pPr>
      <w:ins w:id="259" w:author="RAGUENET Alain" w:date="2023-07-04T16:01:00Z">
        <w:r w:rsidRPr="005307A3">
          <w:t>MNC: 01</w:t>
        </w:r>
      </w:ins>
    </w:p>
    <w:p w14:paraId="3EE00BEB" w14:textId="65839EC0" w:rsidR="00C65F7B" w:rsidRPr="005307A3" w:rsidRDefault="00C65F7B" w:rsidP="00C65F7B">
      <w:pPr>
        <w:keepLines/>
        <w:tabs>
          <w:tab w:val="left" w:pos="851"/>
        </w:tabs>
        <w:spacing w:after="0"/>
        <w:ind w:left="6520" w:hanging="3118"/>
        <w:rPr>
          <w:ins w:id="260" w:author="RAGUENET Alain" w:date="2023-07-04T16:01:00Z"/>
        </w:rPr>
      </w:pPr>
      <w:ins w:id="261" w:author="RAGUENET Alain" w:date="2023-07-04T16:01:00Z">
        <w:r w:rsidRPr="005307A3">
          <w:t xml:space="preserve">TAC: </w:t>
        </w:r>
        <w:r w:rsidRPr="00F72486">
          <w:t>00</w:t>
        </w:r>
      </w:ins>
      <w:ins w:id="262" w:author="RAGUENET Alain" w:date="2023-07-05T12:03:00Z">
        <w:r w:rsidR="00F72486" w:rsidRPr="00F72486">
          <w:t>00</w:t>
        </w:r>
      </w:ins>
      <w:ins w:id="263" w:author="RAGUENET Alain" w:date="2023-07-04T16:01:00Z">
        <w:r w:rsidRPr="00F72486">
          <w:t>01</w:t>
        </w:r>
      </w:ins>
    </w:p>
    <w:p w14:paraId="34360C8A" w14:textId="39BA827F" w:rsidR="00C65F7B" w:rsidRPr="005307A3" w:rsidRDefault="00A863F3" w:rsidP="00C65F7B">
      <w:pPr>
        <w:keepLines/>
        <w:tabs>
          <w:tab w:val="left" w:pos="851"/>
        </w:tabs>
        <w:spacing w:after="0"/>
        <w:ind w:left="6520" w:hanging="3118"/>
        <w:rPr>
          <w:ins w:id="264" w:author="RAGUENET Alain" w:date="2023-07-04T16:01:00Z"/>
          <w:color w:val="2E74B5"/>
        </w:rPr>
      </w:pPr>
      <w:ins w:id="265" w:author="RAGUENET Alain" w:date="2023-07-11T16:21:00Z">
        <w:r>
          <w:t>N</w:t>
        </w:r>
      </w:ins>
      <w:ins w:id="266" w:author="RAGUENET Alain" w:date="2023-07-04T16:01:00Z">
        <w:r w:rsidR="00C65F7B" w:rsidRPr="005307A3">
          <w:t>CI: 0000000</w:t>
        </w:r>
      </w:ins>
      <w:ins w:id="267" w:author="RAGUENET Alain" w:date="2023-07-05T11:55:00Z">
        <w:r w:rsidR="00006F69">
          <w:t>00</w:t>
        </w:r>
      </w:ins>
      <w:ins w:id="268" w:author="RAGUENET Alain" w:date="2023-07-04T16:01:00Z">
        <w:r w:rsidR="00C65F7B" w:rsidRPr="005307A3">
          <w:t>1</w:t>
        </w:r>
      </w:ins>
    </w:p>
    <w:p w14:paraId="188BDFA1" w14:textId="6D666F54" w:rsidR="00C65F7B" w:rsidRPr="005307A3" w:rsidRDefault="00C65F7B" w:rsidP="00C65F7B">
      <w:pPr>
        <w:keepLines/>
        <w:tabs>
          <w:tab w:val="left" w:pos="851"/>
        </w:tabs>
        <w:spacing w:after="0"/>
        <w:ind w:left="3402" w:hanging="3118"/>
        <w:rPr>
          <w:ins w:id="269" w:author="RAGUENET Alain" w:date="2023-07-04T16:01:00Z"/>
        </w:rPr>
      </w:pPr>
      <w:ins w:id="270" w:author="RAGUENET Alain" w:date="2023-07-04T16:01:00Z">
        <w:r w:rsidRPr="005307A3">
          <w:t>Access Technology:</w:t>
        </w:r>
        <w:r w:rsidRPr="005307A3">
          <w:tab/>
        </w:r>
      </w:ins>
      <w:ins w:id="271" w:author="RAGUENET Alain" w:date="2023-07-11T15:24:00Z">
        <w:r w:rsidR="00464523" w:rsidRPr="0079741A">
          <w:t>3GPP NR</w:t>
        </w:r>
      </w:ins>
    </w:p>
    <w:p w14:paraId="490EE0A1" w14:textId="77777777" w:rsidR="00C65F7B" w:rsidRPr="005307A3" w:rsidRDefault="00C65F7B" w:rsidP="00C65F7B">
      <w:pPr>
        <w:keepLines/>
        <w:tabs>
          <w:tab w:val="left" w:pos="851"/>
        </w:tabs>
        <w:spacing w:after="0"/>
        <w:ind w:left="3402" w:hanging="3118"/>
        <w:rPr>
          <w:ins w:id="272" w:author="RAGUENET Alain" w:date="2023-07-04T16:01:00Z"/>
        </w:rPr>
      </w:pPr>
      <w:ins w:id="273" w:author="RAGUENET Alain" w:date="2023-07-04T16:01:00Z">
        <w:r w:rsidRPr="005307A3">
          <w:t>Location status:</w:t>
        </w:r>
        <w:r w:rsidRPr="005307A3">
          <w:tab/>
          <w:t>Normal service</w:t>
        </w:r>
      </w:ins>
    </w:p>
    <w:p w14:paraId="5ACC62B8" w14:textId="77777777" w:rsidR="00C65F7B" w:rsidRPr="005307A3" w:rsidRDefault="00C65F7B" w:rsidP="00C65F7B">
      <w:pPr>
        <w:keepLines/>
        <w:tabs>
          <w:tab w:val="left" w:pos="851"/>
        </w:tabs>
        <w:spacing w:after="0"/>
        <w:ind w:left="3402" w:hanging="3118"/>
        <w:rPr>
          <w:ins w:id="274" w:author="RAGUENET Alain" w:date="2023-07-04T16:01:00Z"/>
        </w:rPr>
      </w:pPr>
      <w:ins w:id="275" w:author="RAGUENET Alain" w:date="2023-07-04T16:01:00Z">
        <w:r w:rsidRPr="005307A3">
          <w:t>Network Access Name:</w:t>
        </w:r>
        <w:r w:rsidRPr="005307A3">
          <w:tab/>
          <w:t>TestGp.rs</w:t>
        </w:r>
      </w:ins>
    </w:p>
    <w:p w14:paraId="6DF40BB3" w14:textId="77777777" w:rsidR="00C65F7B" w:rsidRPr="005307A3" w:rsidRDefault="00C65F7B" w:rsidP="00C65F7B">
      <w:pPr>
        <w:keepLines/>
        <w:tabs>
          <w:tab w:val="left" w:pos="851"/>
        </w:tabs>
        <w:spacing w:after="0"/>
        <w:ind w:left="3402" w:hanging="3118"/>
        <w:rPr>
          <w:ins w:id="276" w:author="RAGUENET Alain" w:date="2023-07-04T16:01:00Z"/>
        </w:rPr>
      </w:pPr>
      <w:ins w:id="277" w:author="RAGUENET Alain" w:date="2023-07-04T16:01:00Z">
        <w:r w:rsidRPr="005307A3">
          <w:t>PDP/PDN type</w:t>
        </w:r>
        <w:r w:rsidRPr="005307A3">
          <w:tab/>
          <w:t>ME dependent</w:t>
        </w:r>
      </w:ins>
    </w:p>
    <w:p w14:paraId="4671D095" w14:textId="77777777" w:rsidR="00C65F7B" w:rsidRPr="005307A3" w:rsidRDefault="00C65F7B" w:rsidP="00C65F7B">
      <w:pPr>
        <w:keepLines/>
        <w:tabs>
          <w:tab w:val="left" w:pos="851"/>
        </w:tabs>
        <w:spacing w:after="0"/>
        <w:ind w:left="3402" w:hanging="3118"/>
        <w:rPr>
          <w:ins w:id="278" w:author="RAGUENET Alain" w:date="2023-07-04T16:01:00Z"/>
        </w:rPr>
      </w:pPr>
    </w:p>
    <w:p w14:paraId="175BB607" w14:textId="77777777" w:rsidR="00C65F7B" w:rsidRPr="005307A3" w:rsidRDefault="00C65F7B" w:rsidP="00C65F7B">
      <w:pPr>
        <w:rPr>
          <w:ins w:id="279" w:author="RAGUENET Alain" w:date="2023-07-04T16:01:00Z"/>
        </w:rPr>
      </w:pPr>
      <w:ins w:id="280" w:author="RAGUENET Alain" w:date="2023-07-04T16:01:00Z">
        <w:r w:rsidRPr="005307A3">
          <w:t>Coding:</w:t>
        </w:r>
      </w:ins>
    </w:p>
    <w:tbl>
      <w:tblPr>
        <w:tblW w:w="0" w:type="auto"/>
        <w:jc w:val="center"/>
        <w:tblLayout w:type="fixed"/>
        <w:tblCellMar>
          <w:left w:w="28" w:type="dxa"/>
        </w:tblCellMar>
        <w:tblLook w:val="04A0" w:firstRow="1" w:lastRow="0" w:firstColumn="1" w:lastColumn="0" w:noHBand="0" w:noVBand="1"/>
      </w:tblPr>
      <w:tblGrid>
        <w:gridCol w:w="992"/>
        <w:gridCol w:w="709"/>
        <w:gridCol w:w="780"/>
        <w:gridCol w:w="567"/>
        <w:gridCol w:w="778"/>
        <w:gridCol w:w="778"/>
        <w:gridCol w:w="781"/>
        <w:gridCol w:w="353"/>
        <w:gridCol w:w="567"/>
        <w:gridCol w:w="567"/>
        <w:gridCol w:w="567"/>
        <w:gridCol w:w="710"/>
        <w:gridCol w:w="674"/>
      </w:tblGrid>
      <w:tr w:rsidR="00C65F7B" w:rsidRPr="005307A3" w14:paraId="312793F3" w14:textId="77777777" w:rsidTr="00DD58A8">
        <w:trPr>
          <w:jc w:val="center"/>
          <w:ins w:id="281" w:author="RAGUENET Alain" w:date="2023-07-04T16:01:00Z"/>
        </w:trPr>
        <w:tc>
          <w:tcPr>
            <w:tcW w:w="992" w:type="dxa"/>
            <w:tcBorders>
              <w:top w:val="single" w:sz="4" w:space="0" w:color="auto"/>
              <w:left w:val="single" w:sz="4" w:space="0" w:color="auto"/>
              <w:bottom w:val="single" w:sz="4" w:space="0" w:color="auto"/>
              <w:right w:val="single" w:sz="4" w:space="0" w:color="auto"/>
            </w:tcBorders>
            <w:hideMark/>
          </w:tcPr>
          <w:p w14:paraId="3462F27A" w14:textId="77777777" w:rsidR="00C65F7B" w:rsidRPr="005307A3" w:rsidRDefault="00C65F7B" w:rsidP="00DD58A8">
            <w:pPr>
              <w:pStyle w:val="TAL"/>
              <w:rPr>
                <w:ins w:id="282" w:author="RAGUENET Alain" w:date="2023-07-04T16:01:00Z"/>
              </w:rPr>
            </w:pPr>
            <w:ins w:id="283" w:author="RAGUENET Alain" w:date="2023-07-04T16:01:00Z">
              <w:r w:rsidRPr="005307A3">
                <w:t>BER-TLV:</w:t>
              </w:r>
            </w:ins>
          </w:p>
        </w:tc>
        <w:tc>
          <w:tcPr>
            <w:tcW w:w="709" w:type="dxa"/>
            <w:tcBorders>
              <w:top w:val="single" w:sz="4" w:space="0" w:color="auto"/>
              <w:left w:val="single" w:sz="4" w:space="0" w:color="auto"/>
              <w:bottom w:val="single" w:sz="4" w:space="0" w:color="auto"/>
              <w:right w:val="single" w:sz="4" w:space="0" w:color="auto"/>
            </w:tcBorders>
            <w:hideMark/>
          </w:tcPr>
          <w:p w14:paraId="52FCF42E" w14:textId="77777777" w:rsidR="00C65F7B" w:rsidRPr="005307A3" w:rsidRDefault="00C65F7B" w:rsidP="00DD58A8">
            <w:pPr>
              <w:pStyle w:val="TAC"/>
              <w:rPr>
                <w:ins w:id="284" w:author="RAGUENET Alain" w:date="2023-07-04T16:01:00Z"/>
              </w:rPr>
            </w:pPr>
            <w:ins w:id="285" w:author="RAGUENET Alain" w:date="2023-07-04T16:01:00Z">
              <w:r w:rsidRPr="005307A3">
                <w:t xml:space="preserve">D6 </w:t>
              </w:r>
            </w:ins>
          </w:p>
        </w:tc>
        <w:tc>
          <w:tcPr>
            <w:tcW w:w="780" w:type="dxa"/>
            <w:tcBorders>
              <w:top w:val="single" w:sz="4" w:space="0" w:color="auto"/>
              <w:left w:val="single" w:sz="4" w:space="0" w:color="auto"/>
              <w:bottom w:val="single" w:sz="4" w:space="0" w:color="auto"/>
              <w:right w:val="single" w:sz="4" w:space="0" w:color="auto"/>
            </w:tcBorders>
            <w:hideMark/>
          </w:tcPr>
          <w:p w14:paraId="4D307BF3" w14:textId="77777777" w:rsidR="00C65F7B" w:rsidRPr="005307A3" w:rsidRDefault="00C65F7B" w:rsidP="00DD58A8">
            <w:pPr>
              <w:pStyle w:val="TAC"/>
              <w:rPr>
                <w:ins w:id="286" w:author="RAGUENET Alain" w:date="2023-07-04T16:01:00Z"/>
              </w:rPr>
            </w:pPr>
            <w:ins w:id="287" w:author="RAGUENET Alain" w:date="2023-07-04T16:01:00Z">
              <w:r w:rsidRPr="005307A3">
                <w:t>Note 1</w:t>
              </w:r>
            </w:ins>
          </w:p>
        </w:tc>
        <w:tc>
          <w:tcPr>
            <w:tcW w:w="567" w:type="dxa"/>
            <w:tcBorders>
              <w:top w:val="single" w:sz="4" w:space="0" w:color="auto"/>
              <w:left w:val="single" w:sz="4" w:space="0" w:color="auto"/>
              <w:bottom w:val="single" w:sz="4" w:space="0" w:color="auto"/>
              <w:right w:val="single" w:sz="4" w:space="0" w:color="auto"/>
            </w:tcBorders>
            <w:hideMark/>
          </w:tcPr>
          <w:p w14:paraId="5810010D" w14:textId="77777777" w:rsidR="00C65F7B" w:rsidRPr="005307A3" w:rsidRDefault="00C65F7B" w:rsidP="00DD58A8">
            <w:pPr>
              <w:pStyle w:val="TAC"/>
              <w:rPr>
                <w:ins w:id="288" w:author="RAGUENET Alain" w:date="2023-07-04T16:01:00Z"/>
              </w:rPr>
            </w:pPr>
            <w:ins w:id="289" w:author="RAGUENET Alain" w:date="2023-07-04T16:01:00Z">
              <w:r w:rsidRPr="005307A3">
                <w:t>19</w:t>
              </w:r>
            </w:ins>
          </w:p>
        </w:tc>
        <w:tc>
          <w:tcPr>
            <w:tcW w:w="778" w:type="dxa"/>
            <w:tcBorders>
              <w:top w:val="single" w:sz="4" w:space="0" w:color="auto"/>
              <w:left w:val="single" w:sz="4" w:space="0" w:color="auto"/>
              <w:bottom w:val="single" w:sz="4" w:space="0" w:color="auto"/>
              <w:right w:val="single" w:sz="4" w:space="0" w:color="auto"/>
            </w:tcBorders>
          </w:tcPr>
          <w:p w14:paraId="79053F83" w14:textId="77777777" w:rsidR="00C65F7B" w:rsidRPr="005307A3" w:rsidRDefault="00C65F7B" w:rsidP="00DD58A8">
            <w:pPr>
              <w:pStyle w:val="TAC"/>
              <w:rPr>
                <w:ins w:id="290" w:author="RAGUENET Alain" w:date="2023-07-04T16:01:00Z"/>
              </w:rPr>
            </w:pPr>
            <w:ins w:id="291" w:author="RAGUENET Alain" w:date="2023-07-04T16:01:00Z">
              <w:r w:rsidRPr="005307A3">
                <w:t>01</w:t>
              </w:r>
            </w:ins>
          </w:p>
        </w:tc>
        <w:tc>
          <w:tcPr>
            <w:tcW w:w="778" w:type="dxa"/>
            <w:tcBorders>
              <w:top w:val="single" w:sz="4" w:space="0" w:color="auto"/>
              <w:left w:val="single" w:sz="4" w:space="0" w:color="auto"/>
              <w:bottom w:val="single" w:sz="4" w:space="0" w:color="auto"/>
              <w:right w:val="single" w:sz="4" w:space="0" w:color="auto"/>
            </w:tcBorders>
          </w:tcPr>
          <w:p w14:paraId="59628517" w14:textId="77777777" w:rsidR="00C65F7B" w:rsidRPr="005307A3" w:rsidRDefault="00C65F7B" w:rsidP="00DD58A8">
            <w:pPr>
              <w:pStyle w:val="TAC"/>
              <w:rPr>
                <w:ins w:id="292" w:author="RAGUENET Alain" w:date="2023-07-04T16:01:00Z"/>
              </w:rPr>
            </w:pPr>
            <w:ins w:id="293" w:author="RAGUENET Alain" w:date="2023-07-04T16:01:00Z">
              <w:r w:rsidRPr="005307A3">
                <w:t>1D</w:t>
              </w:r>
            </w:ins>
          </w:p>
        </w:tc>
        <w:tc>
          <w:tcPr>
            <w:tcW w:w="781" w:type="dxa"/>
            <w:tcBorders>
              <w:top w:val="single" w:sz="4" w:space="0" w:color="auto"/>
              <w:left w:val="single" w:sz="4" w:space="0" w:color="auto"/>
              <w:bottom w:val="single" w:sz="4" w:space="0" w:color="auto"/>
              <w:right w:val="single" w:sz="4" w:space="0" w:color="auto"/>
            </w:tcBorders>
          </w:tcPr>
          <w:p w14:paraId="3398B0FA" w14:textId="77777777" w:rsidR="00C65F7B" w:rsidRPr="005307A3" w:rsidRDefault="00C65F7B" w:rsidP="00DD58A8">
            <w:pPr>
              <w:pStyle w:val="TAC"/>
              <w:rPr>
                <w:ins w:id="294" w:author="RAGUENET Alain" w:date="2023-07-04T16:01:00Z"/>
              </w:rPr>
            </w:pPr>
            <w:ins w:id="295" w:author="RAGUENET Alain" w:date="2023-07-04T16:01:00Z">
              <w:r w:rsidRPr="005307A3">
                <w:t>82</w:t>
              </w:r>
            </w:ins>
          </w:p>
        </w:tc>
        <w:tc>
          <w:tcPr>
            <w:tcW w:w="353" w:type="dxa"/>
            <w:tcBorders>
              <w:top w:val="single" w:sz="4" w:space="0" w:color="auto"/>
              <w:left w:val="single" w:sz="4" w:space="0" w:color="auto"/>
              <w:bottom w:val="single" w:sz="4" w:space="0" w:color="auto"/>
              <w:right w:val="single" w:sz="4" w:space="0" w:color="auto"/>
            </w:tcBorders>
          </w:tcPr>
          <w:p w14:paraId="03CA36B3" w14:textId="77777777" w:rsidR="00C65F7B" w:rsidRPr="005307A3" w:rsidRDefault="00C65F7B" w:rsidP="00DD58A8">
            <w:pPr>
              <w:pStyle w:val="TAC"/>
              <w:rPr>
                <w:ins w:id="296" w:author="RAGUENET Alain" w:date="2023-07-04T16:01:00Z"/>
              </w:rPr>
            </w:pPr>
            <w:ins w:id="297" w:author="RAGUENET Alain" w:date="2023-07-04T16:01: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7FA11643" w14:textId="77777777" w:rsidR="00C65F7B" w:rsidRPr="005307A3" w:rsidRDefault="00C65F7B" w:rsidP="00DD58A8">
            <w:pPr>
              <w:pStyle w:val="TAC"/>
              <w:rPr>
                <w:ins w:id="298" w:author="RAGUENET Alain" w:date="2023-07-04T16:01:00Z"/>
              </w:rPr>
            </w:pPr>
            <w:ins w:id="299" w:author="RAGUENET Alain" w:date="2023-07-04T16:01: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61E0131B" w14:textId="77777777" w:rsidR="00C65F7B" w:rsidRPr="005307A3" w:rsidRDefault="00C65F7B" w:rsidP="00DD58A8">
            <w:pPr>
              <w:pStyle w:val="TAC"/>
              <w:rPr>
                <w:ins w:id="300" w:author="RAGUENET Alain" w:date="2023-07-04T16:01:00Z"/>
              </w:rPr>
            </w:pPr>
            <w:ins w:id="301" w:author="RAGUENET Alain" w:date="2023-07-04T16:01: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6C49DBEE" w14:textId="77777777" w:rsidR="00C65F7B" w:rsidRPr="005307A3" w:rsidRDefault="00C65F7B" w:rsidP="00DD58A8">
            <w:pPr>
              <w:pStyle w:val="TAC"/>
              <w:rPr>
                <w:ins w:id="302" w:author="RAGUENET Alain" w:date="2023-07-04T16:01:00Z"/>
              </w:rPr>
            </w:pPr>
            <w:ins w:id="303" w:author="RAGUENET Alain" w:date="2023-07-04T16:01:00Z">
              <w:r w:rsidRPr="005307A3">
                <w:t>1D</w:t>
              </w:r>
            </w:ins>
          </w:p>
        </w:tc>
        <w:tc>
          <w:tcPr>
            <w:tcW w:w="710" w:type="dxa"/>
            <w:tcBorders>
              <w:top w:val="single" w:sz="4" w:space="0" w:color="auto"/>
              <w:left w:val="single" w:sz="4" w:space="0" w:color="auto"/>
              <w:bottom w:val="single" w:sz="4" w:space="0" w:color="auto"/>
              <w:right w:val="single" w:sz="4" w:space="0" w:color="auto"/>
            </w:tcBorders>
          </w:tcPr>
          <w:p w14:paraId="68873398" w14:textId="77777777" w:rsidR="00C65F7B" w:rsidRPr="005307A3" w:rsidRDefault="00C65F7B" w:rsidP="00DD58A8">
            <w:pPr>
              <w:pStyle w:val="TAC"/>
              <w:rPr>
                <w:ins w:id="304" w:author="RAGUENET Alain" w:date="2023-07-04T16:01:00Z"/>
              </w:rPr>
            </w:pPr>
            <w:ins w:id="305" w:author="RAGUENET Alain" w:date="2023-07-04T16:01:00Z">
              <w:r w:rsidRPr="005307A3">
                <w:t>01</w:t>
              </w:r>
            </w:ins>
          </w:p>
        </w:tc>
        <w:tc>
          <w:tcPr>
            <w:tcW w:w="674" w:type="dxa"/>
            <w:tcBorders>
              <w:top w:val="single" w:sz="4" w:space="0" w:color="auto"/>
              <w:left w:val="single" w:sz="4" w:space="0" w:color="auto"/>
              <w:bottom w:val="single" w:sz="4" w:space="0" w:color="auto"/>
              <w:right w:val="single" w:sz="4" w:space="0" w:color="auto"/>
            </w:tcBorders>
          </w:tcPr>
          <w:p w14:paraId="25D32B0F" w14:textId="77777777" w:rsidR="00C65F7B" w:rsidRPr="005307A3" w:rsidRDefault="00C65F7B" w:rsidP="00DD58A8">
            <w:pPr>
              <w:pStyle w:val="TAC"/>
              <w:rPr>
                <w:ins w:id="306" w:author="RAGUENET Alain" w:date="2023-07-04T16:01:00Z"/>
              </w:rPr>
            </w:pPr>
            <w:ins w:id="307" w:author="RAGUENET Alain" w:date="2023-07-04T16:01:00Z">
              <w:r w:rsidRPr="005307A3">
                <w:t>00</w:t>
              </w:r>
            </w:ins>
          </w:p>
        </w:tc>
      </w:tr>
      <w:tr w:rsidR="00C65F7B" w:rsidRPr="005307A3" w14:paraId="08F41366" w14:textId="77777777" w:rsidTr="00DD58A8">
        <w:trPr>
          <w:jc w:val="center"/>
          <w:ins w:id="308" w:author="RAGUENET Alain" w:date="2023-07-04T16:01:00Z"/>
        </w:trPr>
        <w:tc>
          <w:tcPr>
            <w:tcW w:w="992" w:type="dxa"/>
            <w:tcBorders>
              <w:top w:val="single" w:sz="4" w:space="0" w:color="auto"/>
              <w:left w:val="single" w:sz="4" w:space="0" w:color="auto"/>
              <w:bottom w:val="single" w:sz="4" w:space="0" w:color="auto"/>
              <w:right w:val="single" w:sz="4" w:space="0" w:color="auto"/>
            </w:tcBorders>
          </w:tcPr>
          <w:p w14:paraId="56639F47" w14:textId="77777777" w:rsidR="00C65F7B" w:rsidRPr="005307A3" w:rsidRDefault="00C65F7B" w:rsidP="00DD58A8">
            <w:pPr>
              <w:pStyle w:val="TAL"/>
              <w:rPr>
                <w:ins w:id="309" w:author="RAGUENET Alain" w:date="2023-07-04T16:01:00Z"/>
              </w:rPr>
            </w:pPr>
          </w:p>
        </w:tc>
        <w:tc>
          <w:tcPr>
            <w:tcW w:w="709" w:type="dxa"/>
            <w:tcBorders>
              <w:top w:val="single" w:sz="4" w:space="0" w:color="auto"/>
              <w:left w:val="single" w:sz="4" w:space="0" w:color="auto"/>
              <w:bottom w:val="single" w:sz="4" w:space="0" w:color="auto"/>
              <w:right w:val="single" w:sz="4" w:space="0" w:color="auto"/>
            </w:tcBorders>
          </w:tcPr>
          <w:p w14:paraId="46E24401" w14:textId="77777777" w:rsidR="00C65F7B" w:rsidRPr="005307A3" w:rsidRDefault="00C65F7B" w:rsidP="00DD58A8">
            <w:pPr>
              <w:pStyle w:val="TAC"/>
              <w:rPr>
                <w:ins w:id="310" w:author="RAGUENET Alain" w:date="2023-07-04T16:01:00Z"/>
              </w:rPr>
            </w:pPr>
            <w:ins w:id="311" w:author="RAGUENET Alain" w:date="2023-07-04T16:01:00Z">
              <w:r w:rsidRPr="005307A3">
                <w:t>2A</w:t>
              </w:r>
            </w:ins>
          </w:p>
        </w:tc>
        <w:tc>
          <w:tcPr>
            <w:tcW w:w="780" w:type="dxa"/>
            <w:tcBorders>
              <w:top w:val="single" w:sz="4" w:space="0" w:color="auto"/>
              <w:left w:val="single" w:sz="4" w:space="0" w:color="auto"/>
              <w:bottom w:val="single" w:sz="4" w:space="0" w:color="auto"/>
              <w:right w:val="single" w:sz="4" w:space="0" w:color="auto"/>
            </w:tcBorders>
          </w:tcPr>
          <w:p w14:paraId="7157B2B3" w14:textId="77777777" w:rsidR="00C65F7B" w:rsidRPr="005307A3" w:rsidRDefault="00C65F7B" w:rsidP="00DD58A8">
            <w:pPr>
              <w:pStyle w:val="TAC"/>
              <w:rPr>
                <w:ins w:id="312" w:author="RAGUENET Alain" w:date="2023-07-04T16:01:00Z"/>
              </w:rPr>
            </w:pPr>
            <w:ins w:id="313" w:author="RAGUENET Alain" w:date="2023-07-04T16:01: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4C6F8326" w14:textId="77777777" w:rsidR="00C65F7B" w:rsidRPr="005307A3" w:rsidRDefault="00C65F7B" w:rsidP="00DD58A8">
            <w:pPr>
              <w:pStyle w:val="TAC"/>
              <w:rPr>
                <w:ins w:id="314" w:author="RAGUENET Alain" w:date="2023-07-04T16:01:00Z"/>
              </w:rPr>
            </w:pPr>
            <w:ins w:id="315" w:author="RAGUENET Alain" w:date="2023-07-04T16:01:00Z">
              <w:r w:rsidRPr="005307A3">
                <w:t>01</w:t>
              </w:r>
            </w:ins>
          </w:p>
        </w:tc>
        <w:tc>
          <w:tcPr>
            <w:tcW w:w="778" w:type="dxa"/>
            <w:tcBorders>
              <w:top w:val="single" w:sz="4" w:space="0" w:color="auto"/>
              <w:left w:val="single" w:sz="4" w:space="0" w:color="auto"/>
              <w:bottom w:val="single" w:sz="4" w:space="0" w:color="auto"/>
              <w:right w:val="single" w:sz="4" w:space="0" w:color="auto"/>
            </w:tcBorders>
          </w:tcPr>
          <w:p w14:paraId="6D072809" w14:textId="77777777" w:rsidR="00C65F7B" w:rsidRPr="005307A3" w:rsidRDefault="00C65F7B" w:rsidP="00DD58A8">
            <w:pPr>
              <w:pStyle w:val="TAC"/>
              <w:rPr>
                <w:ins w:id="316" w:author="RAGUENET Alain" w:date="2023-07-04T16:01:00Z"/>
              </w:rPr>
            </w:pPr>
            <w:ins w:id="317" w:author="RAGUENET Alain" w:date="2023-07-04T16:01:00Z">
              <w:r w:rsidRPr="005307A3">
                <w:t>1C</w:t>
              </w:r>
            </w:ins>
          </w:p>
        </w:tc>
        <w:tc>
          <w:tcPr>
            <w:tcW w:w="778" w:type="dxa"/>
            <w:tcBorders>
              <w:top w:val="single" w:sz="4" w:space="0" w:color="auto"/>
              <w:left w:val="single" w:sz="4" w:space="0" w:color="auto"/>
              <w:bottom w:val="single" w:sz="4" w:space="0" w:color="auto"/>
              <w:right w:val="single" w:sz="4" w:space="0" w:color="auto"/>
            </w:tcBorders>
          </w:tcPr>
          <w:p w14:paraId="4697DC4D" w14:textId="77777777" w:rsidR="00C65F7B" w:rsidRPr="005307A3" w:rsidRDefault="00C65F7B" w:rsidP="00DD58A8">
            <w:pPr>
              <w:pStyle w:val="TAC"/>
              <w:rPr>
                <w:ins w:id="318" w:author="RAGUENET Alain" w:date="2023-07-04T16:01:00Z"/>
              </w:rPr>
            </w:pPr>
            <w:ins w:id="319" w:author="RAGUENET Alain" w:date="2023-07-04T16:01:00Z">
              <w:r w:rsidRPr="005307A3">
                <w:t xml:space="preserve"> Note 2</w:t>
              </w:r>
            </w:ins>
          </w:p>
        </w:tc>
        <w:tc>
          <w:tcPr>
            <w:tcW w:w="781" w:type="dxa"/>
            <w:tcBorders>
              <w:top w:val="single" w:sz="4" w:space="0" w:color="auto"/>
              <w:left w:val="single" w:sz="4" w:space="0" w:color="auto"/>
              <w:bottom w:val="single" w:sz="4" w:space="0" w:color="auto"/>
              <w:right w:val="single" w:sz="4" w:space="0" w:color="auto"/>
            </w:tcBorders>
          </w:tcPr>
          <w:p w14:paraId="4AEB59B4" w14:textId="77777777" w:rsidR="00C65F7B" w:rsidRPr="005307A3" w:rsidRDefault="00C65F7B" w:rsidP="00DD58A8">
            <w:pPr>
              <w:pStyle w:val="TAC"/>
              <w:rPr>
                <w:ins w:id="320" w:author="RAGUENET Alain" w:date="2023-07-04T16:01:00Z"/>
              </w:rPr>
            </w:pPr>
            <w:ins w:id="321" w:author="RAGUENET Alain" w:date="2023-07-04T16:01:00Z">
              <w:r w:rsidRPr="005307A3">
                <w:t>Note 3</w:t>
              </w:r>
            </w:ins>
          </w:p>
        </w:tc>
        <w:tc>
          <w:tcPr>
            <w:tcW w:w="353" w:type="dxa"/>
            <w:tcBorders>
              <w:top w:val="single" w:sz="4" w:space="0" w:color="auto"/>
              <w:left w:val="single" w:sz="4" w:space="0" w:color="auto"/>
              <w:bottom w:val="single" w:sz="4" w:space="0" w:color="auto"/>
              <w:right w:val="single" w:sz="4" w:space="0" w:color="auto"/>
            </w:tcBorders>
          </w:tcPr>
          <w:p w14:paraId="41DD1F2A" w14:textId="77777777" w:rsidR="00C65F7B" w:rsidRPr="005307A3" w:rsidRDefault="00C65F7B" w:rsidP="00DD58A8">
            <w:pPr>
              <w:pStyle w:val="TAC"/>
              <w:rPr>
                <w:ins w:id="322" w:author="RAGUENET Alain" w:date="2023-07-04T16:01:00Z"/>
              </w:rPr>
            </w:pPr>
            <w:ins w:id="323" w:author="RAGUENET Alain" w:date="2023-07-04T16:01:00Z">
              <w:r w:rsidRPr="005307A3">
                <w:t>13</w:t>
              </w:r>
            </w:ins>
          </w:p>
        </w:tc>
        <w:tc>
          <w:tcPr>
            <w:tcW w:w="567" w:type="dxa"/>
            <w:tcBorders>
              <w:top w:val="single" w:sz="4" w:space="0" w:color="auto"/>
              <w:left w:val="single" w:sz="4" w:space="0" w:color="auto"/>
              <w:bottom w:val="single" w:sz="4" w:space="0" w:color="auto"/>
              <w:right w:val="single" w:sz="4" w:space="0" w:color="auto"/>
            </w:tcBorders>
          </w:tcPr>
          <w:p w14:paraId="5B0160C1" w14:textId="64945113" w:rsidR="00C65F7B" w:rsidRPr="005307A3" w:rsidRDefault="00C65F7B" w:rsidP="00DD58A8">
            <w:pPr>
              <w:pStyle w:val="TAC"/>
              <w:rPr>
                <w:ins w:id="324" w:author="RAGUENET Alain" w:date="2023-07-04T16:01:00Z"/>
              </w:rPr>
            </w:pPr>
            <w:ins w:id="325" w:author="RAGUENET Alain" w:date="2023-07-04T16:01:00Z">
              <w:r w:rsidRPr="005307A3">
                <w:t>0</w:t>
              </w:r>
            </w:ins>
            <w:ins w:id="326" w:author="RAGUENET Alain" w:date="2023-07-05T11:56:00Z">
              <w:r w:rsidR="00E52A39">
                <w:t>B</w:t>
              </w:r>
            </w:ins>
            <w:ins w:id="327" w:author="RAGUENET Alain" w:date="2023-07-04T16:01:00Z">
              <w:r w:rsidRPr="005307A3">
                <w:t xml:space="preserve"> </w:t>
              </w:r>
            </w:ins>
          </w:p>
        </w:tc>
        <w:tc>
          <w:tcPr>
            <w:tcW w:w="567" w:type="dxa"/>
            <w:tcBorders>
              <w:top w:val="single" w:sz="4" w:space="0" w:color="auto"/>
              <w:left w:val="single" w:sz="4" w:space="0" w:color="auto"/>
              <w:bottom w:val="single" w:sz="4" w:space="0" w:color="auto"/>
              <w:right w:val="single" w:sz="4" w:space="0" w:color="auto"/>
            </w:tcBorders>
          </w:tcPr>
          <w:p w14:paraId="5EE9A56D" w14:textId="77777777" w:rsidR="00C65F7B" w:rsidRPr="005307A3" w:rsidRDefault="00C65F7B" w:rsidP="00DD58A8">
            <w:pPr>
              <w:pStyle w:val="TAC"/>
              <w:rPr>
                <w:ins w:id="328" w:author="RAGUENET Alain" w:date="2023-07-04T16:01:00Z"/>
              </w:rPr>
            </w:pPr>
            <w:ins w:id="329" w:author="RAGUENET Alain" w:date="2023-07-04T16:01: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447C3438" w14:textId="77777777" w:rsidR="00C65F7B" w:rsidRPr="005307A3" w:rsidRDefault="00C65F7B" w:rsidP="00DD58A8">
            <w:pPr>
              <w:pStyle w:val="TAC"/>
              <w:rPr>
                <w:ins w:id="330" w:author="RAGUENET Alain" w:date="2023-07-04T16:01:00Z"/>
              </w:rPr>
            </w:pPr>
            <w:ins w:id="331" w:author="RAGUENET Alain" w:date="2023-07-04T16:01:00Z">
              <w:r w:rsidRPr="005307A3">
                <w:t>F1</w:t>
              </w:r>
            </w:ins>
          </w:p>
        </w:tc>
        <w:tc>
          <w:tcPr>
            <w:tcW w:w="710" w:type="dxa"/>
            <w:tcBorders>
              <w:top w:val="single" w:sz="4" w:space="0" w:color="auto"/>
              <w:left w:val="single" w:sz="4" w:space="0" w:color="auto"/>
              <w:bottom w:val="single" w:sz="4" w:space="0" w:color="auto"/>
              <w:right w:val="single" w:sz="4" w:space="0" w:color="auto"/>
            </w:tcBorders>
          </w:tcPr>
          <w:p w14:paraId="6BEC1837" w14:textId="77777777" w:rsidR="00C65F7B" w:rsidRPr="005307A3" w:rsidRDefault="00C65F7B" w:rsidP="00DD58A8">
            <w:pPr>
              <w:pStyle w:val="TAC"/>
              <w:rPr>
                <w:ins w:id="332" w:author="RAGUENET Alain" w:date="2023-07-04T16:01:00Z"/>
              </w:rPr>
            </w:pPr>
            <w:ins w:id="333" w:author="RAGUENET Alain" w:date="2023-07-04T16:01:00Z">
              <w:r w:rsidRPr="005307A3">
                <w:t>10</w:t>
              </w:r>
            </w:ins>
          </w:p>
        </w:tc>
        <w:tc>
          <w:tcPr>
            <w:tcW w:w="674" w:type="dxa"/>
            <w:tcBorders>
              <w:top w:val="single" w:sz="4" w:space="0" w:color="auto"/>
              <w:left w:val="single" w:sz="4" w:space="0" w:color="auto"/>
              <w:bottom w:val="single" w:sz="4" w:space="0" w:color="auto"/>
              <w:right w:val="single" w:sz="4" w:space="0" w:color="auto"/>
            </w:tcBorders>
          </w:tcPr>
          <w:p w14:paraId="5B69E7F2" w14:textId="77777777" w:rsidR="00C65F7B" w:rsidRPr="005307A3" w:rsidRDefault="00C65F7B" w:rsidP="00DD58A8">
            <w:pPr>
              <w:pStyle w:val="TAC"/>
              <w:rPr>
                <w:ins w:id="334" w:author="RAGUENET Alain" w:date="2023-07-04T16:01:00Z"/>
              </w:rPr>
            </w:pPr>
            <w:ins w:id="335" w:author="RAGUENET Alain" w:date="2023-07-04T16:01:00Z">
              <w:r w:rsidRPr="005307A3">
                <w:t>00</w:t>
              </w:r>
            </w:ins>
          </w:p>
        </w:tc>
      </w:tr>
      <w:tr w:rsidR="00694B5D" w:rsidRPr="005307A3" w14:paraId="3139B022" w14:textId="77777777" w:rsidTr="00DD58A8">
        <w:trPr>
          <w:jc w:val="center"/>
          <w:ins w:id="336" w:author="RAGUENET Alain" w:date="2023-07-04T16:01:00Z"/>
        </w:trPr>
        <w:tc>
          <w:tcPr>
            <w:tcW w:w="992" w:type="dxa"/>
            <w:tcBorders>
              <w:top w:val="single" w:sz="4" w:space="0" w:color="auto"/>
              <w:left w:val="single" w:sz="4" w:space="0" w:color="auto"/>
              <w:bottom w:val="single" w:sz="4" w:space="0" w:color="auto"/>
              <w:right w:val="single" w:sz="4" w:space="0" w:color="auto"/>
            </w:tcBorders>
          </w:tcPr>
          <w:p w14:paraId="1698D36C" w14:textId="77777777" w:rsidR="00694B5D" w:rsidRPr="005307A3" w:rsidRDefault="00694B5D" w:rsidP="00694B5D">
            <w:pPr>
              <w:pStyle w:val="TAL"/>
              <w:rPr>
                <w:ins w:id="337" w:author="RAGUENET Alain" w:date="2023-07-04T16:01:00Z"/>
              </w:rPr>
            </w:pPr>
          </w:p>
        </w:tc>
        <w:tc>
          <w:tcPr>
            <w:tcW w:w="709" w:type="dxa"/>
            <w:tcBorders>
              <w:top w:val="single" w:sz="4" w:space="0" w:color="auto"/>
              <w:left w:val="single" w:sz="4" w:space="0" w:color="auto"/>
              <w:bottom w:val="single" w:sz="4" w:space="0" w:color="auto"/>
              <w:right w:val="single" w:sz="4" w:space="0" w:color="auto"/>
            </w:tcBorders>
          </w:tcPr>
          <w:p w14:paraId="7FF3A5E1" w14:textId="329A0AC6" w:rsidR="00694B5D" w:rsidRPr="005307A3" w:rsidRDefault="00694B5D" w:rsidP="00694B5D">
            <w:pPr>
              <w:pStyle w:val="TAC"/>
              <w:rPr>
                <w:ins w:id="338" w:author="RAGUENET Alain" w:date="2023-07-04T16:01:00Z"/>
              </w:rPr>
            </w:pPr>
            <w:ins w:id="339" w:author="RAGUENET Alain" w:date="2023-07-04T16:01:00Z">
              <w:r w:rsidRPr="005307A3">
                <w:t>0</w:t>
              </w:r>
            </w:ins>
            <w:ins w:id="340" w:author="RAGUENET Alain" w:date="2023-07-05T12:03:00Z">
              <w:r w:rsidR="00F72486">
                <w:t>0</w:t>
              </w:r>
            </w:ins>
          </w:p>
        </w:tc>
        <w:tc>
          <w:tcPr>
            <w:tcW w:w="780" w:type="dxa"/>
            <w:tcBorders>
              <w:top w:val="single" w:sz="4" w:space="0" w:color="auto"/>
              <w:left w:val="single" w:sz="4" w:space="0" w:color="auto"/>
              <w:bottom w:val="single" w:sz="4" w:space="0" w:color="auto"/>
              <w:right w:val="single" w:sz="4" w:space="0" w:color="auto"/>
            </w:tcBorders>
          </w:tcPr>
          <w:p w14:paraId="412FAC2A" w14:textId="34131DB7" w:rsidR="00694B5D" w:rsidRPr="005307A3" w:rsidRDefault="00694B5D" w:rsidP="00694B5D">
            <w:pPr>
              <w:pStyle w:val="TAC"/>
              <w:rPr>
                <w:ins w:id="341" w:author="RAGUENET Alain" w:date="2023-07-04T16:01:00Z"/>
              </w:rPr>
            </w:pPr>
            <w:ins w:id="342" w:author="RAGUENET Alain" w:date="2023-07-04T16:01:00Z">
              <w:r w:rsidRPr="005307A3">
                <w:t>0</w:t>
              </w:r>
            </w:ins>
            <w:ins w:id="343" w:author="RAGUENET Alain" w:date="2023-07-05T12:03:00Z">
              <w:r w:rsidR="00F72486">
                <w:t>1</w:t>
              </w:r>
            </w:ins>
          </w:p>
        </w:tc>
        <w:tc>
          <w:tcPr>
            <w:tcW w:w="567" w:type="dxa"/>
            <w:tcBorders>
              <w:top w:val="single" w:sz="4" w:space="0" w:color="auto"/>
              <w:left w:val="single" w:sz="4" w:space="0" w:color="auto"/>
              <w:bottom w:val="single" w:sz="4" w:space="0" w:color="auto"/>
              <w:right w:val="single" w:sz="4" w:space="0" w:color="auto"/>
            </w:tcBorders>
          </w:tcPr>
          <w:p w14:paraId="5CEC91CF" w14:textId="77777777" w:rsidR="00694B5D" w:rsidRPr="005307A3" w:rsidRDefault="00694B5D" w:rsidP="00694B5D">
            <w:pPr>
              <w:pStyle w:val="TAC"/>
              <w:rPr>
                <w:ins w:id="344" w:author="RAGUENET Alain" w:date="2023-07-04T16:01:00Z"/>
              </w:rPr>
            </w:pPr>
            <w:ins w:id="345" w:author="RAGUENET Alain" w:date="2023-07-04T16:01:00Z">
              <w:r w:rsidRPr="005307A3">
                <w:t>00</w:t>
              </w:r>
            </w:ins>
          </w:p>
        </w:tc>
        <w:tc>
          <w:tcPr>
            <w:tcW w:w="778" w:type="dxa"/>
            <w:tcBorders>
              <w:top w:val="single" w:sz="4" w:space="0" w:color="auto"/>
              <w:left w:val="single" w:sz="4" w:space="0" w:color="auto"/>
              <w:bottom w:val="single" w:sz="4" w:space="0" w:color="auto"/>
              <w:right w:val="single" w:sz="4" w:space="0" w:color="auto"/>
            </w:tcBorders>
          </w:tcPr>
          <w:p w14:paraId="7AA2A822" w14:textId="77777777" w:rsidR="00694B5D" w:rsidRPr="005307A3" w:rsidRDefault="00694B5D" w:rsidP="00694B5D">
            <w:pPr>
              <w:pStyle w:val="TAC"/>
              <w:rPr>
                <w:ins w:id="346" w:author="RAGUENET Alain" w:date="2023-07-04T16:01:00Z"/>
              </w:rPr>
            </w:pPr>
            <w:ins w:id="347" w:author="RAGUENET Alain" w:date="2023-07-04T16:01:00Z">
              <w:r w:rsidRPr="005307A3">
                <w:t>00</w:t>
              </w:r>
            </w:ins>
          </w:p>
        </w:tc>
        <w:tc>
          <w:tcPr>
            <w:tcW w:w="778" w:type="dxa"/>
            <w:tcBorders>
              <w:top w:val="single" w:sz="4" w:space="0" w:color="auto"/>
              <w:left w:val="single" w:sz="4" w:space="0" w:color="auto"/>
              <w:bottom w:val="single" w:sz="4" w:space="0" w:color="auto"/>
              <w:right w:val="single" w:sz="4" w:space="0" w:color="auto"/>
            </w:tcBorders>
          </w:tcPr>
          <w:p w14:paraId="4D191CCF" w14:textId="28EE7B72" w:rsidR="00694B5D" w:rsidRPr="005307A3" w:rsidRDefault="00F72486" w:rsidP="00694B5D">
            <w:pPr>
              <w:pStyle w:val="TAC"/>
              <w:rPr>
                <w:ins w:id="348" w:author="RAGUENET Alain" w:date="2023-07-04T16:01:00Z"/>
              </w:rPr>
            </w:pPr>
            <w:ins w:id="349" w:author="RAGUENET Alain" w:date="2023-07-05T12:03:00Z">
              <w:r>
                <w:t>00</w:t>
              </w:r>
            </w:ins>
          </w:p>
        </w:tc>
        <w:tc>
          <w:tcPr>
            <w:tcW w:w="781" w:type="dxa"/>
            <w:tcBorders>
              <w:top w:val="single" w:sz="4" w:space="0" w:color="auto"/>
              <w:left w:val="single" w:sz="4" w:space="0" w:color="auto"/>
              <w:bottom w:val="single" w:sz="4" w:space="0" w:color="auto"/>
              <w:right w:val="single" w:sz="4" w:space="0" w:color="auto"/>
            </w:tcBorders>
          </w:tcPr>
          <w:p w14:paraId="5772FFCC" w14:textId="5EA45282" w:rsidR="00694B5D" w:rsidRPr="005307A3" w:rsidRDefault="0066438A" w:rsidP="00694B5D">
            <w:pPr>
              <w:pStyle w:val="TAC"/>
              <w:rPr>
                <w:ins w:id="350" w:author="RAGUENET Alain" w:date="2023-07-04T16:01:00Z"/>
              </w:rPr>
            </w:pPr>
            <w:ins w:id="351" w:author="RAGUENET Alain" w:date="2023-07-05T12:04:00Z">
              <w:r>
                <w:t>00</w:t>
              </w:r>
            </w:ins>
          </w:p>
        </w:tc>
        <w:tc>
          <w:tcPr>
            <w:tcW w:w="353" w:type="dxa"/>
            <w:tcBorders>
              <w:top w:val="single" w:sz="4" w:space="0" w:color="auto"/>
              <w:left w:val="single" w:sz="4" w:space="0" w:color="auto"/>
              <w:bottom w:val="single" w:sz="4" w:space="0" w:color="auto"/>
              <w:right w:val="single" w:sz="4" w:space="0" w:color="auto"/>
            </w:tcBorders>
          </w:tcPr>
          <w:p w14:paraId="71CC23B3" w14:textId="107BFB08" w:rsidR="00694B5D" w:rsidRPr="005307A3" w:rsidRDefault="0066438A" w:rsidP="00694B5D">
            <w:pPr>
              <w:pStyle w:val="TAC"/>
              <w:rPr>
                <w:ins w:id="352" w:author="RAGUENET Alain" w:date="2023-07-04T16:01:00Z"/>
              </w:rPr>
            </w:pPr>
            <w:ins w:id="353" w:author="RAGUENET Alain" w:date="2023-07-05T12:04:00Z">
              <w:r>
                <w:t>1F</w:t>
              </w:r>
            </w:ins>
          </w:p>
        </w:tc>
        <w:tc>
          <w:tcPr>
            <w:tcW w:w="567" w:type="dxa"/>
            <w:tcBorders>
              <w:top w:val="single" w:sz="4" w:space="0" w:color="auto"/>
              <w:left w:val="single" w:sz="4" w:space="0" w:color="auto"/>
              <w:bottom w:val="single" w:sz="4" w:space="0" w:color="auto"/>
              <w:right w:val="single" w:sz="4" w:space="0" w:color="auto"/>
            </w:tcBorders>
          </w:tcPr>
          <w:p w14:paraId="3F828E20" w14:textId="5CE068FD" w:rsidR="00694B5D" w:rsidRPr="005307A3" w:rsidRDefault="00694B5D" w:rsidP="00694B5D">
            <w:pPr>
              <w:pStyle w:val="TAC"/>
              <w:rPr>
                <w:ins w:id="354" w:author="RAGUENET Alain" w:date="2023-07-04T16:01:00Z"/>
              </w:rPr>
            </w:pPr>
            <w:ins w:id="355" w:author="RAGUENET Alain" w:date="2023-07-05T12:02:00Z">
              <w:r w:rsidRPr="005307A3">
                <w:t>3F</w:t>
              </w:r>
            </w:ins>
          </w:p>
        </w:tc>
        <w:tc>
          <w:tcPr>
            <w:tcW w:w="567" w:type="dxa"/>
            <w:tcBorders>
              <w:top w:val="single" w:sz="4" w:space="0" w:color="auto"/>
              <w:left w:val="single" w:sz="4" w:space="0" w:color="auto"/>
              <w:bottom w:val="single" w:sz="4" w:space="0" w:color="auto"/>
              <w:right w:val="single" w:sz="4" w:space="0" w:color="auto"/>
            </w:tcBorders>
          </w:tcPr>
          <w:p w14:paraId="0E934475" w14:textId="378168BF" w:rsidR="00694B5D" w:rsidRPr="005307A3" w:rsidRDefault="00694B5D" w:rsidP="00694B5D">
            <w:pPr>
              <w:pStyle w:val="TAC"/>
              <w:rPr>
                <w:ins w:id="356" w:author="RAGUENET Alain" w:date="2023-07-04T16:01:00Z"/>
              </w:rPr>
            </w:pPr>
            <w:ins w:id="357" w:author="RAGUENET Alain" w:date="2023-07-05T12:0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42B60662" w14:textId="5EAA2C02" w:rsidR="00694B5D" w:rsidRPr="005307A3" w:rsidRDefault="00694B5D" w:rsidP="00694B5D">
            <w:pPr>
              <w:pStyle w:val="TAC"/>
              <w:rPr>
                <w:ins w:id="358" w:author="RAGUENET Alain" w:date="2023-07-04T16:01:00Z"/>
              </w:rPr>
            </w:pPr>
            <w:ins w:id="359" w:author="RAGUENET Alain" w:date="2023-07-05T12:02:00Z">
              <w:r w:rsidRPr="005307A3">
                <w:t>0</w:t>
              </w:r>
            </w:ins>
            <w:ins w:id="360" w:author="RAGUENET Alain" w:date="2023-07-05T15:25:00Z">
              <w:r w:rsidR="00986CC9">
                <w:t>A</w:t>
              </w:r>
            </w:ins>
          </w:p>
        </w:tc>
        <w:tc>
          <w:tcPr>
            <w:tcW w:w="710" w:type="dxa"/>
            <w:tcBorders>
              <w:top w:val="single" w:sz="4" w:space="0" w:color="auto"/>
              <w:left w:val="single" w:sz="4" w:space="0" w:color="auto"/>
              <w:bottom w:val="single" w:sz="4" w:space="0" w:color="auto"/>
              <w:right w:val="single" w:sz="4" w:space="0" w:color="auto"/>
            </w:tcBorders>
          </w:tcPr>
          <w:p w14:paraId="5C1FBB30" w14:textId="0E08AC21" w:rsidR="00694B5D" w:rsidRPr="005307A3" w:rsidRDefault="00694B5D" w:rsidP="00694B5D">
            <w:pPr>
              <w:pStyle w:val="TAC"/>
              <w:rPr>
                <w:ins w:id="361" w:author="RAGUENET Alain" w:date="2023-07-04T16:01:00Z"/>
              </w:rPr>
            </w:pPr>
            <w:ins w:id="362" w:author="RAGUENET Alain" w:date="2023-07-05T12:01:00Z">
              <w:r w:rsidRPr="005307A3">
                <w:t>1B</w:t>
              </w:r>
            </w:ins>
          </w:p>
        </w:tc>
        <w:tc>
          <w:tcPr>
            <w:tcW w:w="674" w:type="dxa"/>
            <w:tcBorders>
              <w:top w:val="single" w:sz="4" w:space="0" w:color="auto"/>
              <w:left w:val="single" w:sz="4" w:space="0" w:color="auto"/>
              <w:bottom w:val="single" w:sz="4" w:space="0" w:color="auto"/>
              <w:right w:val="single" w:sz="4" w:space="0" w:color="auto"/>
            </w:tcBorders>
          </w:tcPr>
          <w:p w14:paraId="485CF542" w14:textId="4EB3E532" w:rsidR="00694B5D" w:rsidRPr="005307A3" w:rsidRDefault="00694B5D" w:rsidP="00694B5D">
            <w:pPr>
              <w:pStyle w:val="TAC"/>
              <w:rPr>
                <w:ins w:id="363" w:author="RAGUENET Alain" w:date="2023-07-04T16:01:00Z"/>
              </w:rPr>
            </w:pPr>
            <w:ins w:id="364" w:author="RAGUENET Alain" w:date="2023-07-05T12:01:00Z">
              <w:r w:rsidRPr="005307A3">
                <w:t>01</w:t>
              </w:r>
            </w:ins>
          </w:p>
        </w:tc>
      </w:tr>
      <w:tr w:rsidR="00694B5D" w:rsidRPr="005307A3" w14:paraId="514A238E" w14:textId="77777777" w:rsidTr="00DD58A8">
        <w:trPr>
          <w:jc w:val="center"/>
          <w:ins w:id="365" w:author="RAGUENET Alain" w:date="2023-07-04T16:01:00Z"/>
        </w:trPr>
        <w:tc>
          <w:tcPr>
            <w:tcW w:w="992" w:type="dxa"/>
            <w:tcBorders>
              <w:top w:val="single" w:sz="4" w:space="0" w:color="auto"/>
              <w:left w:val="single" w:sz="4" w:space="0" w:color="auto"/>
              <w:bottom w:val="single" w:sz="4" w:space="0" w:color="auto"/>
              <w:right w:val="single" w:sz="4" w:space="0" w:color="auto"/>
            </w:tcBorders>
          </w:tcPr>
          <w:p w14:paraId="0D26C2F3" w14:textId="77777777" w:rsidR="00694B5D" w:rsidRPr="005307A3" w:rsidRDefault="00694B5D" w:rsidP="00694B5D">
            <w:pPr>
              <w:pStyle w:val="TAL"/>
              <w:rPr>
                <w:ins w:id="366" w:author="RAGUENET Alain" w:date="2023-07-04T16:01:00Z"/>
              </w:rPr>
            </w:pPr>
          </w:p>
        </w:tc>
        <w:tc>
          <w:tcPr>
            <w:tcW w:w="709" w:type="dxa"/>
            <w:tcBorders>
              <w:top w:val="single" w:sz="4" w:space="0" w:color="auto"/>
              <w:left w:val="single" w:sz="4" w:space="0" w:color="auto"/>
              <w:bottom w:val="single" w:sz="4" w:space="0" w:color="auto"/>
              <w:right w:val="single" w:sz="4" w:space="0" w:color="auto"/>
            </w:tcBorders>
          </w:tcPr>
          <w:p w14:paraId="23119967" w14:textId="460CDCC6" w:rsidR="00694B5D" w:rsidRPr="005307A3" w:rsidRDefault="00694B5D" w:rsidP="00694B5D">
            <w:pPr>
              <w:pStyle w:val="TAC"/>
              <w:rPr>
                <w:ins w:id="367" w:author="RAGUENET Alain" w:date="2023-07-04T16:01:00Z"/>
              </w:rPr>
            </w:pPr>
            <w:ins w:id="368" w:author="RAGUENET Alain" w:date="2023-07-05T12:01:00Z">
              <w:r w:rsidRPr="005307A3">
                <w:t>00</w:t>
              </w:r>
            </w:ins>
          </w:p>
        </w:tc>
        <w:tc>
          <w:tcPr>
            <w:tcW w:w="780" w:type="dxa"/>
            <w:tcBorders>
              <w:top w:val="single" w:sz="4" w:space="0" w:color="auto"/>
              <w:left w:val="single" w:sz="4" w:space="0" w:color="auto"/>
              <w:bottom w:val="single" w:sz="4" w:space="0" w:color="auto"/>
              <w:right w:val="single" w:sz="4" w:space="0" w:color="auto"/>
            </w:tcBorders>
          </w:tcPr>
          <w:p w14:paraId="7536D5F0" w14:textId="6DA2AFEE" w:rsidR="00694B5D" w:rsidRPr="005307A3" w:rsidRDefault="00694B5D" w:rsidP="00694B5D">
            <w:pPr>
              <w:pStyle w:val="TAC"/>
              <w:rPr>
                <w:ins w:id="369" w:author="RAGUENET Alain" w:date="2023-07-04T16:01:00Z"/>
              </w:rPr>
            </w:pPr>
            <w:ins w:id="370" w:author="RAGUENET Alain" w:date="2023-07-05T12:01:00Z">
              <w:r w:rsidRPr="005307A3">
                <w:t>C7</w:t>
              </w:r>
            </w:ins>
          </w:p>
        </w:tc>
        <w:tc>
          <w:tcPr>
            <w:tcW w:w="567" w:type="dxa"/>
            <w:tcBorders>
              <w:top w:val="single" w:sz="4" w:space="0" w:color="auto"/>
              <w:left w:val="single" w:sz="4" w:space="0" w:color="auto"/>
              <w:bottom w:val="single" w:sz="4" w:space="0" w:color="auto"/>
              <w:right w:val="single" w:sz="4" w:space="0" w:color="auto"/>
            </w:tcBorders>
          </w:tcPr>
          <w:p w14:paraId="53BA4A01" w14:textId="3A28A0C0" w:rsidR="00694B5D" w:rsidRPr="005307A3" w:rsidRDefault="00694B5D" w:rsidP="00694B5D">
            <w:pPr>
              <w:pStyle w:val="TAC"/>
              <w:rPr>
                <w:ins w:id="371" w:author="RAGUENET Alain" w:date="2023-07-04T16:01:00Z"/>
              </w:rPr>
            </w:pPr>
            <w:ins w:id="372" w:author="RAGUENET Alain" w:date="2023-07-05T12:01:00Z">
              <w:r w:rsidRPr="005307A3">
                <w:t>0A</w:t>
              </w:r>
            </w:ins>
          </w:p>
        </w:tc>
        <w:tc>
          <w:tcPr>
            <w:tcW w:w="778" w:type="dxa"/>
            <w:tcBorders>
              <w:top w:val="single" w:sz="4" w:space="0" w:color="auto"/>
              <w:left w:val="single" w:sz="4" w:space="0" w:color="auto"/>
              <w:bottom w:val="single" w:sz="4" w:space="0" w:color="auto"/>
              <w:right w:val="single" w:sz="4" w:space="0" w:color="auto"/>
            </w:tcBorders>
          </w:tcPr>
          <w:p w14:paraId="2CB5DEE8" w14:textId="2D71FD16" w:rsidR="00694B5D" w:rsidRPr="005307A3" w:rsidRDefault="00694B5D" w:rsidP="00694B5D">
            <w:pPr>
              <w:pStyle w:val="TAC"/>
              <w:rPr>
                <w:ins w:id="373" w:author="RAGUENET Alain" w:date="2023-07-04T16:01:00Z"/>
              </w:rPr>
            </w:pPr>
            <w:ins w:id="374" w:author="RAGUENET Alain" w:date="2023-07-05T12:01:00Z">
              <w:r w:rsidRPr="005307A3">
                <w:t>09</w:t>
              </w:r>
            </w:ins>
          </w:p>
        </w:tc>
        <w:tc>
          <w:tcPr>
            <w:tcW w:w="778" w:type="dxa"/>
            <w:tcBorders>
              <w:top w:val="single" w:sz="4" w:space="0" w:color="auto"/>
              <w:left w:val="single" w:sz="4" w:space="0" w:color="auto"/>
              <w:bottom w:val="single" w:sz="4" w:space="0" w:color="auto"/>
              <w:right w:val="single" w:sz="4" w:space="0" w:color="auto"/>
            </w:tcBorders>
          </w:tcPr>
          <w:p w14:paraId="58353C40" w14:textId="58F517CB" w:rsidR="00694B5D" w:rsidRPr="005307A3" w:rsidRDefault="00694B5D" w:rsidP="00694B5D">
            <w:pPr>
              <w:pStyle w:val="TAC"/>
              <w:rPr>
                <w:ins w:id="375" w:author="RAGUENET Alain" w:date="2023-07-04T16:01:00Z"/>
              </w:rPr>
            </w:pPr>
            <w:ins w:id="376" w:author="RAGUENET Alain" w:date="2023-07-05T12:01:00Z">
              <w:r w:rsidRPr="005307A3">
                <w:t>54</w:t>
              </w:r>
            </w:ins>
          </w:p>
        </w:tc>
        <w:tc>
          <w:tcPr>
            <w:tcW w:w="781" w:type="dxa"/>
            <w:tcBorders>
              <w:top w:val="single" w:sz="4" w:space="0" w:color="auto"/>
              <w:left w:val="single" w:sz="4" w:space="0" w:color="auto"/>
              <w:bottom w:val="single" w:sz="4" w:space="0" w:color="auto"/>
              <w:right w:val="single" w:sz="4" w:space="0" w:color="auto"/>
            </w:tcBorders>
          </w:tcPr>
          <w:p w14:paraId="0D555884" w14:textId="5CF8C455" w:rsidR="00694B5D" w:rsidRPr="005307A3" w:rsidRDefault="00694B5D" w:rsidP="00694B5D">
            <w:pPr>
              <w:pStyle w:val="TAC"/>
              <w:rPr>
                <w:ins w:id="377" w:author="RAGUENET Alain" w:date="2023-07-04T16:01:00Z"/>
              </w:rPr>
            </w:pPr>
            <w:ins w:id="378" w:author="RAGUENET Alain" w:date="2023-07-05T12:01:00Z">
              <w:r w:rsidRPr="005307A3">
                <w:t>65</w:t>
              </w:r>
            </w:ins>
          </w:p>
        </w:tc>
        <w:tc>
          <w:tcPr>
            <w:tcW w:w="353" w:type="dxa"/>
            <w:tcBorders>
              <w:top w:val="single" w:sz="4" w:space="0" w:color="auto"/>
              <w:left w:val="single" w:sz="4" w:space="0" w:color="auto"/>
              <w:bottom w:val="single" w:sz="4" w:space="0" w:color="auto"/>
              <w:right w:val="single" w:sz="4" w:space="0" w:color="auto"/>
            </w:tcBorders>
          </w:tcPr>
          <w:p w14:paraId="1E317DB2" w14:textId="755F9DC7" w:rsidR="00694B5D" w:rsidRPr="005307A3" w:rsidRDefault="00694B5D" w:rsidP="00694B5D">
            <w:pPr>
              <w:pStyle w:val="TAC"/>
              <w:rPr>
                <w:ins w:id="379" w:author="RAGUENET Alain" w:date="2023-07-04T16:01:00Z"/>
              </w:rPr>
            </w:pPr>
            <w:ins w:id="380" w:author="RAGUENET Alain" w:date="2023-07-05T12:01:00Z">
              <w:r w:rsidRPr="005307A3">
                <w:t>73</w:t>
              </w:r>
            </w:ins>
          </w:p>
        </w:tc>
        <w:tc>
          <w:tcPr>
            <w:tcW w:w="567" w:type="dxa"/>
            <w:tcBorders>
              <w:top w:val="single" w:sz="4" w:space="0" w:color="auto"/>
              <w:left w:val="single" w:sz="4" w:space="0" w:color="auto"/>
              <w:bottom w:val="single" w:sz="4" w:space="0" w:color="auto"/>
              <w:right w:val="single" w:sz="4" w:space="0" w:color="auto"/>
            </w:tcBorders>
          </w:tcPr>
          <w:p w14:paraId="6BAFE2EA" w14:textId="33E72AB7" w:rsidR="00694B5D" w:rsidRPr="005307A3" w:rsidRDefault="00694B5D" w:rsidP="00694B5D">
            <w:pPr>
              <w:pStyle w:val="TAC"/>
              <w:rPr>
                <w:ins w:id="381" w:author="RAGUENET Alain" w:date="2023-07-04T16:01:00Z"/>
              </w:rPr>
            </w:pPr>
            <w:ins w:id="382" w:author="RAGUENET Alain" w:date="2023-07-05T12:01:00Z">
              <w:r w:rsidRPr="005307A3">
                <w:t>74</w:t>
              </w:r>
            </w:ins>
          </w:p>
        </w:tc>
        <w:tc>
          <w:tcPr>
            <w:tcW w:w="567" w:type="dxa"/>
            <w:tcBorders>
              <w:top w:val="single" w:sz="4" w:space="0" w:color="auto"/>
              <w:left w:val="single" w:sz="4" w:space="0" w:color="auto"/>
              <w:bottom w:val="single" w:sz="4" w:space="0" w:color="auto"/>
              <w:right w:val="single" w:sz="4" w:space="0" w:color="auto"/>
            </w:tcBorders>
          </w:tcPr>
          <w:p w14:paraId="55A10F43" w14:textId="72B94493" w:rsidR="00694B5D" w:rsidRPr="005307A3" w:rsidRDefault="00694B5D" w:rsidP="00694B5D">
            <w:pPr>
              <w:pStyle w:val="TAC"/>
              <w:rPr>
                <w:ins w:id="383" w:author="RAGUENET Alain" w:date="2023-07-04T16:01:00Z"/>
              </w:rPr>
            </w:pPr>
            <w:ins w:id="384" w:author="RAGUENET Alain" w:date="2023-07-05T12:01:00Z">
              <w:r w:rsidRPr="005307A3">
                <w:t>47</w:t>
              </w:r>
            </w:ins>
          </w:p>
        </w:tc>
        <w:tc>
          <w:tcPr>
            <w:tcW w:w="567" w:type="dxa"/>
            <w:tcBorders>
              <w:top w:val="single" w:sz="4" w:space="0" w:color="auto"/>
              <w:left w:val="single" w:sz="4" w:space="0" w:color="auto"/>
              <w:bottom w:val="single" w:sz="4" w:space="0" w:color="auto"/>
              <w:right w:val="single" w:sz="4" w:space="0" w:color="auto"/>
            </w:tcBorders>
          </w:tcPr>
          <w:p w14:paraId="1ED358AE" w14:textId="4052BDE7" w:rsidR="00694B5D" w:rsidRPr="005307A3" w:rsidRDefault="00694B5D" w:rsidP="00694B5D">
            <w:pPr>
              <w:pStyle w:val="TAC"/>
              <w:rPr>
                <w:ins w:id="385" w:author="RAGUENET Alain" w:date="2023-07-04T16:01:00Z"/>
              </w:rPr>
            </w:pPr>
            <w:ins w:id="386" w:author="RAGUENET Alain" w:date="2023-07-05T12:01:00Z">
              <w:r w:rsidRPr="005307A3">
                <w:t>70</w:t>
              </w:r>
            </w:ins>
          </w:p>
        </w:tc>
        <w:tc>
          <w:tcPr>
            <w:tcW w:w="710" w:type="dxa"/>
            <w:tcBorders>
              <w:top w:val="single" w:sz="4" w:space="0" w:color="auto"/>
              <w:left w:val="single" w:sz="4" w:space="0" w:color="auto"/>
              <w:bottom w:val="single" w:sz="4" w:space="0" w:color="auto"/>
              <w:right w:val="single" w:sz="4" w:space="0" w:color="auto"/>
            </w:tcBorders>
          </w:tcPr>
          <w:p w14:paraId="2CFDCECC" w14:textId="526E7CF3" w:rsidR="00694B5D" w:rsidRPr="005307A3" w:rsidRDefault="00694B5D" w:rsidP="00694B5D">
            <w:pPr>
              <w:pStyle w:val="TAC"/>
              <w:rPr>
                <w:ins w:id="387" w:author="RAGUENET Alain" w:date="2023-07-04T16:01:00Z"/>
              </w:rPr>
            </w:pPr>
            <w:ins w:id="388" w:author="RAGUENET Alain" w:date="2023-07-05T12:00:00Z">
              <w:r w:rsidRPr="005307A3">
                <w:t>2E</w:t>
              </w:r>
            </w:ins>
          </w:p>
        </w:tc>
        <w:tc>
          <w:tcPr>
            <w:tcW w:w="674" w:type="dxa"/>
            <w:tcBorders>
              <w:top w:val="single" w:sz="4" w:space="0" w:color="auto"/>
              <w:left w:val="single" w:sz="4" w:space="0" w:color="auto"/>
              <w:bottom w:val="single" w:sz="4" w:space="0" w:color="auto"/>
              <w:right w:val="single" w:sz="4" w:space="0" w:color="auto"/>
            </w:tcBorders>
          </w:tcPr>
          <w:p w14:paraId="1FF33BCE" w14:textId="1DEC7772" w:rsidR="00694B5D" w:rsidRPr="005307A3" w:rsidRDefault="00694B5D" w:rsidP="00694B5D">
            <w:pPr>
              <w:pStyle w:val="TAC"/>
              <w:rPr>
                <w:ins w:id="389" w:author="RAGUENET Alain" w:date="2023-07-04T16:01:00Z"/>
              </w:rPr>
            </w:pPr>
            <w:ins w:id="390" w:author="RAGUENET Alain" w:date="2023-07-05T12:00:00Z">
              <w:r w:rsidRPr="005307A3">
                <w:t>72</w:t>
              </w:r>
            </w:ins>
          </w:p>
        </w:tc>
      </w:tr>
      <w:tr w:rsidR="00C65F7B" w:rsidRPr="005307A3" w14:paraId="30F9A71C" w14:textId="77777777" w:rsidTr="00DD58A8">
        <w:trPr>
          <w:jc w:val="center"/>
          <w:ins w:id="391" w:author="RAGUENET Alain" w:date="2023-07-04T16:01:00Z"/>
        </w:trPr>
        <w:tc>
          <w:tcPr>
            <w:tcW w:w="992" w:type="dxa"/>
            <w:tcBorders>
              <w:top w:val="single" w:sz="4" w:space="0" w:color="auto"/>
              <w:left w:val="single" w:sz="4" w:space="0" w:color="auto"/>
              <w:bottom w:val="single" w:sz="4" w:space="0" w:color="auto"/>
              <w:right w:val="single" w:sz="4" w:space="0" w:color="auto"/>
            </w:tcBorders>
          </w:tcPr>
          <w:p w14:paraId="2442D0A2" w14:textId="77777777" w:rsidR="00C65F7B" w:rsidRPr="005307A3" w:rsidRDefault="00C65F7B" w:rsidP="00DD58A8">
            <w:pPr>
              <w:pStyle w:val="TAL"/>
              <w:rPr>
                <w:ins w:id="392" w:author="RAGUENET Alain" w:date="2023-07-04T16:01:00Z"/>
              </w:rPr>
            </w:pPr>
          </w:p>
        </w:tc>
        <w:tc>
          <w:tcPr>
            <w:tcW w:w="709" w:type="dxa"/>
            <w:tcBorders>
              <w:top w:val="single" w:sz="4" w:space="0" w:color="auto"/>
              <w:left w:val="single" w:sz="4" w:space="0" w:color="auto"/>
              <w:bottom w:val="single" w:sz="4" w:space="0" w:color="auto"/>
              <w:right w:val="single" w:sz="4" w:space="0" w:color="auto"/>
            </w:tcBorders>
          </w:tcPr>
          <w:p w14:paraId="324AACB8" w14:textId="7607CA79" w:rsidR="00C65F7B" w:rsidRPr="005307A3" w:rsidRDefault="00694B5D" w:rsidP="00DD58A8">
            <w:pPr>
              <w:pStyle w:val="TAC"/>
              <w:rPr>
                <w:ins w:id="393" w:author="RAGUENET Alain" w:date="2023-07-04T16:01:00Z"/>
              </w:rPr>
            </w:pPr>
            <w:ins w:id="394" w:author="RAGUENET Alain" w:date="2023-07-05T11:58:00Z">
              <w:r>
                <w:t>73</w:t>
              </w:r>
            </w:ins>
          </w:p>
        </w:tc>
        <w:tc>
          <w:tcPr>
            <w:tcW w:w="780" w:type="dxa"/>
            <w:tcBorders>
              <w:top w:val="single" w:sz="4" w:space="0" w:color="auto"/>
              <w:left w:val="single" w:sz="4" w:space="0" w:color="auto"/>
              <w:bottom w:val="single" w:sz="4" w:space="0" w:color="auto"/>
              <w:right w:val="single" w:sz="4" w:space="0" w:color="auto"/>
            </w:tcBorders>
          </w:tcPr>
          <w:p w14:paraId="75D0EED3" w14:textId="6D272633" w:rsidR="00C65F7B" w:rsidRPr="005307A3" w:rsidRDefault="00694B5D" w:rsidP="00DD58A8">
            <w:pPr>
              <w:pStyle w:val="TAC"/>
              <w:rPr>
                <w:ins w:id="395" w:author="RAGUENET Alain" w:date="2023-07-04T16:01:00Z"/>
              </w:rPr>
            </w:pPr>
            <w:ins w:id="396" w:author="RAGUENET Alain" w:date="2023-07-05T11:58:00Z">
              <w:r>
                <w:t>0B</w:t>
              </w:r>
            </w:ins>
          </w:p>
        </w:tc>
        <w:tc>
          <w:tcPr>
            <w:tcW w:w="567" w:type="dxa"/>
            <w:tcBorders>
              <w:top w:val="single" w:sz="4" w:space="0" w:color="auto"/>
              <w:left w:val="single" w:sz="4" w:space="0" w:color="auto"/>
              <w:bottom w:val="single" w:sz="4" w:space="0" w:color="auto"/>
              <w:right w:val="single" w:sz="4" w:space="0" w:color="auto"/>
            </w:tcBorders>
          </w:tcPr>
          <w:p w14:paraId="6B6708A4" w14:textId="53C0FBE2" w:rsidR="00C65F7B" w:rsidRPr="005307A3" w:rsidRDefault="00694B5D" w:rsidP="00DD58A8">
            <w:pPr>
              <w:pStyle w:val="TAC"/>
              <w:rPr>
                <w:ins w:id="397" w:author="RAGUENET Alain" w:date="2023-07-04T16:01:00Z"/>
              </w:rPr>
            </w:pPr>
            <w:ins w:id="398" w:author="RAGUENET Alain" w:date="2023-07-05T11:58:00Z">
              <w:r w:rsidRPr="005307A3">
                <w:t>Note 4</w:t>
              </w:r>
            </w:ins>
          </w:p>
        </w:tc>
        <w:tc>
          <w:tcPr>
            <w:tcW w:w="778" w:type="dxa"/>
            <w:tcBorders>
              <w:top w:val="single" w:sz="4" w:space="0" w:color="auto"/>
              <w:left w:val="single" w:sz="4" w:space="0" w:color="auto"/>
              <w:bottom w:val="single" w:sz="4" w:space="0" w:color="auto"/>
              <w:right w:val="single" w:sz="4" w:space="0" w:color="auto"/>
            </w:tcBorders>
          </w:tcPr>
          <w:p w14:paraId="6AC35C4F" w14:textId="77777777" w:rsidR="00C65F7B" w:rsidRPr="005307A3" w:rsidRDefault="00C65F7B" w:rsidP="00DD58A8">
            <w:pPr>
              <w:pStyle w:val="TAC"/>
              <w:rPr>
                <w:ins w:id="399" w:author="RAGUENET Alain" w:date="2023-07-04T16:01:00Z"/>
              </w:rPr>
            </w:pPr>
          </w:p>
        </w:tc>
        <w:tc>
          <w:tcPr>
            <w:tcW w:w="778" w:type="dxa"/>
            <w:tcBorders>
              <w:top w:val="single" w:sz="4" w:space="0" w:color="auto"/>
              <w:left w:val="single" w:sz="4" w:space="0" w:color="auto"/>
              <w:bottom w:val="single" w:sz="4" w:space="0" w:color="auto"/>
              <w:right w:val="single" w:sz="4" w:space="0" w:color="auto"/>
            </w:tcBorders>
          </w:tcPr>
          <w:p w14:paraId="63B92FB8" w14:textId="77777777" w:rsidR="00C65F7B" w:rsidRPr="005307A3" w:rsidRDefault="00C65F7B" w:rsidP="00DD58A8">
            <w:pPr>
              <w:pStyle w:val="TAC"/>
              <w:rPr>
                <w:ins w:id="400" w:author="RAGUENET Alain" w:date="2023-07-04T16:01:00Z"/>
              </w:rPr>
            </w:pPr>
          </w:p>
        </w:tc>
        <w:tc>
          <w:tcPr>
            <w:tcW w:w="781" w:type="dxa"/>
            <w:tcBorders>
              <w:top w:val="single" w:sz="4" w:space="0" w:color="auto"/>
              <w:left w:val="single" w:sz="4" w:space="0" w:color="auto"/>
              <w:bottom w:val="single" w:sz="4" w:space="0" w:color="auto"/>
              <w:right w:val="single" w:sz="4" w:space="0" w:color="auto"/>
            </w:tcBorders>
          </w:tcPr>
          <w:p w14:paraId="52688AB2" w14:textId="77777777" w:rsidR="00C65F7B" w:rsidRPr="005307A3" w:rsidRDefault="00C65F7B" w:rsidP="00DD58A8">
            <w:pPr>
              <w:pStyle w:val="TAC"/>
              <w:rPr>
                <w:ins w:id="401" w:author="RAGUENET Alain" w:date="2023-07-04T16:01:00Z"/>
              </w:rPr>
            </w:pPr>
          </w:p>
        </w:tc>
        <w:tc>
          <w:tcPr>
            <w:tcW w:w="353" w:type="dxa"/>
            <w:tcBorders>
              <w:top w:val="single" w:sz="4" w:space="0" w:color="auto"/>
              <w:left w:val="single" w:sz="4" w:space="0" w:color="auto"/>
              <w:bottom w:val="single" w:sz="4" w:space="0" w:color="auto"/>
              <w:right w:val="single" w:sz="4" w:space="0" w:color="auto"/>
            </w:tcBorders>
          </w:tcPr>
          <w:p w14:paraId="0F9DBB3D" w14:textId="77777777" w:rsidR="00C65F7B" w:rsidRPr="005307A3" w:rsidRDefault="00C65F7B" w:rsidP="00DD58A8">
            <w:pPr>
              <w:pStyle w:val="TAC"/>
              <w:rPr>
                <w:ins w:id="402" w:author="RAGUENET Alain" w:date="2023-07-04T16:01:00Z"/>
              </w:rPr>
            </w:pPr>
          </w:p>
        </w:tc>
        <w:tc>
          <w:tcPr>
            <w:tcW w:w="567" w:type="dxa"/>
            <w:tcBorders>
              <w:top w:val="single" w:sz="4" w:space="0" w:color="auto"/>
              <w:left w:val="single" w:sz="4" w:space="0" w:color="auto"/>
              <w:bottom w:val="single" w:sz="4" w:space="0" w:color="auto"/>
              <w:right w:val="single" w:sz="4" w:space="0" w:color="auto"/>
            </w:tcBorders>
          </w:tcPr>
          <w:p w14:paraId="3124CE34" w14:textId="77777777" w:rsidR="00C65F7B" w:rsidRPr="005307A3" w:rsidRDefault="00C65F7B" w:rsidP="00DD58A8">
            <w:pPr>
              <w:pStyle w:val="TAC"/>
              <w:rPr>
                <w:ins w:id="403" w:author="RAGUENET Alain" w:date="2023-07-04T16:01:00Z"/>
              </w:rPr>
            </w:pPr>
          </w:p>
        </w:tc>
        <w:tc>
          <w:tcPr>
            <w:tcW w:w="567" w:type="dxa"/>
            <w:tcBorders>
              <w:top w:val="single" w:sz="4" w:space="0" w:color="auto"/>
              <w:left w:val="single" w:sz="4" w:space="0" w:color="auto"/>
              <w:bottom w:val="single" w:sz="4" w:space="0" w:color="auto"/>
              <w:right w:val="single" w:sz="4" w:space="0" w:color="auto"/>
            </w:tcBorders>
          </w:tcPr>
          <w:p w14:paraId="6C077FD3" w14:textId="77777777" w:rsidR="00C65F7B" w:rsidRPr="005307A3" w:rsidRDefault="00C65F7B" w:rsidP="00DD58A8">
            <w:pPr>
              <w:pStyle w:val="TAC"/>
              <w:rPr>
                <w:ins w:id="404" w:author="RAGUENET Alain" w:date="2023-07-04T16:01:00Z"/>
              </w:rPr>
            </w:pPr>
          </w:p>
        </w:tc>
        <w:tc>
          <w:tcPr>
            <w:tcW w:w="567" w:type="dxa"/>
            <w:tcBorders>
              <w:top w:val="single" w:sz="4" w:space="0" w:color="auto"/>
              <w:left w:val="single" w:sz="4" w:space="0" w:color="auto"/>
              <w:bottom w:val="single" w:sz="4" w:space="0" w:color="auto"/>
              <w:right w:val="single" w:sz="4" w:space="0" w:color="auto"/>
            </w:tcBorders>
          </w:tcPr>
          <w:p w14:paraId="76BFA0CF" w14:textId="77777777" w:rsidR="00C65F7B" w:rsidRPr="005307A3" w:rsidRDefault="00C65F7B" w:rsidP="00DD58A8">
            <w:pPr>
              <w:pStyle w:val="TAC"/>
              <w:rPr>
                <w:ins w:id="405" w:author="RAGUENET Alain" w:date="2023-07-04T16:01:00Z"/>
              </w:rPr>
            </w:pPr>
          </w:p>
        </w:tc>
        <w:tc>
          <w:tcPr>
            <w:tcW w:w="710" w:type="dxa"/>
            <w:tcBorders>
              <w:top w:val="single" w:sz="4" w:space="0" w:color="auto"/>
              <w:left w:val="single" w:sz="4" w:space="0" w:color="auto"/>
              <w:bottom w:val="single" w:sz="4" w:space="0" w:color="auto"/>
              <w:right w:val="single" w:sz="4" w:space="0" w:color="auto"/>
            </w:tcBorders>
          </w:tcPr>
          <w:p w14:paraId="3089196A" w14:textId="77777777" w:rsidR="00C65F7B" w:rsidRPr="005307A3" w:rsidRDefault="00C65F7B" w:rsidP="00DD58A8">
            <w:pPr>
              <w:pStyle w:val="TAC"/>
              <w:rPr>
                <w:ins w:id="406" w:author="RAGUENET Alain" w:date="2023-07-04T16:01:00Z"/>
              </w:rPr>
            </w:pPr>
          </w:p>
        </w:tc>
        <w:tc>
          <w:tcPr>
            <w:tcW w:w="674" w:type="dxa"/>
            <w:tcBorders>
              <w:top w:val="single" w:sz="4" w:space="0" w:color="auto"/>
              <w:left w:val="single" w:sz="4" w:space="0" w:color="auto"/>
              <w:bottom w:val="single" w:sz="4" w:space="0" w:color="auto"/>
              <w:right w:val="single" w:sz="4" w:space="0" w:color="auto"/>
            </w:tcBorders>
          </w:tcPr>
          <w:p w14:paraId="16A0C6DC" w14:textId="77777777" w:rsidR="00C65F7B" w:rsidRPr="005307A3" w:rsidRDefault="00C65F7B" w:rsidP="00DD58A8">
            <w:pPr>
              <w:pStyle w:val="TAC"/>
              <w:rPr>
                <w:ins w:id="407" w:author="RAGUENET Alain" w:date="2023-07-04T16:01:00Z"/>
              </w:rPr>
            </w:pPr>
          </w:p>
        </w:tc>
      </w:tr>
      <w:tr w:rsidR="00C65F7B" w:rsidRPr="005307A3" w14:paraId="6B83B450" w14:textId="77777777" w:rsidTr="00DD58A8">
        <w:trPr>
          <w:jc w:val="center"/>
          <w:ins w:id="408" w:author="RAGUENET Alain" w:date="2023-07-04T16:01:00Z"/>
        </w:trPr>
        <w:tc>
          <w:tcPr>
            <w:tcW w:w="8823" w:type="dxa"/>
            <w:gridSpan w:val="13"/>
            <w:tcBorders>
              <w:top w:val="single" w:sz="4" w:space="0" w:color="auto"/>
              <w:left w:val="single" w:sz="4" w:space="0" w:color="auto"/>
              <w:bottom w:val="single" w:sz="4" w:space="0" w:color="auto"/>
              <w:right w:val="single" w:sz="4" w:space="0" w:color="auto"/>
            </w:tcBorders>
          </w:tcPr>
          <w:p w14:paraId="748CB80F" w14:textId="77777777" w:rsidR="00C65F7B" w:rsidRPr="005307A3" w:rsidRDefault="00C65F7B" w:rsidP="00DD58A8">
            <w:pPr>
              <w:pStyle w:val="TAN"/>
              <w:rPr>
                <w:ins w:id="409" w:author="RAGUENET Alain" w:date="2023-07-04T16:01:00Z"/>
              </w:rPr>
            </w:pPr>
            <w:ins w:id="410" w:author="RAGUENET Alain" w:date="2023-07-04T16:01:00Z">
              <w:r w:rsidRPr="005307A3">
                <w:t>Note 1: The length of the BER-TLV is present here.</w:t>
              </w:r>
            </w:ins>
          </w:p>
          <w:p w14:paraId="557DFDF3" w14:textId="77777777" w:rsidR="00C65F7B" w:rsidRPr="005307A3" w:rsidRDefault="00C65F7B" w:rsidP="00DD58A8">
            <w:pPr>
              <w:pStyle w:val="TAN"/>
              <w:rPr>
                <w:ins w:id="411" w:author="RAGUENET Alain" w:date="2023-07-04T16:01:00Z"/>
              </w:rPr>
            </w:pPr>
            <w:ins w:id="412" w:author="RAGUENET Alain" w:date="2023-07-04T16:01:00Z">
              <w:r w:rsidRPr="005307A3">
                <w:t>Note 2: Transaction identifier length and data.</w:t>
              </w:r>
            </w:ins>
          </w:p>
          <w:p w14:paraId="5D843FB2" w14:textId="77777777" w:rsidR="00C65F7B" w:rsidRPr="005307A3" w:rsidRDefault="00C65F7B" w:rsidP="00DD58A8">
            <w:pPr>
              <w:pStyle w:val="TAN"/>
              <w:rPr>
                <w:ins w:id="413" w:author="RAGUENET Alain" w:date="2023-07-04T16:01:00Z"/>
              </w:rPr>
            </w:pPr>
            <w:ins w:id="414" w:author="RAGUENET Alain" w:date="2023-07-04T16:01:00Z">
              <w:r w:rsidRPr="005307A3">
                <w:t>Note 3: If A.1/185 is supported by the ME, Date-Time and Time zone shall be provided.</w:t>
              </w:r>
            </w:ins>
          </w:p>
          <w:p w14:paraId="358C8980" w14:textId="77777777" w:rsidR="00C65F7B" w:rsidRPr="005307A3" w:rsidRDefault="00C65F7B" w:rsidP="00DD58A8">
            <w:pPr>
              <w:pStyle w:val="TAN"/>
              <w:rPr>
                <w:ins w:id="415" w:author="RAGUENET Alain" w:date="2023-07-04T16:01:00Z"/>
              </w:rPr>
            </w:pPr>
            <w:ins w:id="416" w:author="RAGUENET Alain" w:date="2023-07-04T16:01:00Z">
              <w:r w:rsidRPr="005307A3">
                <w:t xml:space="preserve">Note 4: The PDN Type length and data. </w:t>
              </w:r>
            </w:ins>
          </w:p>
        </w:tc>
      </w:tr>
    </w:tbl>
    <w:p w14:paraId="36A93F79" w14:textId="77777777" w:rsidR="00C65F7B" w:rsidRPr="005307A3" w:rsidRDefault="00C65F7B" w:rsidP="00C65F7B">
      <w:pPr>
        <w:rPr>
          <w:ins w:id="417" w:author="RAGUENET Alain" w:date="2023-07-04T16:01:00Z"/>
        </w:rPr>
      </w:pPr>
    </w:p>
    <w:p w14:paraId="15F4D9B4" w14:textId="51B7FB1E" w:rsidR="00C65F7B" w:rsidRPr="005307A3" w:rsidRDefault="00C65F7B" w:rsidP="00C65F7B">
      <w:pPr>
        <w:rPr>
          <w:ins w:id="418" w:author="RAGUENET Alain" w:date="2023-07-04T16:01:00Z"/>
        </w:rPr>
      </w:pPr>
      <w:ins w:id="419" w:author="RAGUENET Alain" w:date="2023-07-04T16:01:00Z">
        <w:r w:rsidRPr="005307A3">
          <w:t>EVENT DOWNLOAD - Data Connection Status Change 1.</w:t>
        </w:r>
      </w:ins>
      <w:ins w:id="420" w:author="RAGUENET Alain" w:date="2023-07-05T15:48:00Z">
        <w:r w:rsidR="008134C8" w:rsidRPr="008134C8">
          <w:rPr>
            <w:highlight w:val="yellow"/>
          </w:rPr>
          <w:t>xx</w:t>
        </w:r>
      </w:ins>
      <w:ins w:id="421" w:author="RAGUENET Alain" w:date="2023-07-04T16:01:00Z">
        <w:r w:rsidRPr="005307A3">
          <w:t>.2</w:t>
        </w:r>
      </w:ins>
    </w:p>
    <w:p w14:paraId="6D509293" w14:textId="77777777" w:rsidR="00C65F7B" w:rsidRPr="005307A3" w:rsidRDefault="00C65F7B" w:rsidP="00C65F7B">
      <w:pPr>
        <w:rPr>
          <w:ins w:id="422" w:author="RAGUENET Alain" w:date="2023-07-04T16:01:00Z"/>
        </w:rPr>
      </w:pPr>
      <w:ins w:id="423" w:author="RAGUENET Alain" w:date="2023-07-04T16:01:00Z">
        <w:r w:rsidRPr="005307A3">
          <w:t>Logically:</w:t>
        </w:r>
      </w:ins>
    </w:p>
    <w:p w14:paraId="4713F67B" w14:textId="77777777" w:rsidR="00C65F7B" w:rsidRPr="005307A3" w:rsidRDefault="00C65F7B" w:rsidP="00C65F7B">
      <w:pPr>
        <w:keepLines/>
        <w:tabs>
          <w:tab w:val="left" w:pos="851"/>
        </w:tabs>
        <w:spacing w:after="0"/>
        <w:ind w:left="3402" w:hanging="3118"/>
        <w:rPr>
          <w:ins w:id="424" w:author="RAGUENET Alain" w:date="2023-07-04T16:01:00Z"/>
        </w:rPr>
      </w:pPr>
      <w:ins w:id="425" w:author="RAGUENET Alain" w:date="2023-07-04T16:01:00Z">
        <w:r w:rsidRPr="005307A3">
          <w:t>Event list</w:t>
        </w:r>
      </w:ins>
    </w:p>
    <w:p w14:paraId="63E3A7DF" w14:textId="77777777" w:rsidR="00C65F7B" w:rsidRPr="005307A3" w:rsidRDefault="00C65F7B" w:rsidP="00C65F7B">
      <w:pPr>
        <w:keepLines/>
        <w:tabs>
          <w:tab w:val="left" w:pos="851"/>
        </w:tabs>
        <w:spacing w:after="0"/>
        <w:ind w:left="3402" w:hanging="3118"/>
        <w:rPr>
          <w:ins w:id="426" w:author="RAGUENET Alain" w:date="2023-07-04T16:01:00Z"/>
        </w:rPr>
      </w:pPr>
      <w:ins w:id="427" w:author="RAGUENET Alain" w:date="2023-07-04T16:01:00Z">
        <w:r w:rsidRPr="005307A3">
          <w:tab/>
          <w:t>Event 1:</w:t>
        </w:r>
        <w:r w:rsidRPr="005307A3">
          <w:tab/>
          <w:t>Data Connection Status Change</w:t>
        </w:r>
      </w:ins>
    </w:p>
    <w:p w14:paraId="2FABF206" w14:textId="77777777" w:rsidR="00C65F7B" w:rsidRPr="008369CD" w:rsidRDefault="00C65F7B" w:rsidP="00C65F7B">
      <w:pPr>
        <w:keepLines/>
        <w:tabs>
          <w:tab w:val="left" w:pos="851"/>
        </w:tabs>
        <w:spacing w:after="0"/>
        <w:ind w:left="3402" w:hanging="3118"/>
        <w:rPr>
          <w:ins w:id="428" w:author="RAGUENET Alain" w:date="2023-07-04T16:01:00Z"/>
          <w:lang w:val="fr-FR"/>
        </w:rPr>
      </w:pPr>
      <w:proofErr w:type="spellStart"/>
      <w:ins w:id="429" w:author="RAGUENET Alain" w:date="2023-07-04T16:01:00Z">
        <w:r w:rsidRPr="008369CD">
          <w:rPr>
            <w:lang w:val="fr-FR"/>
          </w:rPr>
          <w:t>Device</w:t>
        </w:r>
        <w:proofErr w:type="spellEnd"/>
        <w:r w:rsidRPr="008369CD">
          <w:rPr>
            <w:lang w:val="fr-FR"/>
          </w:rPr>
          <w:t xml:space="preserve"> </w:t>
        </w:r>
        <w:proofErr w:type="spellStart"/>
        <w:r w:rsidRPr="008369CD">
          <w:rPr>
            <w:lang w:val="fr-FR"/>
          </w:rPr>
          <w:t>identities</w:t>
        </w:r>
        <w:proofErr w:type="spellEnd"/>
      </w:ins>
    </w:p>
    <w:p w14:paraId="7270AC1D" w14:textId="77777777" w:rsidR="00C65F7B" w:rsidRPr="008369CD" w:rsidRDefault="00C65F7B" w:rsidP="00C65F7B">
      <w:pPr>
        <w:keepLines/>
        <w:tabs>
          <w:tab w:val="left" w:pos="851"/>
        </w:tabs>
        <w:spacing w:after="0"/>
        <w:ind w:left="3402" w:hanging="3118"/>
        <w:rPr>
          <w:ins w:id="430" w:author="RAGUENET Alain" w:date="2023-07-04T16:01:00Z"/>
          <w:lang w:val="fr-FR"/>
        </w:rPr>
      </w:pPr>
      <w:ins w:id="431" w:author="RAGUENET Alain" w:date="2023-07-04T16:01:00Z">
        <w:r w:rsidRPr="008369CD">
          <w:rPr>
            <w:lang w:val="fr-FR"/>
          </w:rPr>
          <w:tab/>
          <w:t xml:space="preserve">Source </w:t>
        </w:r>
        <w:proofErr w:type="spellStart"/>
        <w:r w:rsidRPr="008369CD">
          <w:rPr>
            <w:lang w:val="fr-FR"/>
          </w:rPr>
          <w:t>device</w:t>
        </w:r>
        <w:proofErr w:type="spellEnd"/>
        <w:r w:rsidRPr="008369CD">
          <w:rPr>
            <w:lang w:val="fr-FR"/>
          </w:rPr>
          <w:t>:</w:t>
        </w:r>
        <w:r w:rsidRPr="008369CD">
          <w:rPr>
            <w:lang w:val="fr-FR"/>
          </w:rPr>
          <w:tab/>
          <w:t>Network</w:t>
        </w:r>
      </w:ins>
    </w:p>
    <w:p w14:paraId="6787CFDD" w14:textId="77777777" w:rsidR="00C65F7B" w:rsidRPr="008369CD" w:rsidRDefault="00C65F7B" w:rsidP="00C65F7B">
      <w:pPr>
        <w:keepLines/>
        <w:tabs>
          <w:tab w:val="left" w:pos="851"/>
        </w:tabs>
        <w:spacing w:after="0"/>
        <w:ind w:left="3402" w:hanging="3118"/>
        <w:rPr>
          <w:ins w:id="432" w:author="RAGUENET Alain" w:date="2023-07-04T16:01:00Z"/>
          <w:lang w:val="fr-FR"/>
        </w:rPr>
      </w:pPr>
      <w:ins w:id="433" w:author="RAGUENET Alain" w:date="2023-07-04T16:01:00Z">
        <w:r w:rsidRPr="008369CD">
          <w:rPr>
            <w:lang w:val="fr-FR"/>
          </w:rPr>
          <w:tab/>
          <w:t xml:space="preserve">Destination </w:t>
        </w:r>
        <w:proofErr w:type="spellStart"/>
        <w:r w:rsidRPr="008369CD">
          <w:rPr>
            <w:lang w:val="fr-FR"/>
          </w:rPr>
          <w:t>device</w:t>
        </w:r>
        <w:proofErr w:type="spellEnd"/>
        <w:r w:rsidRPr="008369CD">
          <w:rPr>
            <w:lang w:val="fr-FR"/>
          </w:rPr>
          <w:t>:</w:t>
        </w:r>
        <w:r w:rsidRPr="008369CD">
          <w:rPr>
            <w:lang w:val="fr-FR"/>
          </w:rPr>
          <w:tab/>
          <w:t>UICC</w:t>
        </w:r>
      </w:ins>
    </w:p>
    <w:p w14:paraId="603E50E3" w14:textId="77777777" w:rsidR="00C65F7B" w:rsidRPr="005307A3" w:rsidRDefault="00C65F7B" w:rsidP="00C65F7B">
      <w:pPr>
        <w:keepLines/>
        <w:tabs>
          <w:tab w:val="left" w:pos="851"/>
        </w:tabs>
        <w:spacing w:after="0"/>
        <w:ind w:left="3402" w:hanging="3118"/>
        <w:rPr>
          <w:ins w:id="434" w:author="RAGUENET Alain" w:date="2023-07-04T16:01:00Z"/>
        </w:rPr>
      </w:pPr>
      <w:ins w:id="435" w:author="RAGUENET Alain" w:date="2023-07-04T16:01:00Z">
        <w:r w:rsidRPr="005307A3">
          <w:t>Data connection status:</w:t>
        </w:r>
        <w:r w:rsidRPr="005307A3">
          <w:tab/>
          <w:t>Data connection dropped or deactivated.</w:t>
        </w:r>
      </w:ins>
    </w:p>
    <w:p w14:paraId="51B1FB1E" w14:textId="77777777" w:rsidR="00C65F7B" w:rsidRPr="005307A3" w:rsidRDefault="00C65F7B" w:rsidP="00C65F7B">
      <w:pPr>
        <w:keepLines/>
        <w:tabs>
          <w:tab w:val="left" w:pos="851"/>
        </w:tabs>
        <w:spacing w:after="0"/>
        <w:ind w:left="3402" w:hanging="3118"/>
        <w:rPr>
          <w:ins w:id="436" w:author="RAGUENET Alain" w:date="2023-07-04T16:01:00Z"/>
        </w:rPr>
      </w:pPr>
      <w:ins w:id="437" w:author="RAGUENET Alain" w:date="2023-07-04T16:01:00Z">
        <w:r w:rsidRPr="005307A3">
          <w:t>Data connection type:</w:t>
        </w:r>
        <w:r w:rsidRPr="005307A3">
          <w:tab/>
          <w:t>PDN connection</w:t>
        </w:r>
      </w:ins>
    </w:p>
    <w:p w14:paraId="33FB81E5" w14:textId="0CA87B6D" w:rsidR="00C65F7B" w:rsidRPr="0079741A" w:rsidRDefault="00684684" w:rsidP="00C65F7B">
      <w:pPr>
        <w:keepLines/>
        <w:tabs>
          <w:tab w:val="left" w:pos="851"/>
        </w:tabs>
        <w:spacing w:after="0"/>
        <w:ind w:left="3402" w:hanging="3118"/>
        <w:rPr>
          <w:ins w:id="438" w:author="RAGUENET Alain" w:date="2023-07-04T16:01:00Z"/>
        </w:rPr>
      </w:pPr>
      <w:ins w:id="439" w:author="RAGUENET Alain" w:date="2023-07-11T15:47:00Z">
        <w:r w:rsidRPr="0079741A">
          <w:t>(E/</w:t>
        </w:r>
      </w:ins>
      <w:ins w:id="440" w:author="RAGUENET Alain" w:date="2023-07-05T16:26:00Z">
        <w:r w:rsidR="00D7509F" w:rsidRPr="0079741A">
          <w:t>5G</w:t>
        </w:r>
      </w:ins>
      <w:ins w:id="441" w:author="RAGUENET Alain" w:date="2023-07-11T15:47:00Z">
        <w:r w:rsidRPr="0079741A">
          <w:t>)</w:t>
        </w:r>
      </w:ins>
      <w:ins w:id="442" w:author="RAGUENET Alain" w:date="2023-07-04T16:01:00Z">
        <w:r w:rsidR="00C65F7B" w:rsidRPr="0079741A">
          <w:t>SM cause:</w:t>
        </w:r>
        <w:r w:rsidR="00C65F7B" w:rsidRPr="0079741A">
          <w:tab/>
          <w:t>Insufficient resources</w:t>
        </w:r>
      </w:ins>
    </w:p>
    <w:p w14:paraId="52B2F96B" w14:textId="77777777" w:rsidR="00C65F7B" w:rsidRPr="005307A3" w:rsidRDefault="00C65F7B" w:rsidP="00C65F7B">
      <w:pPr>
        <w:keepLines/>
        <w:tabs>
          <w:tab w:val="left" w:pos="851"/>
        </w:tabs>
        <w:spacing w:after="0"/>
        <w:ind w:left="3402" w:hanging="3118"/>
        <w:rPr>
          <w:ins w:id="443" w:author="RAGUENET Alain" w:date="2023-07-04T16:01:00Z"/>
        </w:rPr>
      </w:pPr>
      <w:ins w:id="444" w:author="RAGUENET Alain" w:date="2023-07-04T16:01:00Z">
        <w:r w:rsidRPr="005307A3">
          <w:t>Transaction identifier:</w:t>
        </w:r>
        <w:r w:rsidRPr="005307A3">
          <w:tab/>
          <w:t>the Transaction identifier data object shall contain:</w:t>
        </w:r>
      </w:ins>
    </w:p>
    <w:p w14:paraId="371765CC" w14:textId="77777777" w:rsidR="00C65F7B" w:rsidRPr="005307A3" w:rsidRDefault="00C65F7B" w:rsidP="00C65F7B">
      <w:pPr>
        <w:keepLines/>
        <w:numPr>
          <w:ilvl w:val="0"/>
          <w:numId w:val="9"/>
        </w:numPr>
        <w:tabs>
          <w:tab w:val="left" w:pos="851"/>
        </w:tabs>
        <w:overflowPunct w:val="0"/>
        <w:autoSpaceDE w:val="0"/>
        <w:autoSpaceDN w:val="0"/>
        <w:adjustRightInd w:val="0"/>
        <w:spacing w:after="0"/>
        <w:textAlignment w:val="baseline"/>
        <w:rPr>
          <w:ins w:id="445" w:author="RAGUENET Alain" w:date="2023-07-04T16:01:00Z"/>
        </w:rPr>
      </w:pPr>
      <w:ins w:id="446" w:author="RAGUENET Alain" w:date="2023-07-04T16:01:00Z">
        <w:r w:rsidRPr="005307A3">
          <w:t xml:space="preserve"> TI value generated by the terminal to uniquely identify the PDP or PDN  data connection</w:t>
        </w:r>
      </w:ins>
    </w:p>
    <w:p w14:paraId="17A91A7B" w14:textId="77777777" w:rsidR="00C65F7B" w:rsidRPr="005307A3" w:rsidRDefault="00C65F7B" w:rsidP="00C65F7B">
      <w:pPr>
        <w:keepLines/>
        <w:numPr>
          <w:ilvl w:val="0"/>
          <w:numId w:val="9"/>
        </w:numPr>
        <w:tabs>
          <w:tab w:val="left" w:pos="851"/>
        </w:tabs>
        <w:overflowPunct w:val="0"/>
        <w:autoSpaceDE w:val="0"/>
        <w:autoSpaceDN w:val="0"/>
        <w:adjustRightInd w:val="0"/>
        <w:spacing w:after="0"/>
        <w:textAlignment w:val="baseline"/>
        <w:rPr>
          <w:ins w:id="447" w:author="RAGUENET Alain" w:date="2023-07-04T16:01:00Z"/>
        </w:rPr>
      </w:pPr>
      <w:ins w:id="448" w:author="RAGUENET Alain" w:date="2023-07-04T16:01:00Z">
        <w:r w:rsidRPr="005307A3">
          <w:t>TI flag is 0.</w:t>
        </w:r>
      </w:ins>
    </w:p>
    <w:p w14:paraId="4D698C37" w14:textId="77777777" w:rsidR="00C65F7B" w:rsidRPr="005307A3" w:rsidRDefault="00C65F7B" w:rsidP="00C65F7B">
      <w:pPr>
        <w:keepLines/>
        <w:tabs>
          <w:tab w:val="left" w:pos="851"/>
        </w:tabs>
        <w:spacing w:after="0"/>
        <w:ind w:left="3402" w:hanging="3118"/>
        <w:rPr>
          <w:ins w:id="449" w:author="RAGUENET Alain" w:date="2023-07-04T16:01:00Z"/>
        </w:rPr>
      </w:pPr>
      <w:ins w:id="450" w:author="RAGUENET Alain" w:date="2023-07-04T16:01:00Z">
        <w:r w:rsidRPr="005307A3">
          <w:t>Date-Time and Time zone:</w:t>
        </w:r>
        <w:r w:rsidRPr="005307A3">
          <w:tab/>
          <w:t>Date and time set by the user if A.1/185 is supported by the ME</w:t>
        </w:r>
      </w:ins>
    </w:p>
    <w:p w14:paraId="65350846" w14:textId="77777777" w:rsidR="00C65F7B" w:rsidRPr="008369CD" w:rsidRDefault="00C65F7B" w:rsidP="00C65F7B">
      <w:pPr>
        <w:keepLines/>
        <w:tabs>
          <w:tab w:val="left" w:pos="851"/>
        </w:tabs>
        <w:spacing w:after="0"/>
        <w:ind w:left="3402" w:hanging="3118"/>
        <w:rPr>
          <w:ins w:id="451" w:author="RAGUENET Alain" w:date="2023-07-04T16:01:00Z"/>
          <w:lang w:val="fr-FR"/>
        </w:rPr>
      </w:pPr>
      <w:ins w:id="452" w:author="RAGUENET Alain" w:date="2023-07-04T16:01:00Z">
        <w:r w:rsidRPr="008369CD">
          <w:rPr>
            <w:lang w:val="fr-FR"/>
          </w:rPr>
          <w:t>Location Information:</w:t>
        </w:r>
        <w:r w:rsidRPr="008369CD">
          <w:rPr>
            <w:lang w:val="fr-FR"/>
          </w:rPr>
          <w:tab/>
          <w:t>MCC: 001</w:t>
        </w:r>
      </w:ins>
    </w:p>
    <w:p w14:paraId="3E8B4DA8" w14:textId="77777777" w:rsidR="00C65F7B" w:rsidRPr="008369CD" w:rsidRDefault="00C65F7B" w:rsidP="00C65F7B">
      <w:pPr>
        <w:keepLines/>
        <w:tabs>
          <w:tab w:val="left" w:pos="851"/>
        </w:tabs>
        <w:spacing w:after="0"/>
        <w:ind w:left="6520" w:hanging="3118"/>
        <w:rPr>
          <w:ins w:id="453" w:author="RAGUENET Alain" w:date="2023-07-04T16:01:00Z"/>
          <w:lang w:val="fr-FR"/>
        </w:rPr>
      </w:pPr>
      <w:ins w:id="454" w:author="RAGUENET Alain" w:date="2023-07-04T16:01:00Z">
        <w:r w:rsidRPr="008369CD">
          <w:rPr>
            <w:lang w:val="fr-FR"/>
          </w:rPr>
          <w:t>MNC: 01</w:t>
        </w:r>
      </w:ins>
    </w:p>
    <w:p w14:paraId="012EF2E9" w14:textId="77557135" w:rsidR="00C65F7B" w:rsidRPr="008369CD" w:rsidRDefault="00C65F7B" w:rsidP="00C65F7B">
      <w:pPr>
        <w:keepLines/>
        <w:tabs>
          <w:tab w:val="left" w:pos="851"/>
        </w:tabs>
        <w:spacing w:after="0"/>
        <w:ind w:left="6520" w:hanging="3118"/>
        <w:rPr>
          <w:ins w:id="455" w:author="RAGUENET Alain" w:date="2023-07-04T16:01:00Z"/>
          <w:lang w:val="fr-FR"/>
        </w:rPr>
      </w:pPr>
      <w:ins w:id="456" w:author="RAGUENET Alain" w:date="2023-07-04T16:01:00Z">
        <w:r w:rsidRPr="008369CD">
          <w:rPr>
            <w:lang w:val="fr-FR"/>
          </w:rPr>
          <w:t xml:space="preserve">TAC: </w:t>
        </w:r>
      </w:ins>
      <w:ins w:id="457" w:author="RAGUENET Alain" w:date="2023-07-05T15:52:00Z">
        <w:r w:rsidR="008B4BDF">
          <w:rPr>
            <w:lang w:val="fr-FR"/>
          </w:rPr>
          <w:t>00</w:t>
        </w:r>
      </w:ins>
      <w:ins w:id="458" w:author="RAGUENET Alain" w:date="2023-07-04T16:01:00Z">
        <w:r w:rsidRPr="008369CD">
          <w:rPr>
            <w:lang w:val="fr-FR"/>
          </w:rPr>
          <w:t>0001</w:t>
        </w:r>
      </w:ins>
    </w:p>
    <w:p w14:paraId="01299610" w14:textId="3738925D" w:rsidR="00C65F7B" w:rsidRPr="005307A3" w:rsidRDefault="00A863F3" w:rsidP="00C65F7B">
      <w:pPr>
        <w:keepLines/>
        <w:tabs>
          <w:tab w:val="left" w:pos="851"/>
        </w:tabs>
        <w:spacing w:after="0"/>
        <w:ind w:left="6520" w:hanging="3118"/>
        <w:rPr>
          <w:ins w:id="459" w:author="RAGUENET Alain" w:date="2023-07-04T16:01:00Z"/>
          <w:color w:val="2E74B5"/>
        </w:rPr>
      </w:pPr>
      <w:ins w:id="460" w:author="RAGUENET Alain" w:date="2023-07-11T16:21:00Z">
        <w:r>
          <w:t>N</w:t>
        </w:r>
      </w:ins>
      <w:ins w:id="461" w:author="RAGUENET Alain" w:date="2023-07-04T16:01:00Z">
        <w:r w:rsidR="00C65F7B" w:rsidRPr="005307A3">
          <w:t>CI: 00000000</w:t>
        </w:r>
      </w:ins>
      <w:ins w:id="462" w:author="RAGUENET Alain" w:date="2023-07-05T15:52:00Z">
        <w:r w:rsidR="008B4BDF">
          <w:t>0</w:t>
        </w:r>
      </w:ins>
      <w:ins w:id="463" w:author="RAGUENET Alain" w:date="2023-07-04T16:01:00Z">
        <w:r w:rsidR="00C65F7B" w:rsidRPr="005307A3">
          <w:t>1</w:t>
        </w:r>
      </w:ins>
    </w:p>
    <w:p w14:paraId="336E86E2" w14:textId="77777777" w:rsidR="00C65F7B" w:rsidRPr="005307A3" w:rsidRDefault="00C65F7B" w:rsidP="00C65F7B">
      <w:pPr>
        <w:keepLines/>
        <w:tabs>
          <w:tab w:val="left" w:pos="851"/>
        </w:tabs>
        <w:spacing w:after="0"/>
        <w:ind w:left="3402" w:hanging="3118"/>
        <w:rPr>
          <w:ins w:id="464" w:author="RAGUENET Alain" w:date="2023-07-04T16:01:00Z"/>
        </w:rPr>
      </w:pPr>
      <w:ins w:id="465" w:author="RAGUENET Alain" w:date="2023-07-04T16:01:00Z">
        <w:r w:rsidRPr="005307A3">
          <w:t>Location status:</w:t>
        </w:r>
        <w:r w:rsidRPr="005307A3">
          <w:tab/>
          <w:t>Normal service</w:t>
        </w:r>
      </w:ins>
    </w:p>
    <w:p w14:paraId="32394B61" w14:textId="77777777" w:rsidR="00C65F7B" w:rsidRPr="005307A3" w:rsidRDefault="00C65F7B" w:rsidP="00C65F7B">
      <w:pPr>
        <w:keepLines/>
        <w:tabs>
          <w:tab w:val="left" w:pos="851"/>
        </w:tabs>
        <w:spacing w:after="0"/>
        <w:ind w:left="3402" w:hanging="3118"/>
        <w:rPr>
          <w:ins w:id="466" w:author="RAGUENET Alain" w:date="2023-07-04T16:01:00Z"/>
        </w:rPr>
      </w:pPr>
    </w:p>
    <w:p w14:paraId="5B0D8710" w14:textId="77777777" w:rsidR="00C65F7B" w:rsidRPr="005307A3" w:rsidRDefault="00C65F7B" w:rsidP="00C65F7B">
      <w:pPr>
        <w:rPr>
          <w:ins w:id="467" w:author="RAGUENET Alain" w:date="2023-07-04T16:01:00Z"/>
        </w:rPr>
      </w:pPr>
      <w:ins w:id="468" w:author="RAGUENET Alain" w:date="2023-07-04T16:01:00Z">
        <w:r w:rsidRPr="005307A3">
          <w:t>Coding:</w:t>
        </w:r>
      </w:ins>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C65F7B" w:rsidRPr="005307A3" w14:paraId="07430EED" w14:textId="77777777" w:rsidTr="00DD58A8">
        <w:trPr>
          <w:jc w:val="center"/>
          <w:ins w:id="469" w:author="RAGUENET Alain" w:date="2023-07-04T16:01:00Z"/>
        </w:trPr>
        <w:tc>
          <w:tcPr>
            <w:tcW w:w="992" w:type="dxa"/>
            <w:tcBorders>
              <w:top w:val="single" w:sz="4" w:space="0" w:color="auto"/>
              <w:left w:val="single" w:sz="4" w:space="0" w:color="auto"/>
              <w:bottom w:val="single" w:sz="4" w:space="0" w:color="auto"/>
              <w:right w:val="single" w:sz="4" w:space="0" w:color="auto"/>
            </w:tcBorders>
            <w:hideMark/>
          </w:tcPr>
          <w:p w14:paraId="31036990" w14:textId="77777777" w:rsidR="00C65F7B" w:rsidRPr="005307A3" w:rsidRDefault="00C65F7B" w:rsidP="00DD58A8">
            <w:pPr>
              <w:pStyle w:val="TAL"/>
              <w:rPr>
                <w:ins w:id="470" w:author="RAGUENET Alain" w:date="2023-07-04T16:01:00Z"/>
              </w:rPr>
            </w:pPr>
            <w:ins w:id="471" w:author="RAGUENET Alain" w:date="2023-07-04T16:01:00Z">
              <w:r w:rsidRPr="005307A3">
                <w:t>BER-TLV:</w:t>
              </w:r>
            </w:ins>
          </w:p>
        </w:tc>
        <w:tc>
          <w:tcPr>
            <w:tcW w:w="674" w:type="dxa"/>
            <w:tcBorders>
              <w:top w:val="single" w:sz="4" w:space="0" w:color="auto"/>
              <w:left w:val="single" w:sz="4" w:space="0" w:color="auto"/>
              <w:bottom w:val="single" w:sz="4" w:space="0" w:color="auto"/>
              <w:right w:val="single" w:sz="4" w:space="0" w:color="auto"/>
            </w:tcBorders>
            <w:hideMark/>
          </w:tcPr>
          <w:p w14:paraId="6AF574F4" w14:textId="77777777" w:rsidR="00C65F7B" w:rsidRPr="005307A3" w:rsidRDefault="00C65F7B" w:rsidP="00DD58A8">
            <w:pPr>
              <w:pStyle w:val="TAC"/>
              <w:rPr>
                <w:ins w:id="472" w:author="RAGUENET Alain" w:date="2023-07-04T16:01:00Z"/>
              </w:rPr>
            </w:pPr>
            <w:ins w:id="473" w:author="RAGUENET Alain" w:date="2023-07-04T16:01:00Z">
              <w:r w:rsidRPr="005307A3">
                <w:t xml:space="preserve">D6 </w:t>
              </w:r>
            </w:ins>
          </w:p>
        </w:tc>
        <w:tc>
          <w:tcPr>
            <w:tcW w:w="709" w:type="dxa"/>
            <w:tcBorders>
              <w:top w:val="single" w:sz="4" w:space="0" w:color="auto"/>
              <w:left w:val="single" w:sz="4" w:space="0" w:color="auto"/>
              <w:bottom w:val="single" w:sz="4" w:space="0" w:color="auto"/>
              <w:right w:val="single" w:sz="4" w:space="0" w:color="auto"/>
            </w:tcBorders>
            <w:hideMark/>
          </w:tcPr>
          <w:p w14:paraId="6594A4F5" w14:textId="77777777" w:rsidR="00C65F7B" w:rsidRPr="005307A3" w:rsidRDefault="00C65F7B" w:rsidP="00DD58A8">
            <w:pPr>
              <w:pStyle w:val="TAC"/>
              <w:rPr>
                <w:ins w:id="474" w:author="RAGUENET Alain" w:date="2023-07-04T16:01:00Z"/>
              </w:rPr>
            </w:pPr>
            <w:ins w:id="475" w:author="RAGUENET Alain" w:date="2023-07-04T16:01:00Z">
              <w:r w:rsidRPr="005307A3">
                <w:t>Note 1</w:t>
              </w:r>
            </w:ins>
          </w:p>
        </w:tc>
        <w:tc>
          <w:tcPr>
            <w:tcW w:w="567" w:type="dxa"/>
            <w:tcBorders>
              <w:top w:val="single" w:sz="4" w:space="0" w:color="auto"/>
              <w:left w:val="single" w:sz="4" w:space="0" w:color="auto"/>
              <w:bottom w:val="single" w:sz="4" w:space="0" w:color="auto"/>
              <w:right w:val="single" w:sz="4" w:space="0" w:color="auto"/>
            </w:tcBorders>
            <w:hideMark/>
          </w:tcPr>
          <w:p w14:paraId="12892FA3" w14:textId="77777777" w:rsidR="00C65F7B" w:rsidRPr="005307A3" w:rsidRDefault="00C65F7B" w:rsidP="00DD58A8">
            <w:pPr>
              <w:pStyle w:val="TAC"/>
              <w:rPr>
                <w:ins w:id="476" w:author="RAGUENET Alain" w:date="2023-07-04T16:01:00Z"/>
              </w:rPr>
            </w:pPr>
            <w:ins w:id="477" w:author="RAGUENET Alain" w:date="2023-07-04T16:01:00Z">
              <w:r w:rsidRPr="005307A3">
                <w:t>19</w:t>
              </w:r>
            </w:ins>
          </w:p>
        </w:tc>
        <w:tc>
          <w:tcPr>
            <w:tcW w:w="567" w:type="dxa"/>
            <w:tcBorders>
              <w:top w:val="single" w:sz="4" w:space="0" w:color="auto"/>
              <w:left w:val="single" w:sz="4" w:space="0" w:color="auto"/>
              <w:bottom w:val="single" w:sz="4" w:space="0" w:color="auto"/>
              <w:right w:val="single" w:sz="4" w:space="0" w:color="auto"/>
            </w:tcBorders>
            <w:hideMark/>
          </w:tcPr>
          <w:p w14:paraId="33F53185" w14:textId="77777777" w:rsidR="00C65F7B" w:rsidRPr="005307A3" w:rsidRDefault="00C65F7B" w:rsidP="00DD58A8">
            <w:pPr>
              <w:pStyle w:val="TAC"/>
              <w:rPr>
                <w:ins w:id="478" w:author="RAGUENET Alain" w:date="2023-07-04T16:01:00Z"/>
              </w:rPr>
            </w:pPr>
            <w:ins w:id="479" w:author="RAGUENET Alain" w:date="2023-07-04T16:01:00Z">
              <w:r w:rsidRPr="005307A3">
                <w:t>01</w:t>
              </w:r>
            </w:ins>
          </w:p>
        </w:tc>
        <w:tc>
          <w:tcPr>
            <w:tcW w:w="567" w:type="dxa"/>
            <w:tcBorders>
              <w:top w:val="single" w:sz="4" w:space="0" w:color="auto"/>
              <w:left w:val="single" w:sz="4" w:space="0" w:color="auto"/>
              <w:bottom w:val="single" w:sz="4" w:space="0" w:color="auto"/>
              <w:right w:val="single" w:sz="4" w:space="0" w:color="auto"/>
            </w:tcBorders>
            <w:hideMark/>
          </w:tcPr>
          <w:p w14:paraId="607982B9" w14:textId="77777777" w:rsidR="00C65F7B" w:rsidRPr="005307A3" w:rsidRDefault="00C65F7B" w:rsidP="00DD58A8">
            <w:pPr>
              <w:pStyle w:val="TAC"/>
              <w:rPr>
                <w:ins w:id="480" w:author="RAGUENET Alain" w:date="2023-07-04T16:01:00Z"/>
              </w:rPr>
            </w:pPr>
            <w:ins w:id="481" w:author="RAGUENET Alain" w:date="2023-07-04T16:01:00Z">
              <w:r w:rsidRPr="005307A3">
                <w:t>1D</w:t>
              </w:r>
            </w:ins>
          </w:p>
        </w:tc>
        <w:tc>
          <w:tcPr>
            <w:tcW w:w="567" w:type="dxa"/>
            <w:tcBorders>
              <w:top w:val="single" w:sz="4" w:space="0" w:color="auto"/>
              <w:left w:val="single" w:sz="4" w:space="0" w:color="auto"/>
              <w:bottom w:val="single" w:sz="4" w:space="0" w:color="auto"/>
              <w:right w:val="single" w:sz="4" w:space="0" w:color="auto"/>
            </w:tcBorders>
            <w:hideMark/>
          </w:tcPr>
          <w:p w14:paraId="3098D105" w14:textId="77777777" w:rsidR="00C65F7B" w:rsidRPr="005307A3" w:rsidRDefault="00C65F7B" w:rsidP="00DD58A8">
            <w:pPr>
              <w:pStyle w:val="TAC"/>
              <w:rPr>
                <w:ins w:id="482" w:author="RAGUENET Alain" w:date="2023-07-04T16:01:00Z"/>
              </w:rPr>
            </w:pPr>
            <w:ins w:id="483" w:author="RAGUENET Alain" w:date="2023-07-04T16:01:00Z">
              <w:r w:rsidRPr="005307A3">
                <w:t>82</w:t>
              </w:r>
            </w:ins>
          </w:p>
        </w:tc>
        <w:tc>
          <w:tcPr>
            <w:tcW w:w="567" w:type="dxa"/>
            <w:tcBorders>
              <w:top w:val="single" w:sz="4" w:space="0" w:color="auto"/>
              <w:left w:val="single" w:sz="4" w:space="0" w:color="auto"/>
              <w:bottom w:val="single" w:sz="4" w:space="0" w:color="auto"/>
              <w:right w:val="single" w:sz="4" w:space="0" w:color="auto"/>
            </w:tcBorders>
            <w:hideMark/>
          </w:tcPr>
          <w:p w14:paraId="7197702D" w14:textId="77777777" w:rsidR="00C65F7B" w:rsidRPr="005307A3" w:rsidRDefault="00C65F7B" w:rsidP="00DD58A8">
            <w:pPr>
              <w:pStyle w:val="TAC"/>
              <w:rPr>
                <w:ins w:id="484" w:author="RAGUENET Alain" w:date="2023-07-04T16:01:00Z"/>
              </w:rPr>
            </w:pPr>
            <w:ins w:id="485" w:author="RAGUENET Alain" w:date="2023-07-04T16:01:00Z">
              <w:r w:rsidRPr="005307A3">
                <w:t>02</w:t>
              </w:r>
            </w:ins>
          </w:p>
        </w:tc>
        <w:tc>
          <w:tcPr>
            <w:tcW w:w="709" w:type="dxa"/>
            <w:tcBorders>
              <w:top w:val="single" w:sz="4" w:space="0" w:color="auto"/>
              <w:left w:val="single" w:sz="4" w:space="0" w:color="auto"/>
              <w:bottom w:val="single" w:sz="4" w:space="0" w:color="auto"/>
              <w:right w:val="single" w:sz="4" w:space="0" w:color="auto"/>
            </w:tcBorders>
            <w:hideMark/>
          </w:tcPr>
          <w:p w14:paraId="59B75380" w14:textId="77777777" w:rsidR="00C65F7B" w:rsidRPr="005307A3" w:rsidRDefault="00C65F7B" w:rsidP="00DD58A8">
            <w:pPr>
              <w:pStyle w:val="TAC"/>
              <w:rPr>
                <w:ins w:id="486" w:author="RAGUENET Alain" w:date="2023-07-04T16:01:00Z"/>
              </w:rPr>
            </w:pPr>
            <w:ins w:id="487" w:author="RAGUENET Alain" w:date="2023-07-04T16:01:00Z">
              <w:r w:rsidRPr="005307A3">
                <w:t>83</w:t>
              </w:r>
            </w:ins>
          </w:p>
        </w:tc>
        <w:tc>
          <w:tcPr>
            <w:tcW w:w="742" w:type="dxa"/>
            <w:tcBorders>
              <w:top w:val="single" w:sz="4" w:space="0" w:color="auto"/>
              <w:left w:val="single" w:sz="4" w:space="0" w:color="auto"/>
              <w:bottom w:val="single" w:sz="4" w:space="0" w:color="auto"/>
              <w:right w:val="single" w:sz="4" w:space="0" w:color="auto"/>
            </w:tcBorders>
            <w:hideMark/>
          </w:tcPr>
          <w:p w14:paraId="690B37BB" w14:textId="77777777" w:rsidR="00C65F7B" w:rsidRPr="005307A3" w:rsidRDefault="00C65F7B" w:rsidP="00DD58A8">
            <w:pPr>
              <w:pStyle w:val="TAC"/>
              <w:rPr>
                <w:ins w:id="488" w:author="RAGUENET Alain" w:date="2023-07-04T16:01:00Z"/>
              </w:rPr>
            </w:pPr>
            <w:ins w:id="489" w:author="RAGUENET Alain" w:date="2023-07-04T16:01:00Z">
              <w:r w:rsidRPr="005307A3">
                <w:t>81</w:t>
              </w:r>
            </w:ins>
          </w:p>
        </w:tc>
        <w:tc>
          <w:tcPr>
            <w:tcW w:w="710" w:type="dxa"/>
            <w:tcBorders>
              <w:top w:val="single" w:sz="4" w:space="0" w:color="auto"/>
              <w:left w:val="single" w:sz="4" w:space="0" w:color="auto"/>
              <w:bottom w:val="single" w:sz="4" w:space="0" w:color="auto"/>
              <w:right w:val="single" w:sz="4" w:space="0" w:color="auto"/>
            </w:tcBorders>
          </w:tcPr>
          <w:p w14:paraId="6E65DFCA" w14:textId="77777777" w:rsidR="00C65F7B" w:rsidRPr="005307A3" w:rsidRDefault="00C65F7B" w:rsidP="00DD58A8">
            <w:pPr>
              <w:pStyle w:val="TAC"/>
              <w:rPr>
                <w:ins w:id="490" w:author="RAGUENET Alain" w:date="2023-07-04T16:01:00Z"/>
              </w:rPr>
            </w:pPr>
            <w:ins w:id="491" w:author="RAGUENET Alain" w:date="2023-07-04T16:01:00Z">
              <w:r w:rsidRPr="005307A3">
                <w:t>1D</w:t>
              </w:r>
            </w:ins>
          </w:p>
        </w:tc>
        <w:tc>
          <w:tcPr>
            <w:tcW w:w="674" w:type="dxa"/>
            <w:tcBorders>
              <w:top w:val="single" w:sz="4" w:space="0" w:color="auto"/>
              <w:left w:val="single" w:sz="4" w:space="0" w:color="auto"/>
              <w:bottom w:val="single" w:sz="4" w:space="0" w:color="auto"/>
              <w:right w:val="single" w:sz="4" w:space="0" w:color="auto"/>
            </w:tcBorders>
          </w:tcPr>
          <w:p w14:paraId="554746F0" w14:textId="77777777" w:rsidR="00C65F7B" w:rsidRPr="005307A3" w:rsidRDefault="00C65F7B" w:rsidP="00DD58A8">
            <w:pPr>
              <w:pStyle w:val="TAC"/>
              <w:rPr>
                <w:ins w:id="492" w:author="RAGUENET Alain" w:date="2023-07-04T16:01:00Z"/>
              </w:rPr>
            </w:pPr>
            <w:ins w:id="493" w:author="RAGUENET Alain" w:date="2023-07-04T16:01:00Z">
              <w:r w:rsidRPr="005307A3">
                <w:t>01</w:t>
              </w:r>
            </w:ins>
          </w:p>
        </w:tc>
        <w:tc>
          <w:tcPr>
            <w:tcW w:w="389" w:type="dxa"/>
            <w:tcBorders>
              <w:top w:val="single" w:sz="4" w:space="0" w:color="auto"/>
              <w:left w:val="single" w:sz="4" w:space="0" w:color="auto"/>
              <w:bottom w:val="single" w:sz="4" w:space="0" w:color="auto"/>
              <w:right w:val="single" w:sz="4" w:space="0" w:color="auto"/>
            </w:tcBorders>
          </w:tcPr>
          <w:p w14:paraId="2A793716" w14:textId="77777777" w:rsidR="00C65F7B" w:rsidRPr="005307A3" w:rsidRDefault="00C65F7B" w:rsidP="00DD58A8">
            <w:pPr>
              <w:pStyle w:val="TAC"/>
              <w:rPr>
                <w:ins w:id="494" w:author="RAGUENET Alain" w:date="2023-07-04T16:01:00Z"/>
              </w:rPr>
            </w:pPr>
            <w:ins w:id="495" w:author="RAGUENET Alain" w:date="2023-07-04T16:01:00Z">
              <w:r w:rsidRPr="005307A3">
                <w:t>02</w:t>
              </w:r>
            </w:ins>
          </w:p>
        </w:tc>
      </w:tr>
      <w:tr w:rsidR="00C65F7B" w:rsidRPr="005307A3" w14:paraId="62D869CD" w14:textId="77777777" w:rsidTr="00DD58A8">
        <w:trPr>
          <w:jc w:val="center"/>
          <w:ins w:id="496" w:author="RAGUENET Alain" w:date="2023-07-04T16:01:00Z"/>
        </w:trPr>
        <w:tc>
          <w:tcPr>
            <w:tcW w:w="992" w:type="dxa"/>
            <w:tcBorders>
              <w:top w:val="single" w:sz="4" w:space="0" w:color="auto"/>
              <w:left w:val="single" w:sz="4" w:space="0" w:color="auto"/>
              <w:bottom w:val="single" w:sz="4" w:space="0" w:color="auto"/>
              <w:right w:val="single" w:sz="4" w:space="0" w:color="auto"/>
            </w:tcBorders>
          </w:tcPr>
          <w:p w14:paraId="32A05BF6" w14:textId="77777777" w:rsidR="00C65F7B" w:rsidRPr="005307A3" w:rsidRDefault="00C65F7B" w:rsidP="00DD58A8">
            <w:pPr>
              <w:pStyle w:val="TAL"/>
              <w:rPr>
                <w:ins w:id="497" w:author="RAGUENET Alain" w:date="2023-07-04T16:01:00Z"/>
              </w:rPr>
            </w:pPr>
          </w:p>
        </w:tc>
        <w:tc>
          <w:tcPr>
            <w:tcW w:w="674" w:type="dxa"/>
            <w:tcBorders>
              <w:top w:val="single" w:sz="4" w:space="0" w:color="auto"/>
              <w:left w:val="single" w:sz="4" w:space="0" w:color="auto"/>
              <w:bottom w:val="single" w:sz="4" w:space="0" w:color="auto"/>
              <w:right w:val="single" w:sz="4" w:space="0" w:color="auto"/>
            </w:tcBorders>
          </w:tcPr>
          <w:p w14:paraId="4CF4B93E" w14:textId="77777777" w:rsidR="00C65F7B" w:rsidRPr="005307A3" w:rsidRDefault="00C65F7B" w:rsidP="00DD58A8">
            <w:pPr>
              <w:pStyle w:val="TAC"/>
              <w:rPr>
                <w:ins w:id="498" w:author="RAGUENET Alain" w:date="2023-07-04T16:01:00Z"/>
              </w:rPr>
            </w:pPr>
            <w:ins w:id="499" w:author="RAGUENET Alain" w:date="2023-07-04T16:01:00Z">
              <w:r w:rsidRPr="005307A3">
                <w:t>2A</w:t>
              </w:r>
            </w:ins>
          </w:p>
        </w:tc>
        <w:tc>
          <w:tcPr>
            <w:tcW w:w="709" w:type="dxa"/>
            <w:tcBorders>
              <w:top w:val="single" w:sz="4" w:space="0" w:color="auto"/>
              <w:left w:val="single" w:sz="4" w:space="0" w:color="auto"/>
              <w:bottom w:val="single" w:sz="4" w:space="0" w:color="auto"/>
              <w:right w:val="single" w:sz="4" w:space="0" w:color="auto"/>
            </w:tcBorders>
          </w:tcPr>
          <w:p w14:paraId="6373674C" w14:textId="77777777" w:rsidR="00C65F7B" w:rsidRPr="005307A3" w:rsidRDefault="00C65F7B" w:rsidP="00DD58A8">
            <w:pPr>
              <w:pStyle w:val="TAC"/>
              <w:rPr>
                <w:ins w:id="500" w:author="RAGUENET Alain" w:date="2023-07-04T16:01:00Z"/>
              </w:rPr>
            </w:pPr>
            <w:ins w:id="501" w:author="RAGUENET Alain" w:date="2023-07-04T16:01: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5D4EBE67" w14:textId="77777777" w:rsidR="00C65F7B" w:rsidRPr="005307A3" w:rsidRDefault="00C65F7B" w:rsidP="00DD58A8">
            <w:pPr>
              <w:pStyle w:val="TAC"/>
              <w:rPr>
                <w:ins w:id="502" w:author="RAGUENET Alain" w:date="2023-07-04T16:01:00Z"/>
              </w:rPr>
            </w:pPr>
            <w:ins w:id="503" w:author="RAGUENET Alain" w:date="2023-07-04T16:01: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0EB4F8F" w14:textId="61658DB8" w:rsidR="00C65F7B" w:rsidRPr="005307A3" w:rsidRDefault="001A592F" w:rsidP="00DD58A8">
            <w:pPr>
              <w:pStyle w:val="TAC"/>
              <w:rPr>
                <w:ins w:id="504" w:author="RAGUENET Alain" w:date="2023-07-04T16:01:00Z"/>
              </w:rPr>
            </w:pPr>
            <w:ins w:id="505" w:author="RAGUENET Alain" w:date="2023-07-05T16:05:00Z">
              <w:r>
                <w:t>2E</w:t>
              </w:r>
            </w:ins>
          </w:p>
        </w:tc>
        <w:tc>
          <w:tcPr>
            <w:tcW w:w="567" w:type="dxa"/>
            <w:tcBorders>
              <w:top w:val="single" w:sz="4" w:space="0" w:color="auto"/>
              <w:left w:val="single" w:sz="4" w:space="0" w:color="auto"/>
              <w:bottom w:val="single" w:sz="4" w:space="0" w:color="auto"/>
              <w:right w:val="single" w:sz="4" w:space="0" w:color="auto"/>
            </w:tcBorders>
          </w:tcPr>
          <w:p w14:paraId="4E57E821" w14:textId="77777777" w:rsidR="00C65F7B" w:rsidRPr="005307A3" w:rsidRDefault="00C65F7B" w:rsidP="00DD58A8">
            <w:pPr>
              <w:pStyle w:val="TAC"/>
              <w:rPr>
                <w:ins w:id="506" w:author="RAGUENET Alain" w:date="2023-07-04T16:01:00Z"/>
              </w:rPr>
            </w:pPr>
            <w:ins w:id="507" w:author="RAGUENET Alain" w:date="2023-07-04T16:01: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1D712942" w14:textId="77777777" w:rsidR="00C65F7B" w:rsidRPr="005307A3" w:rsidRDefault="00C65F7B" w:rsidP="00DD58A8">
            <w:pPr>
              <w:pStyle w:val="TAC"/>
              <w:rPr>
                <w:ins w:id="508" w:author="RAGUENET Alain" w:date="2023-07-04T16:01:00Z"/>
              </w:rPr>
            </w:pPr>
            <w:ins w:id="509" w:author="RAGUENET Alain" w:date="2023-07-04T16:01:00Z">
              <w:r w:rsidRPr="005307A3">
                <w:t>1A</w:t>
              </w:r>
            </w:ins>
          </w:p>
        </w:tc>
        <w:tc>
          <w:tcPr>
            <w:tcW w:w="567" w:type="dxa"/>
            <w:tcBorders>
              <w:top w:val="single" w:sz="4" w:space="0" w:color="auto"/>
              <w:left w:val="single" w:sz="4" w:space="0" w:color="auto"/>
              <w:bottom w:val="single" w:sz="4" w:space="0" w:color="auto"/>
              <w:right w:val="single" w:sz="4" w:space="0" w:color="auto"/>
            </w:tcBorders>
          </w:tcPr>
          <w:p w14:paraId="194898B4" w14:textId="77777777" w:rsidR="00C65F7B" w:rsidRPr="005307A3" w:rsidRDefault="00C65F7B" w:rsidP="00DD58A8">
            <w:pPr>
              <w:pStyle w:val="TAC"/>
              <w:rPr>
                <w:ins w:id="510" w:author="RAGUENET Alain" w:date="2023-07-04T16:01:00Z"/>
              </w:rPr>
            </w:pPr>
            <w:ins w:id="511" w:author="RAGUENET Alain" w:date="2023-07-04T16:01:00Z">
              <w:r w:rsidRPr="005307A3">
                <w:t>1C</w:t>
              </w:r>
            </w:ins>
          </w:p>
        </w:tc>
        <w:tc>
          <w:tcPr>
            <w:tcW w:w="709" w:type="dxa"/>
            <w:tcBorders>
              <w:top w:val="single" w:sz="4" w:space="0" w:color="auto"/>
              <w:left w:val="single" w:sz="4" w:space="0" w:color="auto"/>
              <w:bottom w:val="single" w:sz="4" w:space="0" w:color="auto"/>
              <w:right w:val="single" w:sz="4" w:space="0" w:color="auto"/>
            </w:tcBorders>
          </w:tcPr>
          <w:p w14:paraId="1116EF0F" w14:textId="77777777" w:rsidR="00C65F7B" w:rsidRPr="005307A3" w:rsidRDefault="00C65F7B" w:rsidP="00DD58A8">
            <w:pPr>
              <w:pStyle w:val="TAC"/>
              <w:rPr>
                <w:ins w:id="512" w:author="RAGUENET Alain" w:date="2023-07-04T16:01:00Z"/>
              </w:rPr>
            </w:pPr>
            <w:ins w:id="513" w:author="RAGUENET Alain" w:date="2023-07-04T16:01:00Z">
              <w:r w:rsidRPr="005307A3">
                <w:t>Note 2</w:t>
              </w:r>
            </w:ins>
          </w:p>
        </w:tc>
        <w:tc>
          <w:tcPr>
            <w:tcW w:w="742" w:type="dxa"/>
            <w:tcBorders>
              <w:top w:val="single" w:sz="4" w:space="0" w:color="auto"/>
              <w:left w:val="single" w:sz="4" w:space="0" w:color="auto"/>
              <w:bottom w:val="single" w:sz="4" w:space="0" w:color="auto"/>
              <w:right w:val="single" w:sz="4" w:space="0" w:color="auto"/>
            </w:tcBorders>
          </w:tcPr>
          <w:p w14:paraId="37DDD8BC" w14:textId="77777777" w:rsidR="00C65F7B" w:rsidRPr="005307A3" w:rsidRDefault="00C65F7B" w:rsidP="00DD58A8">
            <w:pPr>
              <w:pStyle w:val="TAC"/>
              <w:rPr>
                <w:ins w:id="514" w:author="RAGUENET Alain" w:date="2023-07-04T16:01:00Z"/>
              </w:rPr>
            </w:pPr>
            <w:ins w:id="515" w:author="RAGUENET Alain" w:date="2023-07-04T16:01:00Z">
              <w:r w:rsidRPr="005307A3">
                <w:t>Note 3</w:t>
              </w:r>
            </w:ins>
          </w:p>
        </w:tc>
        <w:tc>
          <w:tcPr>
            <w:tcW w:w="710" w:type="dxa"/>
            <w:tcBorders>
              <w:top w:val="single" w:sz="4" w:space="0" w:color="auto"/>
              <w:left w:val="single" w:sz="4" w:space="0" w:color="auto"/>
              <w:bottom w:val="single" w:sz="4" w:space="0" w:color="auto"/>
              <w:right w:val="single" w:sz="4" w:space="0" w:color="auto"/>
            </w:tcBorders>
          </w:tcPr>
          <w:p w14:paraId="54D0664F" w14:textId="77777777" w:rsidR="00C65F7B" w:rsidRPr="005307A3" w:rsidRDefault="00C65F7B" w:rsidP="00DD58A8">
            <w:pPr>
              <w:pStyle w:val="TAC"/>
              <w:rPr>
                <w:ins w:id="516" w:author="RAGUENET Alain" w:date="2023-07-04T16:01:00Z"/>
              </w:rPr>
            </w:pPr>
            <w:ins w:id="517" w:author="RAGUENET Alain" w:date="2023-07-04T16:01:00Z">
              <w:r w:rsidRPr="005307A3">
                <w:t>13</w:t>
              </w:r>
            </w:ins>
          </w:p>
        </w:tc>
        <w:tc>
          <w:tcPr>
            <w:tcW w:w="674" w:type="dxa"/>
            <w:tcBorders>
              <w:top w:val="single" w:sz="4" w:space="0" w:color="auto"/>
              <w:left w:val="single" w:sz="4" w:space="0" w:color="auto"/>
              <w:bottom w:val="single" w:sz="4" w:space="0" w:color="auto"/>
              <w:right w:val="single" w:sz="4" w:space="0" w:color="auto"/>
            </w:tcBorders>
          </w:tcPr>
          <w:p w14:paraId="59F1BF83" w14:textId="2F327EE6" w:rsidR="00C65F7B" w:rsidRPr="005307A3" w:rsidRDefault="00C65F7B" w:rsidP="00DD58A8">
            <w:pPr>
              <w:pStyle w:val="TAC"/>
              <w:rPr>
                <w:ins w:id="518" w:author="RAGUENET Alain" w:date="2023-07-04T16:01:00Z"/>
              </w:rPr>
            </w:pPr>
            <w:ins w:id="519" w:author="RAGUENET Alain" w:date="2023-07-04T16:01:00Z">
              <w:r w:rsidRPr="005307A3">
                <w:t>0</w:t>
              </w:r>
            </w:ins>
            <w:ins w:id="520" w:author="RAGUENET Alain" w:date="2023-07-05T16:45:00Z">
              <w:r w:rsidR="007F3BB2">
                <w:t>B</w:t>
              </w:r>
            </w:ins>
            <w:ins w:id="521" w:author="RAGUENET Alain" w:date="2023-07-04T16:01:00Z">
              <w:r w:rsidRPr="005307A3">
                <w:t xml:space="preserve"> </w:t>
              </w:r>
            </w:ins>
          </w:p>
        </w:tc>
        <w:tc>
          <w:tcPr>
            <w:tcW w:w="389" w:type="dxa"/>
            <w:tcBorders>
              <w:top w:val="single" w:sz="4" w:space="0" w:color="auto"/>
              <w:left w:val="single" w:sz="4" w:space="0" w:color="auto"/>
              <w:bottom w:val="single" w:sz="4" w:space="0" w:color="auto"/>
              <w:right w:val="single" w:sz="4" w:space="0" w:color="auto"/>
            </w:tcBorders>
          </w:tcPr>
          <w:p w14:paraId="2A4CE420" w14:textId="77777777" w:rsidR="00C65F7B" w:rsidRPr="005307A3" w:rsidRDefault="00C65F7B" w:rsidP="00DD58A8">
            <w:pPr>
              <w:pStyle w:val="TAC"/>
              <w:rPr>
                <w:ins w:id="522" w:author="RAGUENET Alain" w:date="2023-07-04T16:01:00Z"/>
              </w:rPr>
            </w:pPr>
            <w:ins w:id="523" w:author="RAGUENET Alain" w:date="2023-07-04T16:01:00Z">
              <w:r w:rsidRPr="005307A3">
                <w:t>00</w:t>
              </w:r>
            </w:ins>
          </w:p>
        </w:tc>
      </w:tr>
      <w:tr w:rsidR="007F3BB2" w:rsidRPr="005307A3" w14:paraId="60DA6B0D" w14:textId="77777777" w:rsidTr="00DD58A8">
        <w:trPr>
          <w:jc w:val="center"/>
          <w:ins w:id="524" w:author="RAGUENET Alain" w:date="2023-07-04T16:01:00Z"/>
        </w:trPr>
        <w:tc>
          <w:tcPr>
            <w:tcW w:w="992" w:type="dxa"/>
            <w:tcBorders>
              <w:top w:val="single" w:sz="4" w:space="0" w:color="auto"/>
              <w:left w:val="single" w:sz="4" w:space="0" w:color="auto"/>
              <w:bottom w:val="single" w:sz="4" w:space="0" w:color="auto"/>
              <w:right w:val="single" w:sz="4" w:space="0" w:color="auto"/>
            </w:tcBorders>
          </w:tcPr>
          <w:p w14:paraId="235FD6EF" w14:textId="77777777" w:rsidR="007F3BB2" w:rsidRPr="005307A3" w:rsidRDefault="007F3BB2" w:rsidP="007F3BB2">
            <w:pPr>
              <w:pStyle w:val="TAL"/>
              <w:rPr>
                <w:ins w:id="525" w:author="RAGUENET Alain" w:date="2023-07-04T16:01:00Z"/>
              </w:rPr>
            </w:pPr>
          </w:p>
        </w:tc>
        <w:tc>
          <w:tcPr>
            <w:tcW w:w="674" w:type="dxa"/>
            <w:tcBorders>
              <w:top w:val="single" w:sz="4" w:space="0" w:color="auto"/>
              <w:left w:val="single" w:sz="4" w:space="0" w:color="auto"/>
              <w:bottom w:val="single" w:sz="4" w:space="0" w:color="auto"/>
              <w:right w:val="single" w:sz="4" w:space="0" w:color="auto"/>
            </w:tcBorders>
          </w:tcPr>
          <w:p w14:paraId="2EC55329" w14:textId="77777777" w:rsidR="007F3BB2" w:rsidRPr="005307A3" w:rsidRDefault="007F3BB2" w:rsidP="007F3BB2">
            <w:pPr>
              <w:pStyle w:val="TAC"/>
              <w:rPr>
                <w:ins w:id="526" w:author="RAGUENET Alain" w:date="2023-07-04T16:01:00Z"/>
              </w:rPr>
            </w:pPr>
            <w:ins w:id="527" w:author="RAGUENET Alain" w:date="2023-07-04T16:01:00Z">
              <w:r w:rsidRPr="005307A3">
                <w:t>F1</w:t>
              </w:r>
            </w:ins>
          </w:p>
        </w:tc>
        <w:tc>
          <w:tcPr>
            <w:tcW w:w="709" w:type="dxa"/>
            <w:tcBorders>
              <w:top w:val="single" w:sz="4" w:space="0" w:color="auto"/>
              <w:left w:val="single" w:sz="4" w:space="0" w:color="auto"/>
              <w:bottom w:val="single" w:sz="4" w:space="0" w:color="auto"/>
              <w:right w:val="single" w:sz="4" w:space="0" w:color="auto"/>
            </w:tcBorders>
          </w:tcPr>
          <w:p w14:paraId="6314188B" w14:textId="77777777" w:rsidR="007F3BB2" w:rsidRPr="005307A3" w:rsidRDefault="007F3BB2" w:rsidP="007F3BB2">
            <w:pPr>
              <w:pStyle w:val="TAC"/>
              <w:rPr>
                <w:ins w:id="528" w:author="RAGUENET Alain" w:date="2023-07-04T16:01:00Z"/>
              </w:rPr>
            </w:pPr>
            <w:ins w:id="529" w:author="RAGUENET Alain" w:date="2023-07-04T16:01: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14FE85BC" w14:textId="77777777" w:rsidR="007F3BB2" w:rsidRPr="005307A3" w:rsidRDefault="007F3BB2" w:rsidP="007F3BB2">
            <w:pPr>
              <w:pStyle w:val="TAC"/>
              <w:rPr>
                <w:ins w:id="530" w:author="RAGUENET Alain" w:date="2023-07-04T16:01:00Z"/>
              </w:rPr>
            </w:pPr>
            <w:ins w:id="531" w:author="RAGUENET Alain" w:date="2023-07-04T16:01: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35D2CBB" w14:textId="4A10EA33" w:rsidR="007F3BB2" w:rsidRPr="005307A3" w:rsidRDefault="007F3BB2" w:rsidP="007F3BB2">
            <w:pPr>
              <w:pStyle w:val="TAC"/>
              <w:rPr>
                <w:ins w:id="532" w:author="RAGUENET Alain" w:date="2023-07-04T16:01:00Z"/>
              </w:rPr>
            </w:pPr>
            <w:ins w:id="533" w:author="RAGUENET Alain" w:date="2023-07-05T16:46:00Z">
              <w:r>
                <w:t>00</w:t>
              </w:r>
            </w:ins>
          </w:p>
        </w:tc>
        <w:tc>
          <w:tcPr>
            <w:tcW w:w="567" w:type="dxa"/>
            <w:tcBorders>
              <w:top w:val="single" w:sz="4" w:space="0" w:color="auto"/>
              <w:left w:val="single" w:sz="4" w:space="0" w:color="auto"/>
              <w:bottom w:val="single" w:sz="4" w:space="0" w:color="auto"/>
              <w:right w:val="single" w:sz="4" w:space="0" w:color="auto"/>
            </w:tcBorders>
          </w:tcPr>
          <w:p w14:paraId="2889B496" w14:textId="391BE75C" w:rsidR="007F3BB2" w:rsidRPr="005307A3" w:rsidRDefault="007F3BB2" w:rsidP="007F3BB2">
            <w:pPr>
              <w:pStyle w:val="TAC"/>
              <w:rPr>
                <w:ins w:id="534" w:author="RAGUENET Alain" w:date="2023-07-04T16:01:00Z"/>
              </w:rPr>
            </w:pPr>
            <w:ins w:id="535" w:author="RAGUENET Alain" w:date="2023-07-04T16:01:00Z">
              <w:r w:rsidRPr="005307A3">
                <w:t>0</w:t>
              </w:r>
            </w:ins>
            <w:ins w:id="536" w:author="RAGUENET Alain" w:date="2023-07-05T16:46:00Z">
              <w:r>
                <w:t>1</w:t>
              </w:r>
            </w:ins>
          </w:p>
        </w:tc>
        <w:tc>
          <w:tcPr>
            <w:tcW w:w="567" w:type="dxa"/>
            <w:tcBorders>
              <w:top w:val="single" w:sz="4" w:space="0" w:color="auto"/>
              <w:left w:val="single" w:sz="4" w:space="0" w:color="auto"/>
              <w:bottom w:val="single" w:sz="4" w:space="0" w:color="auto"/>
              <w:right w:val="single" w:sz="4" w:space="0" w:color="auto"/>
            </w:tcBorders>
          </w:tcPr>
          <w:p w14:paraId="45E1B03D" w14:textId="77777777" w:rsidR="007F3BB2" w:rsidRPr="005307A3" w:rsidRDefault="007F3BB2" w:rsidP="007F3BB2">
            <w:pPr>
              <w:pStyle w:val="TAC"/>
              <w:rPr>
                <w:ins w:id="537" w:author="RAGUENET Alain" w:date="2023-07-04T16:01:00Z"/>
              </w:rPr>
            </w:pPr>
            <w:ins w:id="538" w:author="RAGUENET Alain" w:date="2023-07-04T16:01: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E32F484" w14:textId="77777777" w:rsidR="007F3BB2" w:rsidRPr="005307A3" w:rsidRDefault="007F3BB2" w:rsidP="007F3BB2">
            <w:pPr>
              <w:pStyle w:val="TAC"/>
              <w:rPr>
                <w:ins w:id="539" w:author="RAGUENET Alain" w:date="2023-07-04T16:01:00Z"/>
              </w:rPr>
            </w:pPr>
            <w:ins w:id="540" w:author="RAGUENET Alain" w:date="2023-07-04T16:01:00Z">
              <w:r w:rsidRPr="005307A3">
                <w:t>00</w:t>
              </w:r>
            </w:ins>
          </w:p>
        </w:tc>
        <w:tc>
          <w:tcPr>
            <w:tcW w:w="709" w:type="dxa"/>
            <w:tcBorders>
              <w:top w:val="single" w:sz="4" w:space="0" w:color="auto"/>
              <w:left w:val="single" w:sz="4" w:space="0" w:color="auto"/>
              <w:bottom w:val="single" w:sz="4" w:space="0" w:color="auto"/>
              <w:right w:val="single" w:sz="4" w:space="0" w:color="auto"/>
            </w:tcBorders>
          </w:tcPr>
          <w:p w14:paraId="03DB5C6D" w14:textId="0E55CFCA" w:rsidR="007F3BB2" w:rsidRPr="005307A3" w:rsidRDefault="007F3BB2" w:rsidP="007F3BB2">
            <w:pPr>
              <w:pStyle w:val="TAC"/>
              <w:rPr>
                <w:ins w:id="541" w:author="RAGUENET Alain" w:date="2023-07-04T16:01:00Z"/>
              </w:rPr>
            </w:pPr>
            <w:ins w:id="542" w:author="RAGUENET Alain" w:date="2023-07-05T16:45:00Z">
              <w:r w:rsidRPr="005307A3">
                <w:t>00</w:t>
              </w:r>
            </w:ins>
          </w:p>
        </w:tc>
        <w:tc>
          <w:tcPr>
            <w:tcW w:w="742" w:type="dxa"/>
            <w:tcBorders>
              <w:top w:val="single" w:sz="4" w:space="0" w:color="auto"/>
              <w:left w:val="single" w:sz="4" w:space="0" w:color="auto"/>
              <w:bottom w:val="single" w:sz="4" w:space="0" w:color="auto"/>
              <w:right w:val="single" w:sz="4" w:space="0" w:color="auto"/>
            </w:tcBorders>
          </w:tcPr>
          <w:p w14:paraId="11756771" w14:textId="67732117" w:rsidR="007F3BB2" w:rsidRPr="005307A3" w:rsidRDefault="007F3BB2" w:rsidP="007F3BB2">
            <w:pPr>
              <w:pStyle w:val="TAC"/>
              <w:rPr>
                <w:ins w:id="543" w:author="RAGUENET Alain" w:date="2023-07-04T16:01:00Z"/>
              </w:rPr>
            </w:pPr>
            <w:ins w:id="544" w:author="RAGUENET Alain" w:date="2023-07-05T16:45:00Z">
              <w:r w:rsidRPr="005307A3">
                <w:t>00</w:t>
              </w:r>
            </w:ins>
          </w:p>
        </w:tc>
        <w:tc>
          <w:tcPr>
            <w:tcW w:w="710" w:type="dxa"/>
            <w:tcBorders>
              <w:top w:val="single" w:sz="4" w:space="0" w:color="auto"/>
              <w:left w:val="single" w:sz="4" w:space="0" w:color="auto"/>
              <w:bottom w:val="single" w:sz="4" w:space="0" w:color="auto"/>
              <w:right w:val="single" w:sz="4" w:space="0" w:color="auto"/>
            </w:tcBorders>
          </w:tcPr>
          <w:p w14:paraId="600E031C" w14:textId="17F6D69F" w:rsidR="007F3BB2" w:rsidRPr="005307A3" w:rsidRDefault="007F3BB2" w:rsidP="007F3BB2">
            <w:pPr>
              <w:pStyle w:val="TAC"/>
              <w:rPr>
                <w:ins w:id="545" w:author="RAGUENET Alain" w:date="2023-07-04T16:01:00Z"/>
              </w:rPr>
            </w:pPr>
            <w:ins w:id="546" w:author="RAGUENET Alain" w:date="2023-07-05T16:45:00Z">
              <w:r w:rsidRPr="005307A3">
                <w:t>1F</w:t>
              </w:r>
            </w:ins>
          </w:p>
        </w:tc>
        <w:tc>
          <w:tcPr>
            <w:tcW w:w="674" w:type="dxa"/>
            <w:tcBorders>
              <w:top w:val="single" w:sz="4" w:space="0" w:color="auto"/>
              <w:left w:val="single" w:sz="4" w:space="0" w:color="auto"/>
              <w:bottom w:val="single" w:sz="4" w:space="0" w:color="auto"/>
              <w:right w:val="single" w:sz="4" w:space="0" w:color="auto"/>
            </w:tcBorders>
          </w:tcPr>
          <w:p w14:paraId="149A37B2" w14:textId="1D0E05DB" w:rsidR="007F3BB2" w:rsidRPr="005307A3" w:rsidRDefault="007F3BB2" w:rsidP="007F3BB2">
            <w:pPr>
              <w:pStyle w:val="TAC"/>
              <w:rPr>
                <w:ins w:id="547" w:author="RAGUENET Alain" w:date="2023-07-04T16:01:00Z"/>
              </w:rPr>
            </w:pPr>
            <w:ins w:id="548" w:author="RAGUENET Alain" w:date="2023-07-05T16:45:00Z">
              <w:r w:rsidRPr="005307A3">
                <w:t>1B</w:t>
              </w:r>
            </w:ins>
          </w:p>
        </w:tc>
        <w:tc>
          <w:tcPr>
            <w:tcW w:w="389" w:type="dxa"/>
            <w:tcBorders>
              <w:top w:val="single" w:sz="4" w:space="0" w:color="auto"/>
              <w:left w:val="single" w:sz="4" w:space="0" w:color="auto"/>
              <w:bottom w:val="single" w:sz="4" w:space="0" w:color="auto"/>
              <w:right w:val="single" w:sz="4" w:space="0" w:color="auto"/>
            </w:tcBorders>
          </w:tcPr>
          <w:p w14:paraId="7B575810" w14:textId="21F15E59" w:rsidR="007F3BB2" w:rsidRPr="005307A3" w:rsidRDefault="007F3BB2" w:rsidP="007F3BB2">
            <w:pPr>
              <w:pStyle w:val="TAC"/>
              <w:rPr>
                <w:ins w:id="549" w:author="RAGUENET Alain" w:date="2023-07-04T16:01:00Z"/>
              </w:rPr>
            </w:pPr>
            <w:ins w:id="550" w:author="RAGUENET Alain" w:date="2023-07-05T16:45:00Z">
              <w:r>
                <w:t>01</w:t>
              </w:r>
            </w:ins>
          </w:p>
        </w:tc>
      </w:tr>
      <w:tr w:rsidR="007F3BB2" w:rsidRPr="005307A3" w14:paraId="257A2315" w14:textId="77777777" w:rsidTr="00DD58A8">
        <w:trPr>
          <w:jc w:val="center"/>
          <w:ins w:id="551" w:author="RAGUENET Alain" w:date="2023-07-05T16:44:00Z"/>
        </w:trPr>
        <w:tc>
          <w:tcPr>
            <w:tcW w:w="992" w:type="dxa"/>
            <w:tcBorders>
              <w:top w:val="single" w:sz="4" w:space="0" w:color="auto"/>
              <w:left w:val="single" w:sz="4" w:space="0" w:color="auto"/>
              <w:bottom w:val="single" w:sz="4" w:space="0" w:color="auto"/>
              <w:right w:val="single" w:sz="4" w:space="0" w:color="auto"/>
            </w:tcBorders>
          </w:tcPr>
          <w:p w14:paraId="0077DED4" w14:textId="77777777" w:rsidR="007F3BB2" w:rsidRPr="005307A3" w:rsidRDefault="007F3BB2" w:rsidP="00DD58A8">
            <w:pPr>
              <w:pStyle w:val="TAL"/>
              <w:rPr>
                <w:ins w:id="552" w:author="RAGUENET Alain" w:date="2023-07-05T16:44:00Z"/>
              </w:rPr>
            </w:pPr>
          </w:p>
        </w:tc>
        <w:tc>
          <w:tcPr>
            <w:tcW w:w="674" w:type="dxa"/>
            <w:tcBorders>
              <w:top w:val="single" w:sz="4" w:space="0" w:color="auto"/>
              <w:left w:val="single" w:sz="4" w:space="0" w:color="auto"/>
              <w:bottom w:val="single" w:sz="4" w:space="0" w:color="auto"/>
              <w:right w:val="single" w:sz="4" w:space="0" w:color="auto"/>
            </w:tcBorders>
          </w:tcPr>
          <w:p w14:paraId="11AC10C8" w14:textId="22768F17" w:rsidR="007F3BB2" w:rsidRPr="005307A3" w:rsidRDefault="007F3BB2" w:rsidP="00DD58A8">
            <w:pPr>
              <w:pStyle w:val="TAC"/>
              <w:rPr>
                <w:ins w:id="553" w:author="RAGUENET Alain" w:date="2023-07-05T16:44:00Z"/>
              </w:rPr>
            </w:pPr>
            <w:ins w:id="554" w:author="RAGUENET Alain" w:date="2023-07-05T16:45:00Z">
              <w:r>
                <w:t>00</w:t>
              </w:r>
            </w:ins>
          </w:p>
        </w:tc>
        <w:tc>
          <w:tcPr>
            <w:tcW w:w="709" w:type="dxa"/>
            <w:tcBorders>
              <w:top w:val="single" w:sz="4" w:space="0" w:color="auto"/>
              <w:left w:val="single" w:sz="4" w:space="0" w:color="auto"/>
              <w:bottom w:val="single" w:sz="4" w:space="0" w:color="auto"/>
              <w:right w:val="single" w:sz="4" w:space="0" w:color="auto"/>
            </w:tcBorders>
          </w:tcPr>
          <w:p w14:paraId="110C911E" w14:textId="77777777" w:rsidR="007F3BB2" w:rsidRPr="005307A3" w:rsidRDefault="007F3BB2" w:rsidP="00DD58A8">
            <w:pPr>
              <w:pStyle w:val="TAC"/>
              <w:rPr>
                <w:ins w:id="555" w:author="RAGUENET Alain" w:date="2023-07-05T16:44:00Z"/>
              </w:rPr>
            </w:pPr>
          </w:p>
        </w:tc>
        <w:tc>
          <w:tcPr>
            <w:tcW w:w="567" w:type="dxa"/>
            <w:tcBorders>
              <w:top w:val="single" w:sz="4" w:space="0" w:color="auto"/>
              <w:left w:val="single" w:sz="4" w:space="0" w:color="auto"/>
              <w:bottom w:val="single" w:sz="4" w:space="0" w:color="auto"/>
              <w:right w:val="single" w:sz="4" w:space="0" w:color="auto"/>
            </w:tcBorders>
          </w:tcPr>
          <w:p w14:paraId="2A27DD51" w14:textId="77777777" w:rsidR="007F3BB2" w:rsidRPr="005307A3" w:rsidRDefault="007F3BB2" w:rsidP="00DD58A8">
            <w:pPr>
              <w:pStyle w:val="TAC"/>
              <w:rPr>
                <w:ins w:id="556" w:author="RAGUENET Alain" w:date="2023-07-05T16:44:00Z"/>
              </w:rPr>
            </w:pPr>
          </w:p>
        </w:tc>
        <w:tc>
          <w:tcPr>
            <w:tcW w:w="567" w:type="dxa"/>
            <w:tcBorders>
              <w:top w:val="single" w:sz="4" w:space="0" w:color="auto"/>
              <w:left w:val="single" w:sz="4" w:space="0" w:color="auto"/>
              <w:bottom w:val="single" w:sz="4" w:space="0" w:color="auto"/>
              <w:right w:val="single" w:sz="4" w:space="0" w:color="auto"/>
            </w:tcBorders>
          </w:tcPr>
          <w:p w14:paraId="56622B1A" w14:textId="77777777" w:rsidR="007F3BB2" w:rsidRPr="005307A3" w:rsidRDefault="007F3BB2" w:rsidP="00DD58A8">
            <w:pPr>
              <w:pStyle w:val="TAC"/>
              <w:rPr>
                <w:ins w:id="557" w:author="RAGUENET Alain" w:date="2023-07-05T16:44:00Z"/>
              </w:rPr>
            </w:pPr>
          </w:p>
        </w:tc>
        <w:tc>
          <w:tcPr>
            <w:tcW w:w="567" w:type="dxa"/>
            <w:tcBorders>
              <w:top w:val="single" w:sz="4" w:space="0" w:color="auto"/>
              <w:left w:val="single" w:sz="4" w:space="0" w:color="auto"/>
              <w:bottom w:val="single" w:sz="4" w:space="0" w:color="auto"/>
              <w:right w:val="single" w:sz="4" w:space="0" w:color="auto"/>
            </w:tcBorders>
          </w:tcPr>
          <w:p w14:paraId="0F1C6F42" w14:textId="77777777" w:rsidR="007F3BB2" w:rsidRPr="005307A3" w:rsidRDefault="007F3BB2" w:rsidP="00DD58A8">
            <w:pPr>
              <w:pStyle w:val="TAC"/>
              <w:rPr>
                <w:ins w:id="558" w:author="RAGUENET Alain" w:date="2023-07-05T16:44:00Z"/>
              </w:rPr>
            </w:pPr>
          </w:p>
        </w:tc>
        <w:tc>
          <w:tcPr>
            <w:tcW w:w="567" w:type="dxa"/>
            <w:tcBorders>
              <w:top w:val="single" w:sz="4" w:space="0" w:color="auto"/>
              <w:left w:val="single" w:sz="4" w:space="0" w:color="auto"/>
              <w:bottom w:val="single" w:sz="4" w:space="0" w:color="auto"/>
              <w:right w:val="single" w:sz="4" w:space="0" w:color="auto"/>
            </w:tcBorders>
          </w:tcPr>
          <w:p w14:paraId="50E4FADC" w14:textId="77777777" w:rsidR="007F3BB2" w:rsidRPr="005307A3" w:rsidRDefault="007F3BB2" w:rsidP="00DD58A8">
            <w:pPr>
              <w:pStyle w:val="TAC"/>
              <w:rPr>
                <w:ins w:id="559" w:author="RAGUENET Alain" w:date="2023-07-05T16:44:00Z"/>
              </w:rPr>
            </w:pPr>
          </w:p>
        </w:tc>
        <w:tc>
          <w:tcPr>
            <w:tcW w:w="567" w:type="dxa"/>
            <w:tcBorders>
              <w:top w:val="single" w:sz="4" w:space="0" w:color="auto"/>
              <w:left w:val="single" w:sz="4" w:space="0" w:color="auto"/>
              <w:bottom w:val="single" w:sz="4" w:space="0" w:color="auto"/>
              <w:right w:val="single" w:sz="4" w:space="0" w:color="auto"/>
            </w:tcBorders>
          </w:tcPr>
          <w:p w14:paraId="7B78B97D" w14:textId="77777777" w:rsidR="007F3BB2" w:rsidRPr="005307A3" w:rsidRDefault="007F3BB2" w:rsidP="00DD58A8">
            <w:pPr>
              <w:pStyle w:val="TAC"/>
              <w:rPr>
                <w:ins w:id="560" w:author="RAGUENET Alain" w:date="2023-07-05T16:44:00Z"/>
              </w:rPr>
            </w:pPr>
          </w:p>
        </w:tc>
        <w:tc>
          <w:tcPr>
            <w:tcW w:w="709" w:type="dxa"/>
            <w:tcBorders>
              <w:top w:val="single" w:sz="4" w:space="0" w:color="auto"/>
              <w:left w:val="single" w:sz="4" w:space="0" w:color="auto"/>
              <w:bottom w:val="single" w:sz="4" w:space="0" w:color="auto"/>
              <w:right w:val="single" w:sz="4" w:space="0" w:color="auto"/>
            </w:tcBorders>
          </w:tcPr>
          <w:p w14:paraId="6170DC01" w14:textId="77777777" w:rsidR="007F3BB2" w:rsidRPr="005307A3" w:rsidRDefault="007F3BB2" w:rsidP="00DD58A8">
            <w:pPr>
              <w:pStyle w:val="TAC"/>
              <w:rPr>
                <w:ins w:id="561" w:author="RAGUENET Alain" w:date="2023-07-05T16:44:00Z"/>
              </w:rPr>
            </w:pPr>
          </w:p>
        </w:tc>
        <w:tc>
          <w:tcPr>
            <w:tcW w:w="742" w:type="dxa"/>
            <w:tcBorders>
              <w:top w:val="single" w:sz="4" w:space="0" w:color="auto"/>
              <w:left w:val="single" w:sz="4" w:space="0" w:color="auto"/>
              <w:bottom w:val="single" w:sz="4" w:space="0" w:color="auto"/>
              <w:right w:val="single" w:sz="4" w:space="0" w:color="auto"/>
            </w:tcBorders>
          </w:tcPr>
          <w:p w14:paraId="41B50C46" w14:textId="77777777" w:rsidR="007F3BB2" w:rsidRPr="005307A3" w:rsidRDefault="007F3BB2" w:rsidP="00DD58A8">
            <w:pPr>
              <w:pStyle w:val="TAC"/>
              <w:rPr>
                <w:ins w:id="562" w:author="RAGUENET Alain" w:date="2023-07-05T16:44:00Z"/>
              </w:rPr>
            </w:pPr>
          </w:p>
        </w:tc>
        <w:tc>
          <w:tcPr>
            <w:tcW w:w="710" w:type="dxa"/>
            <w:tcBorders>
              <w:top w:val="single" w:sz="4" w:space="0" w:color="auto"/>
              <w:left w:val="single" w:sz="4" w:space="0" w:color="auto"/>
              <w:bottom w:val="single" w:sz="4" w:space="0" w:color="auto"/>
              <w:right w:val="single" w:sz="4" w:space="0" w:color="auto"/>
            </w:tcBorders>
          </w:tcPr>
          <w:p w14:paraId="59A4A136" w14:textId="77777777" w:rsidR="007F3BB2" w:rsidRPr="005307A3" w:rsidRDefault="007F3BB2" w:rsidP="00DD58A8">
            <w:pPr>
              <w:pStyle w:val="TAC"/>
              <w:rPr>
                <w:ins w:id="563" w:author="RAGUENET Alain" w:date="2023-07-05T16:44:00Z"/>
              </w:rPr>
            </w:pPr>
          </w:p>
        </w:tc>
        <w:tc>
          <w:tcPr>
            <w:tcW w:w="674" w:type="dxa"/>
            <w:tcBorders>
              <w:top w:val="single" w:sz="4" w:space="0" w:color="auto"/>
              <w:left w:val="single" w:sz="4" w:space="0" w:color="auto"/>
              <w:bottom w:val="single" w:sz="4" w:space="0" w:color="auto"/>
              <w:right w:val="single" w:sz="4" w:space="0" w:color="auto"/>
            </w:tcBorders>
          </w:tcPr>
          <w:p w14:paraId="1BC96EE9" w14:textId="77777777" w:rsidR="007F3BB2" w:rsidRPr="005307A3" w:rsidRDefault="007F3BB2" w:rsidP="00DD58A8">
            <w:pPr>
              <w:pStyle w:val="TAC"/>
              <w:rPr>
                <w:ins w:id="564" w:author="RAGUENET Alain" w:date="2023-07-05T16:44:00Z"/>
              </w:rPr>
            </w:pPr>
          </w:p>
        </w:tc>
        <w:tc>
          <w:tcPr>
            <w:tcW w:w="389" w:type="dxa"/>
            <w:tcBorders>
              <w:top w:val="single" w:sz="4" w:space="0" w:color="auto"/>
              <w:left w:val="single" w:sz="4" w:space="0" w:color="auto"/>
              <w:bottom w:val="single" w:sz="4" w:space="0" w:color="auto"/>
              <w:right w:val="single" w:sz="4" w:space="0" w:color="auto"/>
            </w:tcBorders>
          </w:tcPr>
          <w:p w14:paraId="19B08F67" w14:textId="77777777" w:rsidR="007F3BB2" w:rsidRPr="005307A3" w:rsidRDefault="007F3BB2" w:rsidP="00DD58A8">
            <w:pPr>
              <w:pStyle w:val="TAC"/>
              <w:rPr>
                <w:ins w:id="565" w:author="RAGUENET Alain" w:date="2023-07-05T16:44:00Z"/>
              </w:rPr>
            </w:pPr>
          </w:p>
        </w:tc>
      </w:tr>
      <w:tr w:rsidR="00C65F7B" w:rsidRPr="005307A3" w14:paraId="358D5E5F" w14:textId="77777777" w:rsidTr="00DD58A8">
        <w:trPr>
          <w:jc w:val="center"/>
          <w:ins w:id="566" w:author="RAGUENET Alain" w:date="2023-07-04T16:01:00Z"/>
        </w:trPr>
        <w:tc>
          <w:tcPr>
            <w:tcW w:w="8434" w:type="dxa"/>
            <w:gridSpan w:val="13"/>
            <w:tcBorders>
              <w:top w:val="single" w:sz="4" w:space="0" w:color="auto"/>
              <w:left w:val="single" w:sz="4" w:space="0" w:color="auto"/>
              <w:bottom w:val="single" w:sz="4" w:space="0" w:color="auto"/>
              <w:right w:val="single" w:sz="4" w:space="0" w:color="auto"/>
            </w:tcBorders>
            <w:hideMark/>
          </w:tcPr>
          <w:p w14:paraId="3649BAB3" w14:textId="77777777" w:rsidR="00C65F7B" w:rsidRPr="005307A3" w:rsidRDefault="00C65F7B" w:rsidP="00DD58A8">
            <w:pPr>
              <w:pStyle w:val="TAN"/>
              <w:rPr>
                <w:ins w:id="567" w:author="RAGUENET Alain" w:date="2023-07-04T16:01:00Z"/>
              </w:rPr>
            </w:pPr>
            <w:ins w:id="568" w:author="RAGUENET Alain" w:date="2023-07-04T16:01:00Z">
              <w:r w:rsidRPr="005307A3">
                <w:t>Note 1: The length of the BER-TLV is present here.</w:t>
              </w:r>
            </w:ins>
          </w:p>
          <w:p w14:paraId="458C2ADC" w14:textId="77777777" w:rsidR="00C65F7B" w:rsidRPr="005307A3" w:rsidRDefault="00C65F7B" w:rsidP="00DD58A8">
            <w:pPr>
              <w:pStyle w:val="TAN"/>
              <w:rPr>
                <w:ins w:id="569" w:author="RAGUENET Alain" w:date="2023-07-04T16:01:00Z"/>
              </w:rPr>
            </w:pPr>
            <w:ins w:id="570" w:author="RAGUENET Alain" w:date="2023-07-04T16:01:00Z">
              <w:r w:rsidRPr="005307A3">
                <w:t>Note 2: Transaction identifier length and data.</w:t>
              </w:r>
            </w:ins>
          </w:p>
          <w:p w14:paraId="2D551EDA" w14:textId="77777777" w:rsidR="00C65F7B" w:rsidRPr="005307A3" w:rsidRDefault="00C65F7B" w:rsidP="00DD58A8">
            <w:pPr>
              <w:pStyle w:val="TAN"/>
              <w:rPr>
                <w:ins w:id="571" w:author="RAGUENET Alain" w:date="2023-07-04T16:01:00Z"/>
              </w:rPr>
            </w:pPr>
            <w:ins w:id="572" w:author="RAGUENET Alain" w:date="2023-07-04T16:01:00Z">
              <w:r w:rsidRPr="005307A3">
                <w:t xml:space="preserve">Note 3: If A.1/185 is supported by the ME, Date-Time and Time zone shall be provided. </w:t>
              </w:r>
            </w:ins>
          </w:p>
        </w:tc>
      </w:tr>
    </w:tbl>
    <w:p w14:paraId="3591A3B4" w14:textId="77777777" w:rsidR="0044697F" w:rsidRPr="005307A3" w:rsidRDefault="0044697F" w:rsidP="0044697F">
      <w:pPr>
        <w:pStyle w:val="H6"/>
      </w:pPr>
      <w:r w:rsidRPr="005307A3">
        <w:t>27.22.7.21.1.5</w:t>
      </w:r>
      <w:r w:rsidRPr="005307A3">
        <w:tab/>
        <w:t>Test requirement</w:t>
      </w:r>
    </w:p>
    <w:p w14:paraId="2F42025D" w14:textId="1987B5A2" w:rsidR="0044697F" w:rsidRPr="005307A3" w:rsidRDefault="0044697F" w:rsidP="0044697F">
      <w:r w:rsidRPr="005307A3">
        <w:t>The ME shall operate in the manner defined in expected sequence 1.1 to 1.</w:t>
      </w:r>
      <w:del w:id="573" w:author="RAGUENET Alain" w:date="2023-07-05T16:55:00Z">
        <w:r w:rsidRPr="005307A3" w:rsidDel="0044697F">
          <w:delText>2</w:delText>
        </w:r>
      </w:del>
      <w:ins w:id="574" w:author="RAGUENET Alain" w:date="2023-07-05T16:55:00Z">
        <w:r w:rsidRPr="0044697F">
          <w:rPr>
            <w:highlight w:val="yellow"/>
          </w:rPr>
          <w:t>xx</w:t>
        </w:r>
      </w:ins>
      <w:r w:rsidRPr="005307A3">
        <w:t>.</w:t>
      </w:r>
    </w:p>
    <w:p w14:paraId="66DC4D5C" w14:textId="677EE0A0" w:rsidR="00B825DD" w:rsidRPr="008369CD" w:rsidRDefault="00B825DD" w:rsidP="00B825DD">
      <w:pPr>
        <w:jc w:val="center"/>
        <w:rPr>
          <w:noProof/>
          <w:highlight w:val="green"/>
        </w:rPr>
      </w:pPr>
      <w:r w:rsidRPr="00CF4F58">
        <w:rPr>
          <w:noProof/>
          <w:highlight w:val="green"/>
        </w:rPr>
        <w:t xml:space="preserve">***** </w:t>
      </w:r>
      <w:r>
        <w:rPr>
          <w:noProof/>
          <w:highlight w:val="green"/>
        </w:rPr>
        <w:t>End of</w:t>
      </w:r>
      <w:r w:rsidRPr="00CF4F58">
        <w:rPr>
          <w:noProof/>
          <w:highlight w:val="green"/>
        </w:rPr>
        <w:t xml:space="preserve"> change *****</w:t>
      </w:r>
    </w:p>
    <w:p w14:paraId="40222BED" w14:textId="77777777" w:rsidR="008369CD" w:rsidRDefault="008369CD">
      <w:pPr>
        <w:rPr>
          <w:noProof/>
        </w:rPr>
      </w:pPr>
    </w:p>
    <w:sectPr w:rsidR="008369CD" w:rsidSect="008369CD">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Pr="0067634B" w:rsidRDefault="00665C47">
      <w:pPr>
        <w:pStyle w:val="CommentText"/>
        <w:rPr>
          <w:lang w:val="fr-FR"/>
        </w:rPr>
      </w:pPr>
      <w:r>
        <w:rPr>
          <w:rStyle w:val="CommentReference"/>
        </w:rPr>
        <w:annotationRef/>
      </w:r>
      <w:r w:rsidRPr="0067634B">
        <w:rPr>
          <w:lang w:val="fr-FR"/>
        </w:rP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8FE5D" w14:textId="77777777" w:rsidR="00E40998" w:rsidRDefault="00E40998">
      <w:r>
        <w:separator/>
      </w:r>
    </w:p>
  </w:endnote>
  <w:endnote w:type="continuationSeparator" w:id="0">
    <w:p w14:paraId="0554A142" w14:textId="77777777" w:rsidR="00E40998" w:rsidRDefault="00E40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86AF3" w14:textId="77777777" w:rsidR="0079741A" w:rsidRDefault="007974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4364C" w14:textId="77777777" w:rsidR="0079741A" w:rsidRDefault="007974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520DD" w14:textId="77777777" w:rsidR="0079741A" w:rsidRDefault="007974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C7CDD" w14:textId="77777777" w:rsidR="00E40998" w:rsidRDefault="00E40998">
      <w:r>
        <w:separator/>
      </w:r>
    </w:p>
  </w:footnote>
  <w:footnote w:type="continuationSeparator" w:id="0">
    <w:p w14:paraId="393E06E5" w14:textId="77777777" w:rsidR="00E40998" w:rsidRDefault="00E40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57F20" w14:textId="77777777" w:rsidR="0079741A" w:rsidRDefault="007974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D9729" w14:textId="77777777" w:rsidR="0079741A" w:rsidRDefault="007974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2"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6"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4"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6495450">
    <w:abstractNumId w:val="23"/>
  </w:num>
  <w:num w:numId="2" w16cid:durableId="1167555743">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319819213">
    <w:abstractNumId w:val="33"/>
  </w:num>
  <w:num w:numId="4" w16cid:durableId="1185052058">
    <w:abstractNumId w:val="21"/>
  </w:num>
  <w:num w:numId="5" w16cid:durableId="792285046">
    <w:abstractNumId w:val="38"/>
  </w:num>
  <w:num w:numId="6" w16cid:durableId="2090302381">
    <w:abstractNumId w:val="17"/>
  </w:num>
  <w:num w:numId="7" w16cid:durableId="1332679608">
    <w:abstractNumId w:val="19"/>
  </w:num>
  <w:num w:numId="8" w16cid:durableId="1638758127">
    <w:abstractNumId w:val="27"/>
  </w:num>
  <w:num w:numId="9" w16cid:durableId="2003193185">
    <w:abstractNumId w:val="25"/>
  </w:num>
  <w:num w:numId="10" w16cid:durableId="777682546">
    <w:abstractNumId w:val="13"/>
  </w:num>
  <w:num w:numId="11" w16cid:durableId="2003198289">
    <w:abstractNumId w:val="8"/>
  </w:num>
  <w:num w:numId="12" w16cid:durableId="279648991">
    <w:abstractNumId w:val="7"/>
  </w:num>
  <w:num w:numId="13" w16cid:durableId="187061806">
    <w:abstractNumId w:val="6"/>
  </w:num>
  <w:num w:numId="14" w16cid:durableId="1149439162">
    <w:abstractNumId w:val="5"/>
  </w:num>
  <w:num w:numId="15" w16cid:durableId="598609435">
    <w:abstractNumId w:val="4"/>
  </w:num>
  <w:num w:numId="16" w16cid:durableId="1970478226">
    <w:abstractNumId w:val="3"/>
  </w:num>
  <w:num w:numId="17" w16cid:durableId="448091176">
    <w:abstractNumId w:val="2"/>
  </w:num>
  <w:num w:numId="18" w16cid:durableId="1997414620">
    <w:abstractNumId w:val="1"/>
  </w:num>
  <w:num w:numId="19" w16cid:durableId="1538735131">
    <w:abstractNumId w:val="0"/>
  </w:num>
  <w:num w:numId="20" w16cid:durableId="1909607885">
    <w:abstractNumId w:val="18"/>
  </w:num>
  <w:num w:numId="21" w16cid:durableId="753356818">
    <w:abstractNumId w:val="28"/>
  </w:num>
  <w:num w:numId="22" w16cid:durableId="522323867">
    <w:abstractNumId w:val="29"/>
  </w:num>
  <w:num w:numId="23" w16cid:durableId="1131172028">
    <w:abstractNumId w:val="30"/>
  </w:num>
  <w:num w:numId="24" w16cid:durableId="433288867">
    <w:abstractNumId w:val="37"/>
  </w:num>
  <w:num w:numId="25" w16cid:durableId="837892039">
    <w:abstractNumId w:val="35"/>
  </w:num>
  <w:num w:numId="26" w16cid:durableId="2028561425">
    <w:abstractNumId w:val="32"/>
  </w:num>
  <w:num w:numId="27" w16cid:durableId="1514611077">
    <w:abstractNumId w:val="12"/>
  </w:num>
  <w:num w:numId="28" w16cid:durableId="658769046">
    <w:abstractNumId w:val="24"/>
  </w:num>
  <w:num w:numId="29" w16cid:durableId="792552813">
    <w:abstractNumId w:val="11"/>
  </w:num>
  <w:num w:numId="30" w16cid:durableId="396443811">
    <w:abstractNumId w:val="16"/>
  </w:num>
  <w:num w:numId="31" w16cid:durableId="64035139">
    <w:abstractNumId w:val="20"/>
  </w:num>
  <w:num w:numId="32" w16cid:durableId="1624383044">
    <w:abstractNumId w:val="34"/>
  </w:num>
  <w:num w:numId="33" w16cid:durableId="894699470">
    <w:abstractNumId w:val="10"/>
  </w:num>
  <w:num w:numId="34" w16cid:durableId="80269886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27830457">
    <w:abstractNumId w:val="26"/>
  </w:num>
  <w:num w:numId="36" w16cid:durableId="308633459">
    <w:abstractNumId w:val="15"/>
  </w:num>
  <w:num w:numId="37" w16cid:durableId="306790136">
    <w:abstractNumId w:val="22"/>
  </w:num>
  <w:num w:numId="38" w16cid:durableId="135144742">
    <w:abstractNumId w:val="31"/>
  </w:num>
  <w:num w:numId="39" w16cid:durableId="16213766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AGUENET Alain">
    <w15:presenceInfo w15:providerId="AD" w15:userId="S-1-5-21-1756069562-2755429619-3398506132-2280901"/>
  </w15:person>
  <w15:person w15:author="RAGUENET Alain [2]">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69"/>
    <w:rsid w:val="000100D0"/>
    <w:rsid w:val="00013215"/>
    <w:rsid w:val="00022948"/>
    <w:rsid w:val="00022E4A"/>
    <w:rsid w:val="00045ABD"/>
    <w:rsid w:val="000552A7"/>
    <w:rsid w:val="000A6394"/>
    <w:rsid w:val="000B7FED"/>
    <w:rsid w:val="000C038A"/>
    <w:rsid w:val="000C32CB"/>
    <w:rsid w:val="000C6598"/>
    <w:rsid w:val="000C678B"/>
    <w:rsid w:val="000D44B3"/>
    <w:rsid w:val="000F1739"/>
    <w:rsid w:val="000F3C9B"/>
    <w:rsid w:val="001113CF"/>
    <w:rsid w:val="0012289C"/>
    <w:rsid w:val="00127208"/>
    <w:rsid w:val="00145D43"/>
    <w:rsid w:val="0019159F"/>
    <w:rsid w:val="00192C46"/>
    <w:rsid w:val="00193687"/>
    <w:rsid w:val="001A08B3"/>
    <w:rsid w:val="001A592F"/>
    <w:rsid w:val="001A7B60"/>
    <w:rsid w:val="001B52F0"/>
    <w:rsid w:val="001B7A65"/>
    <w:rsid w:val="001D05A0"/>
    <w:rsid w:val="001E0907"/>
    <w:rsid w:val="001E41F3"/>
    <w:rsid w:val="001F7008"/>
    <w:rsid w:val="00214053"/>
    <w:rsid w:val="00215C1D"/>
    <w:rsid w:val="002176DD"/>
    <w:rsid w:val="00221DC3"/>
    <w:rsid w:val="00246256"/>
    <w:rsid w:val="0026004D"/>
    <w:rsid w:val="002640DD"/>
    <w:rsid w:val="0027088D"/>
    <w:rsid w:val="00275D12"/>
    <w:rsid w:val="00284FEB"/>
    <w:rsid w:val="00285C63"/>
    <w:rsid w:val="002860C4"/>
    <w:rsid w:val="002B2F81"/>
    <w:rsid w:val="002B5741"/>
    <w:rsid w:val="002E472E"/>
    <w:rsid w:val="002F3BED"/>
    <w:rsid w:val="00305409"/>
    <w:rsid w:val="0030553C"/>
    <w:rsid w:val="003609EF"/>
    <w:rsid w:val="0036231A"/>
    <w:rsid w:val="00374DD4"/>
    <w:rsid w:val="003D40CB"/>
    <w:rsid w:val="003E1A36"/>
    <w:rsid w:val="003E64BE"/>
    <w:rsid w:val="003E77BE"/>
    <w:rsid w:val="00410371"/>
    <w:rsid w:val="004242F1"/>
    <w:rsid w:val="0042505B"/>
    <w:rsid w:val="004314C5"/>
    <w:rsid w:val="00436689"/>
    <w:rsid w:val="00440F18"/>
    <w:rsid w:val="0044697F"/>
    <w:rsid w:val="00461099"/>
    <w:rsid w:val="00464523"/>
    <w:rsid w:val="004668E8"/>
    <w:rsid w:val="004A72EE"/>
    <w:rsid w:val="004B75B7"/>
    <w:rsid w:val="005106BF"/>
    <w:rsid w:val="005141D9"/>
    <w:rsid w:val="0051580D"/>
    <w:rsid w:val="00516CA1"/>
    <w:rsid w:val="0052106C"/>
    <w:rsid w:val="00547111"/>
    <w:rsid w:val="00572350"/>
    <w:rsid w:val="00582269"/>
    <w:rsid w:val="00592D74"/>
    <w:rsid w:val="005E1922"/>
    <w:rsid w:val="005E2C44"/>
    <w:rsid w:val="005F2909"/>
    <w:rsid w:val="005F42B5"/>
    <w:rsid w:val="00621188"/>
    <w:rsid w:val="006257ED"/>
    <w:rsid w:val="00650536"/>
    <w:rsid w:val="00653DE4"/>
    <w:rsid w:val="00660D31"/>
    <w:rsid w:val="00661C72"/>
    <w:rsid w:val="0066438A"/>
    <w:rsid w:val="00665C47"/>
    <w:rsid w:val="006745CF"/>
    <w:rsid w:val="0067634B"/>
    <w:rsid w:val="006811A3"/>
    <w:rsid w:val="00684684"/>
    <w:rsid w:val="00694B5D"/>
    <w:rsid w:val="00695808"/>
    <w:rsid w:val="006A71C0"/>
    <w:rsid w:val="006B0EE6"/>
    <w:rsid w:val="006B46FB"/>
    <w:rsid w:val="006C2A5E"/>
    <w:rsid w:val="006E21FB"/>
    <w:rsid w:val="006E2B6D"/>
    <w:rsid w:val="006E5C45"/>
    <w:rsid w:val="007172E5"/>
    <w:rsid w:val="00773671"/>
    <w:rsid w:val="00792342"/>
    <w:rsid w:val="00794159"/>
    <w:rsid w:val="0079741A"/>
    <w:rsid w:val="007977A8"/>
    <w:rsid w:val="007A1A83"/>
    <w:rsid w:val="007B1C57"/>
    <w:rsid w:val="007B512A"/>
    <w:rsid w:val="007B6F68"/>
    <w:rsid w:val="007C2097"/>
    <w:rsid w:val="007C251E"/>
    <w:rsid w:val="007D6A07"/>
    <w:rsid w:val="007F3BB2"/>
    <w:rsid w:val="007F7259"/>
    <w:rsid w:val="008040A8"/>
    <w:rsid w:val="008112A7"/>
    <w:rsid w:val="008134C8"/>
    <w:rsid w:val="0081673E"/>
    <w:rsid w:val="00821480"/>
    <w:rsid w:val="008279FA"/>
    <w:rsid w:val="0083057C"/>
    <w:rsid w:val="0083275B"/>
    <w:rsid w:val="008369CD"/>
    <w:rsid w:val="008626E7"/>
    <w:rsid w:val="00870EE7"/>
    <w:rsid w:val="00882E9E"/>
    <w:rsid w:val="008863B9"/>
    <w:rsid w:val="00892752"/>
    <w:rsid w:val="008A45A6"/>
    <w:rsid w:val="008B4BDF"/>
    <w:rsid w:val="008D3CCC"/>
    <w:rsid w:val="008E34F4"/>
    <w:rsid w:val="008F3789"/>
    <w:rsid w:val="008F686C"/>
    <w:rsid w:val="009148DE"/>
    <w:rsid w:val="00922871"/>
    <w:rsid w:val="009378A7"/>
    <w:rsid w:val="009414E2"/>
    <w:rsid w:val="00941E30"/>
    <w:rsid w:val="00975F24"/>
    <w:rsid w:val="00977562"/>
    <w:rsid w:val="009777D9"/>
    <w:rsid w:val="00986CC9"/>
    <w:rsid w:val="00991B88"/>
    <w:rsid w:val="009A5753"/>
    <w:rsid w:val="009A579D"/>
    <w:rsid w:val="009C578D"/>
    <w:rsid w:val="009D014C"/>
    <w:rsid w:val="009E3297"/>
    <w:rsid w:val="009F734F"/>
    <w:rsid w:val="00A122B6"/>
    <w:rsid w:val="00A246B6"/>
    <w:rsid w:val="00A47E70"/>
    <w:rsid w:val="00A50CF0"/>
    <w:rsid w:val="00A65A83"/>
    <w:rsid w:val="00A7671C"/>
    <w:rsid w:val="00A863F3"/>
    <w:rsid w:val="00AA2CBC"/>
    <w:rsid w:val="00AB6603"/>
    <w:rsid w:val="00AC5820"/>
    <w:rsid w:val="00AD1CD8"/>
    <w:rsid w:val="00AD3B5B"/>
    <w:rsid w:val="00AD7422"/>
    <w:rsid w:val="00B00B38"/>
    <w:rsid w:val="00B11403"/>
    <w:rsid w:val="00B21088"/>
    <w:rsid w:val="00B258BB"/>
    <w:rsid w:val="00B51DF9"/>
    <w:rsid w:val="00B63219"/>
    <w:rsid w:val="00B67B97"/>
    <w:rsid w:val="00B825DD"/>
    <w:rsid w:val="00B968C8"/>
    <w:rsid w:val="00B973F5"/>
    <w:rsid w:val="00BA3B11"/>
    <w:rsid w:val="00BA3EC5"/>
    <w:rsid w:val="00BA51D9"/>
    <w:rsid w:val="00BB5DFC"/>
    <w:rsid w:val="00BD279D"/>
    <w:rsid w:val="00BD6BB8"/>
    <w:rsid w:val="00C65F7B"/>
    <w:rsid w:val="00C66BA2"/>
    <w:rsid w:val="00C816C5"/>
    <w:rsid w:val="00C817E0"/>
    <w:rsid w:val="00C870F6"/>
    <w:rsid w:val="00C95985"/>
    <w:rsid w:val="00CA138F"/>
    <w:rsid w:val="00CC2BDC"/>
    <w:rsid w:val="00CC5026"/>
    <w:rsid w:val="00CC68D0"/>
    <w:rsid w:val="00D03F9A"/>
    <w:rsid w:val="00D06D51"/>
    <w:rsid w:val="00D24991"/>
    <w:rsid w:val="00D32E40"/>
    <w:rsid w:val="00D34EBC"/>
    <w:rsid w:val="00D376EA"/>
    <w:rsid w:val="00D50255"/>
    <w:rsid w:val="00D66520"/>
    <w:rsid w:val="00D7509F"/>
    <w:rsid w:val="00D84715"/>
    <w:rsid w:val="00D84AE9"/>
    <w:rsid w:val="00D958E0"/>
    <w:rsid w:val="00DA13A0"/>
    <w:rsid w:val="00DC6D3B"/>
    <w:rsid w:val="00DD58A8"/>
    <w:rsid w:val="00DD796A"/>
    <w:rsid w:val="00DE34CF"/>
    <w:rsid w:val="00DF68E4"/>
    <w:rsid w:val="00E13F3D"/>
    <w:rsid w:val="00E34898"/>
    <w:rsid w:val="00E40877"/>
    <w:rsid w:val="00E40998"/>
    <w:rsid w:val="00E52A39"/>
    <w:rsid w:val="00E62C46"/>
    <w:rsid w:val="00E717C9"/>
    <w:rsid w:val="00E93668"/>
    <w:rsid w:val="00EA7692"/>
    <w:rsid w:val="00EB09B7"/>
    <w:rsid w:val="00EE7D7C"/>
    <w:rsid w:val="00F2402E"/>
    <w:rsid w:val="00F2404B"/>
    <w:rsid w:val="00F24C6D"/>
    <w:rsid w:val="00F25D98"/>
    <w:rsid w:val="00F300FB"/>
    <w:rsid w:val="00F5368B"/>
    <w:rsid w:val="00F57613"/>
    <w:rsid w:val="00F600D3"/>
    <w:rsid w:val="00F71E00"/>
    <w:rsid w:val="00F72486"/>
    <w:rsid w:val="00F82F57"/>
    <w:rsid w:val="00FA4EA4"/>
    <w:rsid w:val="00FB6386"/>
    <w:rsid w:val="00FD1E49"/>
    <w:rsid w:val="00FD259A"/>
    <w:rsid w:val="00FD68FB"/>
    <w:rsid w:val="00FD70A5"/>
    <w:rsid w:val="00FF6D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19B005E-3FF4-4DCF-BF6C-516E3A857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basedOn w:val="DefaultParagraphFont"/>
    <w:link w:val="Header"/>
    <w:uiPriority w:val="99"/>
    <w:rsid w:val="00A122B6"/>
    <w:rPr>
      <w:rFonts w:ascii="Arial" w:hAnsi="Arial"/>
      <w:b/>
      <w:noProof/>
      <w:sz w:val="18"/>
      <w:lang w:val="en-GB" w:eastAsia="en-US"/>
    </w:rPr>
  </w:style>
  <w:style w:type="character" w:customStyle="1" w:styleId="CRCoverPageChar">
    <w:name w:val="CR Cover Page Char"/>
    <w:link w:val="CRCoverPage"/>
    <w:rsid w:val="002B2F81"/>
    <w:rPr>
      <w:rFonts w:ascii="Arial" w:hAnsi="Arial"/>
      <w:lang w:val="en-GB" w:eastAsia="en-US"/>
    </w:rPr>
  </w:style>
  <w:style w:type="character" w:customStyle="1" w:styleId="Heading2Char">
    <w:name w:val="Heading 2 Char"/>
    <w:link w:val="Heading2"/>
    <w:rsid w:val="00C816C5"/>
    <w:rPr>
      <w:rFonts w:ascii="Arial" w:hAnsi="Arial"/>
      <w:sz w:val="32"/>
      <w:lang w:val="en-GB" w:eastAsia="en-US"/>
    </w:rPr>
  </w:style>
  <w:style w:type="character" w:customStyle="1" w:styleId="TALChar">
    <w:name w:val="TAL Char"/>
    <w:link w:val="TAL"/>
    <w:qFormat/>
    <w:rsid w:val="00C816C5"/>
    <w:rPr>
      <w:rFonts w:ascii="Arial" w:hAnsi="Arial"/>
      <w:sz w:val="18"/>
      <w:lang w:val="en-GB" w:eastAsia="en-US"/>
    </w:rPr>
  </w:style>
  <w:style w:type="character" w:customStyle="1" w:styleId="TACCar">
    <w:name w:val="TAC Car"/>
    <w:link w:val="TAC"/>
    <w:qFormat/>
    <w:locked/>
    <w:rsid w:val="00C816C5"/>
    <w:rPr>
      <w:rFonts w:ascii="Arial" w:hAnsi="Arial"/>
      <w:sz w:val="18"/>
      <w:lang w:val="en-GB" w:eastAsia="en-US"/>
    </w:rPr>
  </w:style>
  <w:style w:type="character" w:customStyle="1" w:styleId="TAHCar">
    <w:name w:val="TAH Car"/>
    <w:link w:val="TAH"/>
    <w:uiPriority w:val="99"/>
    <w:qFormat/>
    <w:locked/>
    <w:rsid w:val="00C816C5"/>
    <w:rPr>
      <w:rFonts w:ascii="Arial" w:hAnsi="Arial"/>
      <w:b/>
      <w:sz w:val="18"/>
      <w:lang w:val="en-GB" w:eastAsia="en-US"/>
    </w:rPr>
  </w:style>
  <w:style w:type="character" w:customStyle="1" w:styleId="THChar">
    <w:name w:val="TH Char"/>
    <w:link w:val="TH"/>
    <w:qFormat/>
    <w:rsid w:val="00C816C5"/>
    <w:rPr>
      <w:rFonts w:ascii="Arial" w:hAnsi="Arial"/>
      <w:b/>
      <w:lang w:val="en-GB" w:eastAsia="en-US"/>
    </w:rPr>
  </w:style>
  <w:style w:type="character" w:customStyle="1" w:styleId="NOChar">
    <w:name w:val="NO Char"/>
    <w:link w:val="NO"/>
    <w:qFormat/>
    <w:rsid w:val="00C816C5"/>
    <w:rPr>
      <w:rFonts w:ascii="Times New Roman" w:hAnsi="Times New Roman"/>
      <w:lang w:val="en-GB" w:eastAsia="en-US"/>
    </w:rPr>
  </w:style>
  <w:style w:type="paragraph" w:customStyle="1" w:styleId="TAJ">
    <w:name w:val="TAJ"/>
    <w:basedOn w:val="TH"/>
    <w:uiPriority w:val="99"/>
    <w:rsid w:val="00C816C5"/>
  </w:style>
  <w:style w:type="paragraph" w:customStyle="1" w:styleId="Guidance">
    <w:name w:val="Guidance"/>
    <w:basedOn w:val="Normal"/>
    <w:uiPriority w:val="99"/>
    <w:rsid w:val="00C816C5"/>
    <w:rPr>
      <w:i/>
      <w:color w:val="0000FF"/>
    </w:rPr>
  </w:style>
  <w:style w:type="character" w:customStyle="1" w:styleId="BalloonTextChar">
    <w:name w:val="Balloon Text Char"/>
    <w:link w:val="BalloonText"/>
    <w:uiPriority w:val="99"/>
    <w:rsid w:val="00C816C5"/>
    <w:rPr>
      <w:rFonts w:ascii="Tahoma" w:hAnsi="Tahoma" w:cs="Tahoma"/>
      <w:sz w:val="16"/>
      <w:szCs w:val="16"/>
      <w:lang w:val="en-GB" w:eastAsia="en-US"/>
    </w:rPr>
  </w:style>
  <w:style w:type="table" w:styleId="TableGrid">
    <w:name w:val="Table Grid"/>
    <w:basedOn w:val="TableNormal"/>
    <w:rsid w:val="00C816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816C5"/>
    <w:rPr>
      <w:color w:val="605E5C"/>
      <w:shd w:val="clear" w:color="auto" w:fill="E1DFDD"/>
    </w:rPr>
  </w:style>
  <w:style w:type="paragraph" w:styleId="BodyText">
    <w:name w:val="Body Text"/>
    <w:basedOn w:val="Normal"/>
    <w:link w:val="BodyTextChar"/>
    <w:uiPriority w:val="99"/>
    <w:rsid w:val="00C816C5"/>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C816C5"/>
    <w:rPr>
      <w:rFonts w:ascii="Times New Roman" w:hAnsi="Times New Roman"/>
      <w:color w:val="000000"/>
      <w:lang w:val="en-GB" w:eastAsia="ja-JP"/>
    </w:rPr>
  </w:style>
  <w:style w:type="character" w:customStyle="1" w:styleId="Heading1Char">
    <w:name w:val="Heading 1 Char"/>
    <w:link w:val="Heading1"/>
    <w:rsid w:val="00C816C5"/>
    <w:rPr>
      <w:rFonts w:ascii="Arial" w:hAnsi="Arial"/>
      <w:sz w:val="36"/>
      <w:lang w:val="en-GB" w:eastAsia="en-US"/>
    </w:rPr>
  </w:style>
  <w:style w:type="character" w:customStyle="1" w:styleId="Heading3Char">
    <w:name w:val="Heading 3 Char"/>
    <w:link w:val="Heading3"/>
    <w:rsid w:val="00C816C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816C5"/>
    <w:rPr>
      <w:rFonts w:ascii="Arial" w:hAnsi="Arial"/>
      <w:sz w:val="24"/>
      <w:lang w:val="en-GB" w:eastAsia="en-US"/>
    </w:rPr>
  </w:style>
  <w:style w:type="character" w:customStyle="1" w:styleId="Heading5Char">
    <w:name w:val="Heading 5 Char"/>
    <w:link w:val="Heading5"/>
    <w:rsid w:val="00C816C5"/>
    <w:rPr>
      <w:rFonts w:ascii="Arial" w:hAnsi="Arial"/>
      <w:sz w:val="22"/>
      <w:lang w:val="en-GB" w:eastAsia="en-US"/>
    </w:rPr>
  </w:style>
  <w:style w:type="character" w:customStyle="1" w:styleId="Heading6Char">
    <w:name w:val="Heading 6 Char"/>
    <w:link w:val="Heading6"/>
    <w:rsid w:val="00C816C5"/>
    <w:rPr>
      <w:rFonts w:ascii="Arial" w:hAnsi="Arial"/>
      <w:lang w:val="en-GB" w:eastAsia="en-US"/>
    </w:rPr>
  </w:style>
  <w:style w:type="character" w:customStyle="1" w:styleId="Heading7Char">
    <w:name w:val="Heading 7 Char"/>
    <w:link w:val="Heading7"/>
    <w:rsid w:val="00C816C5"/>
    <w:rPr>
      <w:rFonts w:ascii="Arial" w:hAnsi="Arial"/>
      <w:lang w:val="en-GB" w:eastAsia="en-US"/>
    </w:rPr>
  </w:style>
  <w:style w:type="character" w:customStyle="1" w:styleId="Heading8Char">
    <w:name w:val="Heading 8 Char"/>
    <w:link w:val="Heading8"/>
    <w:uiPriority w:val="99"/>
    <w:rsid w:val="00C816C5"/>
    <w:rPr>
      <w:rFonts w:ascii="Arial" w:hAnsi="Arial"/>
      <w:sz w:val="36"/>
      <w:lang w:val="en-GB" w:eastAsia="en-US"/>
    </w:rPr>
  </w:style>
  <w:style w:type="character" w:customStyle="1" w:styleId="Heading9Char">
    <w:name w:val="Heading 9 Char"/>
    <w:link w:val="Heading9"/>
    <w:uiPriority w:val="99"/>
    <w:rsid w:val="00C816C5"/>
    <w:rPr>
      <w:rFonts w:ascii="Arial" w:hAnsi="Arial"/>
      <w:sz w:val="36"/>
      <w:lang w:val="en-GB" w:eastAsia="en-US"/>
    </w:rPr>
  </w:style>
  <w:style w:type="character" w:customStyle="1" w:styleId="H6Char1">
    <w:name w:val="H6 Char1"/>
    <w:link w:val="H6"/>
    <w:rsid w:val="00C816C5"/>
    <w:rPr>
      <w:rFonts w:ascii="Arial" w:hAnsi="Arial"/>
      <w:lang w:val="en-GB" w:eastAsia="en-US"/>
    </w:rPr>
  </w:style>
  <w:style w:type="character" w:customStyle="1" w:styleId="B1Char">
    <w:name w:val="B1 Char"/>
    <w:link w:val="B1"/>
    <w:qFormat/>
    <w:rsid w:val="00C816C5"/>
    <w:rPr>
      <w:rFonts w:ascii="Times New Roman" w:hAnsi="Times New Roman"/>
      <w:lang w:val="en-GB" w:eastAsia="en-US"/>
    </w:rPr>
  </w:style>
  <w:style w:type="paragraph" w:styleId="Revision">
    <w:name w:val="Revision"/>
    <w:hidden/>
    <w:uiPriority w:val="99"/>
    <w:semiHidden/>
    <w:rsid w:val="00C816C5"/>
    <w:rPr>
      <w:rFonts w:ascii="Times New Roman" w:hAnsi="Times New Roman"/>
      <w:lang w:val="en-GB" w:eastAsia="en-US"/>
    </w:rPr>
  </w:style>
  <w:style w:type="paragraph" w:styleId="ListParagraph">
    <w:name w:val="List Paragraph"/>
    <w:basedOn w:val="Normal"/>
    <w:uiPriority w:val="34"/>
    <w:qFormat/>
    <w:rsid w:val="00C816C5"/>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C816C5"/>
    <w:rPr>
      <w:rFonts w:ascii="Times New Roman" w:hAnsi="Times New Roman"/>
      <w:lang w:val="en-GB" w:eastAsia="en-US"/>
    </w:rPr>
  </w:style>
  <w:style w:type="character" w:customStyle="1" w:styleId="TFChar">
    <w:name w:val="TF Char"/>
    <w:link w:val="TF"/>
    <w:qFormat/>
    <w:locked/>
    <w:rsid w:val="00C816C5"/>
    <w:rPr>
      <w:rFonts w:ascii="Arial" w:hAnsi="Arial"/>
      <w:b/>
      <w:lang w:val="en-GB" w:eastAsia="en-US"/>
    </w:rPr>
  </w:style>
  <w:style w:type="character" w:customStyle="1" w:styleId="EXCar">
    <w:name w:val="EX Car"/>
    <w:link w:val="EX"/>
    <w:qFormat/>
    <w:locked/>
    <w:rsid w:val="00C816C5"/>
    <w:rPr>
      <w:rFonts w:ascii="Times New Roman" w:hAnsi="Times New Roman"/>
      <w:lang w:val="en-GB" w:eastAsia="en-US"/>
    </w:rPr>
  </w:style>
  <w:style w:type="character" w:customStyle="1" w:styleId="B3Char">
    <w:name w:val="B3 Char"/>
    <w:link w:val="B30"/>
    <w:qFormat/>
    <w:rsid w:val="00C816C5"/>
    <w:rPr>
      <w:rFonts w:ascii="Times New Roman" w:hAnsi="Times New Roman"/>
      <w:lang w:val="en-GB" w:eastAsia="en-US"/>
    </w:rPr>
  </w:style>
  <w:style w:type="character" w:customStyle="1" w:styleId="B5Char">
    <w:name w:val="B5 Char"/>
    <w:link w:val="B5"/>
    <w:uiPriority w:val="99"/>
    <w:qFormat/>
    <w:rsid w:val="00C816C5"/>
    <w:rPr>
      <w:rFonts w:ascii="Times New Roman" w:hAnsi="Times New Roman"/>
      <w:lang w:val="en-GB" w:eastAsia="en-US"/>
    </w:rPr>
  </w:style>
  <w:style w:type="character" w:customStyle="1" w:styleId="PLChar">
    <w:name w:val="PL Char"/>
    <w:link w:val="PL"/>
    <w:qFormat/>
    <w:locked/>
    <w:rsid w:val="00C816C5"/>
    <w:rPr>
      <w:rFonts w:ascii="Courier New" w:hAnsi="Courier New"/>
      <w:noProof/>
      <w:sz w:val="16"/>
      <w:lang w:val="en-GB" w:eastAsia="en-US"/>
    </w:rPr>
  </w:style>
  <w:style w:type="character" w:customStyle="1" w:styleId="B4Char">
    <w:name w:val="B4 Char"/>
    <w:link w:val="B4"/>
    <w:uiPriority w:val="99"/>
    <w:qFormat/>
    <w:locked/>
    <w:rsid w:val="00C816C5"/>
    <w:rPr>
      <w:rFonts w:ascii="Times New Roman" w:hAnsi="Times New Roman"/>
      <w:lang w:val="en-GB" w:eastAsia="en-US"/>
    </w:rPr>
  </w:style>
  <w:style w:type="character" w:customStyle="1" w:styleId="TANChar">
    <w:name w:val="TAN Char"/>
    <w:link w:val="TAN"/>
    <w:qFormat/>
    <w:rsid w:val="00C816C5"/>
    <w:rPr>
      <w:rFonts w:ascii="Arial" w:hAnsi="Arial"/>
      <w:sz w:val="18"/>
      <w:lang w:val="en-GB" w:eastAsia="en-US"/>
    </w:rPr>
  </w:style>
  <w:style w:type="paragraph" w:customStyle="1" w:styleId="B6">
    <w:name w:val="B6"/>
    <w:basedOn w:val="B5"/>
    <w:link w:val="B6Char"/>
    <w:uiPriority w:val="99"/>
    <w:qFormat/>
    <w:rsid w:val="00C816C5"/>
    <w:pPr>
      <w:ind w:left="1985"/>
    </w:pPr>
    <w:rPr>
      <w:rFonts w:eastAsia="Malgun Gothic"/>
      <w:color w:val="000000"/>
      <w:lang w:eastAsia="ja-JP"/>
    </w:rPr>
  </w:style>
  <w:style w:type="character" w:customStyle="1" w:styleId="B6Char">
    <w:name w:val="B6 Char"/>
    <w:link w:val="B6"/>
    <w:uiPriority w:val="99"/>
    <w:qFormat/>
    <w:rsid w:val="00C816C5"/>
    <w:rPr>
      <w:rFonts w:ascii="Times New Roman" w:eastAsia="Malgun Gothic" w:hAnsi="Times New Roman"/>
      <w:color w:val="000000"/>
      <w:lang w:val="en-GB" w:eastAsia="ja-JP"/>
    </w:rPr>
  </w:style>
  <w:style w:type="character" w:customStyle="1" w:styleId="EWChar">
    <w:name w:val="EW Char"/>
    <w:link w:val="EW"/>
    <w:qFormat/>
    <w:locked/>
    <w:rsid w:val="00C816C5"/>
    <w:rPr>
      <w:rFonts w:ascii="Times New Roman" w:hAnsi="Times New Roman"/>
      <w:lang w:val="en-GB" w:eastAsia="en-US"/>
    </w:rPr>
  </w:style>
  <w:style w:type="paragraph" w:styleId="Bibliography">
    <w:name w:val="Bibliography"/>
    <w:basedOn w:val="Normal"/>
    <w:next w:val="Normal"/>
    <w:uiPriority w:val="37"/>
    <w:semiHidden/>
    <w:unhideWhenUsed/>
    <w:rsid w:val="00C816C5"/>
  </w:style>
  <w:style w:type="paragraph" w:styleId="BlockText">
    <w:name w:val="Block Text"/>
    <w:basedOn w:val="Normal"/>
    <w:rsid w:val="00C816C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C816C5"/>
    <w:pPr>
      <w:spacing w:after="120" w:line="480" w:lineRule="auto"/>
    </w:pPr>
  </w:style>
  <w:style w:type="character" w:customStyle="1" w:styleId="BodyText2Char">
    <w:name w:val="Body Text 2 Char"/>
    <w:basedOn w:val="DefaultParagraphFont"/>
    <w:link w:val="BodyText2"/>
    <w:uiPriority w:val="99"/>
    <w:rsid w:val="00C816C5"/>
    <w:rPr>
      <w:rFonts w:ascii="Times New Roman" w:hAnsi="Times New Roman"/>
      <w:lang w:val="en-GB" w:eastAsia="en-US"/>
    </w:rPr>
  </w:style>
  <w:style w:type="paragraph" w:styleId="BodyText3">
    <w:name w:val="Body Text 3"/>
    <w:basedOn w:val="Normal"/>
    <w:link w:val="BodyText3Char"/>
    <w:uiPriority w:val="99"/>
    <w:rsid w:val="00C816C5"/>
    <w:pPr>
      <w:spacing w:after="120"/>
    </w:pPr>
    <w:rPr>
      <w:sz w:val="16"/>
      <w:szCs w:val="16"/>
    </w:rPr>
  </w:style>
  <w:style w:type="character" w:customStyle="1" w:styleId="BodyText3Char">
    <w:name w:val="Body Text 3 Char"/>
    <w:basedOn w:val="DefaultParagraphFont"/>
    <w:link w:val="BodyText3"/>
    <w:uiPriority w:val="99"/>
    <w:rsid w:val="00C816C5"/>
    <w:rPr>
      <w:rFonts w:ascii="Times New Roman" w:hAnsi="Times New Roman"/>
      <w:sz w:val="16"/>
      <w:szCs w:val="16"/>
      <w:lang w:val="en-GB" w:eastAsia="en-US"/>
    </w:rPr>
  </w:style>
  <w:style w:type="paragraph" w:styleId="BodyTextFirstIndent">
    <w:name w:val="Body Text First Indent"/>
    <w:basedOn w:val="BodyText"/>
    <w:link w:val="BodyTextFirstIndentChar"/>
    <w:rsid w:val="00C816C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C816C5"/>
    <w:rPr>
      <w:rFonts w:ascii="Times New Roman" w:hAnsi="Times New Roman"/>
      <w:color w:val="000000"/>
      <w:lang w:val="en-GB" w:eastAsia="en-US"/>
    </w:rPr>
  </w:style>
  <w:style w:type="paragraph" w:styleId="BodyTextIndent">
    <w:name w:val="Body Text Indent"/>
    <w:basedOn w:val="Normal"/>
    <w:link w:val="BodyTextIndentChar"/>
    <w:uiPriority w:val="99"/>
    <w:rsid w:val="00C816C5"/>
    <w:pPr>
      <w:spacing w:after="120"/>
      <w:ind w:left="283"/>
    </w:pPr>
  </w:style>
  <w:style w:type="character" w:customStyle="1" w:styleId="BodyTextIndentChar">
    <w:name w:val="Body Text Indent Char"/>
    <w:basedOn w:val="DefaultParagraphFont"/>
    <w:link w:val="BodyTextIndent"/>
    <w:uiPriority w:val="99"/>
    <w:rsid w:val="00C816C5"/>
    <w:rPr>
      <w:rFonts w:ascii="Times New Roman" w:hAnsi="Times New Roman"/>
      <w:lang w:val="en-GB" w:eastAsia="en-US"/>
    </w:rPr>
  </w:style>
  <w:style w:type="paragraph" w:styleId="BodyTextFirstIndent2">
    <w:name w:val="Body Text First Indent 2"/>
    <w:basedOn w:val="BodyTextIndent"/>
    <w:link w:val="BodyTextFirstIndent2Char"/>
    <w:rsid w:val="00C816C5"/>
    <w:pPr>
      <w:spacing w:after="180"/>
      <w:ind w:left="360" w:firstLine="360"/>
    </w:pPr>
  </w:style>
  <w:style w:type="character" w:customStyle="1" w:styleId="BodyTextFirstIndent2Char">
    <w:name w:val="Body Text First Indent 2 Char"/>
    <w:basedOn w:val="BodyTextIndentChar"/>
    <w:link w:val="BodyTextFirstIndent2"/>
    <w:rsid w:val="00C816C5"/>
    <w:rPr>
      <w:rFonts w:ascii="Times New Roman" w:hAnsi="Times New Roman"/>
      <w:lang w:val="en-GB" w:eastAsia="en-US"/>
    </w:rPr>
  </w:style>
  <w:style w:type="paragraph" w:styleId="BodyTextIndent2">
    <w:name w:val="Body Text Indent 2"/>
    <w:basedOn w:val="Normal"/>
    <w:link w:val="BodyTextIndent2Char"/>
    <w:uiPriority w:val="99"/>
    <w:rsid w:val="00C816C5"/>
    <w:pPr>
      <w:spacing w:after="120" w:line="480" w:lineRule="auto"/>
      <w:ind w:left="283"/>
    </w:pPr>
  </w:style>
  <w:style w:type="character" w:customStyle="1" w:styleId="BodyTextIndent2Char">
    <w:name w:val="Body Text Indent 2 Char"/>
    <w:basedOn w:val="DefaultParagraphFont"/>
    <w:link w:val="BodyTextIndent2"/>
    <w:uiPriority w:val="99"/>
    <w:rsid w:val="00C816C5"/>
    <w:rPr>
      <w:rFonts w:ascii="Times New Roman" w:hAnsi="Times New Roman"/>
      <w:lang w:val="en-GB" w:eastAsia="en-US"/>
    </w:rPr>
  </w:style>
  <w:style w:type="paragraph" w:styleId="BodyTextIndent3">
    <w:name w:val="Body Text Indent 3"/>
    <w:basedOn w:val="Normal"/>
    <w:link w:val="BodyTextIndent3Char"/>
    <w:uiPriority w:val="99"/>
    <w:rsid w:val="00C816C5"/>
    <w:pPr>
      <w:spacing w:after="120"/>
      <w:ind w:left="283"/>
    </w:pPr>
    <w:rPr>
      <w:sz w:val="16"/>
      <w:szCs w:val="16"/>
    </w:rPr>
  </w:style>
  <w:style w:type="character" w:customStyle="1" w:styleId="BodyTextIndent3Char">
    <w:name w:val="Body Text Indent 3 Char"/>
    <w:basedOn w:val="DefaultParagraphFont"/>
    <w:link w:val="BodyTextIndent3"/>
    <w:uiPriority w:val="99"/>
    <w:rsid w:val="00C816C5"/>
    <w:rPr>
      <w:rFonts w:ascii="Times New Roman" w:hAnsi="Times New Roman"/>
      <w:sz w:val="16"/>
      <w:szCs w:val="16"/>
      <w:lang w:val="en-GB" w:eastAsia="en-US"/>
    </w:rPr>
  </w:style>
  <w:style w:type="paragraph" w:styleId="Caption">
    <w:name w:val="caption"/>
    <w:basedOn w:val="Normal"/>
    <w:next w:val="Normal"/>
    <w:uiPriority w:val="99"/>
    <w:unhideWhenUsed/>
    <w:qFormat/>
    <w:rsid w:val="00C816C5"/>
    <w:pPr>
      <w:spacing w:after="200"/>
    </w:pPr>
    <w:rPr>
      <w:i/>
      <w:iCs/>
      <w:color w:val="1F497D" w:themeColor="text2"/>
      <w:sz w:val="18"/>
      <w:szCs w:val="18"/>
    </w:rPr>
  </w:style>
  <w:style w:type="paragraph" w:styleId="Closing">
    <w:name w:val="Closing"/>
    <w:basedOn w:val="Normal"/>
    <w:link w:val="ClosingChar"/>
    <w:rsid w:val="00C816C5"/>
    <w:pPr>
      <w:spacing w:after="0"/>
      <w:ind w:left="4252"/>
    </w:pPr>
  </w:style>
  <w:style w:type="character" w:customStyle="1" w:styleId="ClosingChar">
    <w:name w:val="Closing Char"/>
    <w:basedOn w:val="DefaultParagraphFont"/>
    <w:link w:val="Closing"/>
    <w:rsid w:val="00C816C5"/>
    <w:rPr>
      <w:rFonts w:ascii="Times New Roman" w:hAnsi="Times New Roman"/>
      <w:lang w:val="en-GB" w:eastAsia="en-US"/>
    </w:rPr>
  </w:style>
  <w:style w:type="character" w:customStyle="1" w:styleId="CommentTextChar">
    <w:name w:val="Comment Text Char"/>
    <w:basedOn w:val="DefaultParagraphFont"/>
    <w:link w:val="CommentText"/>
    <w:uiPriority w:val="99"/>
    <w:rsid w:val="00C816C5"/>
    <w:rPr>
      <w:rFonts w:ascii="Times New Roman" w:hAnsi="Times New Roman"/>
      <w:lang w:val="en-GB" w:eastAsia="en-US"/>
    </w:rPr>
  </w:style>
  <w:style w:type="character" w:customStyle="1" w:styleId="CommentSubjectChar">
    <w:name w:val="Comment Subject Char"/>
    <w:basedOn w:val="CommentTextChar"/>
    <w:link w:val="CommentSubject"/>
    <w:uiPriority w:val="99"/>
    <w:rsid w:val="00C816C5"/>
    <w:rPr>
      <w:rFonts w:ascii="Times New Roman" w:hAnsi="Times New Roman"/>
      <w:b/>
      <w:bCs/>
      <w:lang w:val="en-GB" w:eastAsia="en-US"/>
    </w:rPr>
  </w:style>
  <w:style w:type="paragraph" w:styleId="Date">
    <w:name w:val="Date"/>
    <w:basedOn w:val="Normal"/>
    <w:next w:val="Normal"/>
    <w:link w:val="DateChar"/>
    <w:rsid w:val="00C816C5"/>
  </w:style>
  <w:style w:type="character" w:customStyle="1" w:styleId="DateChar">
    <w:name w:val="Date Char"/>
    <w:basedOn w:val="DefaultParagraphFont"/>
    <w:link w:val="Date"/>
    <w:rsid w:val="00C816C5"/>
    <w:rPr>
      <w:rFonts w:ascii="Times New Roman" w:hAnsi="Times New Roman"/>
      <w:lang w:val="en-GB" w:eastAsia="en-US"/>
    </w:rPr>
  </w:style>
  <w:style w:type="character" w:customStyle="1" w:styleId="DocumentMapChar">
    <w:name w:val="Document Map Char"/>
    <w:basedOn w:val="DefaultParagraphFont"/>
    <w:link w:val="DocumentMap"/>
    <w:uiPriority w:val="99"/>
    <w:rsid w:val="00C816C5"/>
    <w:rPr>
      <w:rFonts w:ascii="Tahoma" w:hAnsi="Tahoma" w:cs="Tahoma"/>
      <w:shd w:val="clear" w:color="auto" w:fill="000080"/>
      <w:lang w:val="en-GB" w:eastAsia="en-US"/>
    </w:rPr>
  </w:style>
  <w:style w:type="paragraph" w:styleId="E-mailSignature">
    <w:name w:val="E-mail Signature"/>
    <w:basedOn w:val="Normal"/>
    <w:link w:val="E-mailSignatureChar"/>
    <w:rsid w:val="00C816C5"/>
    <w:pPr>
      <w:spacing w:after="0"/>
    </w:pPr>
  </w:style>
  <w:style w:type="character" w:customStyle="1" w:styleId="E-mailSignatureChar">
    <w:name w:val="E-mail Signature Char"/>
    <w:basedOn w:val="DefaultParagraphFont"/>
    <w:link w:val="E-mailSignature"/>
    <w:rsid w:val="00C816C5"/>
    <w:rPr>
      <w:rFonts w:ascii="Times New Roman" w:hAnsi="Times New Roman"/>
      <w:lang w:val="en-GB" w:eastAsia="en-US"/>
    </w:rPr>
  </w:style>
  <w:style w:type="paragraph" w:styleId="EndnoteText">
    <w:name w:val="endnote text"/>
    <w:basedOn w:val="Normal"/>
    <w:link w:val="EndnoteTextChar"/>
    <w:rsid w:val="00C816C5"/>
    <w:pPr>
      <w:spacing w:after="0"/>
    </w:pPr>
  </w:style>
  <w:style w:type="character" w:customStyle="1" w:styleId="EndnoteTextChar">
    <w:name w:val="Endnote Text Char"/>
    <w:basedOn w:val="DefaultParagraphFont"/>
    <w:link w:val="EndnoteText"/>
    <w:rsid w:val="00C816C5"/>
    <w:rPr>
      <w:rFonts w:ascii="Times New Roman" w:hAnsi="Times New Roman"/>
      <w:lang w:val="en-GB" w:eastAsia="en-US"/>
    </w:rPr>
  </w:style>
  <w:style w:type="paragraph" w:styleId="EnvelopeAddress">
    <w:name w:val="envelope address"/>
    <w:basedOn w:val="Normal"/>
    <w:rsid w:val="00C816C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816C5"/>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C816C5"/>
    <w:rPr>
      <w:rFonts w:ascii="Times New Roman" w:hAnsi="Times New Roman"/>
      <w:sz w:val="16"/>
      <w:lang w:val="en-GB" w:eastAsia="en-US"/>
    </w:rPr>
  </w:style>
  <w:style w:type="paragraph" w:styleId="HTMLAddress">
    <w:name w:val="HTML Address"/>
    <w:basedOn w:val="Normal"/>
    <w:link w:val="HTMLAddressChar"/>
    <w:rsid w:val="00C816C5"/>
    <w:pPr>
      <w:spacing w:after="0"/>
    </w:pPr>
    <w:rPr>
      <w:i/>
      <w:iCs/>
    </w:rPr>
  </w:style>
  <w:style w:type="character" w:customStyle="1" w:styleId="HTMLAddressChar">
    <w:name w:val="HTML Address Char"/>
    <w:basedOn w:val="DefaultParagraphFont"/>
    <w:link w:val="HTMLAddress"/>
    <w:rsid w:val="00C816C5"/>
    <w:rPr>
      <w:rFonts w:ascii="Times New Roman" w:hAnsi="Times New Roman"/>
      <w:i/>
      <w:iCs/>
      <w:lang w:val="en-GB" w:eastAsia="en-US"/>
    </w:rPr>
  </w:style>
  <w:style w:type="paragraph" w:styleId="HTMLPreformatted">
    <w:name w:val="HTML Preformatted"/>
    <w:basedOn w:val="Normal"/>
    <w:link w:val="HTMLPreformattedChar"/>
    <w:uiPriority w:val="99"/>
    <w:rsid w:val="00C816C5"/>
    <w:pPr>
      <w:spacing w:after="0"/>
    </w:pPr>
    <w:rPr>
      <w:rFonts w:ascii="Consolas" w:hAnsi="Consolas"/>
    </w:rPr>
  </w:style>
  <w:style w:type="character" w:customStyle="1" w:styleId="HTMLPreformattedChar">
    <w:name w:val="HTML Preformatted Char"/>
    <w:basedOn w:val="DefaultParagraphFont"/>
    <w:link w:val="HTMLPreformatted"/>
    <w:uiPriority w:val="99"/>
    <w:rsid w:val="00C816C5"/>
    <w:rPr>
      <w:rFonts w:ascii="Consolas" w:hAnsi="Consolas"/>
      <w:lang w:val="en-GB" w:eastAsia="en-US"/>
    </w:rPr>
  </w:style>
  <w:style w:type="paragraph" w:styleId="Index3">
    <w:name w:val="index 3"/>
    <w:basedOn w:val="Normal"/>
    <w:next w:val="Normal"/>
    <w:rsid w:val="00C816C5"/>
    <w:pPr>
      <w:spacing w:after="0"/>
      <w:ind w:left="600" w:hanging="200"/>
    </w:pPr>
  </w:style>
  <w:style w:type="paragraph" w:styleId="Index4">
    <w:name w:val="index 4"/>
    <w:basedOn w:val="Normal"/>
    <w:next w:val="Normal"/>
    <w:rsid w:val="00C816C5"/>
    <w:pPr>
      <w:spacing w:after="0"/>
      <w:ind w:left="800" w:hanging="200"/>
    </w:pPr>
  </w:style>
  <w:style w:type="paragraph" w:styleId="Index5">
    <w:name w:val="index 5"/>
    <w:basedOn w:val="Normal"/>
    <w:next w:val="Normal"/>
    <w:rsid w:val="00C816C5"/>
    <w:pPr>
      <w:spacing w:after="0"/>
      <w:ind w:left="1000" w:hanging="200"/>
    </w:pPr>
  </w:style>
  <w:style w:type="paragraph" w:styleId="Index6">
    <w:name w:val="index 6"/>
    <w:basedOn w:val="Normal"/>
    <w:next w:val="Normal"/>
    <w:rsid w:val="00C816C5"/>
    <w:pPr>
      <w:spacing w:after="0"/>
      <w:ind w:left="1200" w:hanging="200"/>
    </w:pPr>
  </w:style>
  <w:style w:type="paragraph" w:styleId="Index7">
    <w:name w:val="index 7"/>
    <w:basedOn w:val="Normal"/>
    <w:next w:val="Normal"/>
    <w:rsid w:val="00C816C5"/>
    <w:pPr>
      <w:spacing w:after="0"/>
      <w:ind w:left="1400" w:hanging="200"/>
    </w:pPr>
  </w:style>
  <w:style w:type="paragraph" w:styleId="Index8">
    <w:name w:val="index 8"/>
    <w:basedOn w:val="Normal"/>
    <w:next w:val="Normal"/>
    <w:rsid w:val="00C816C5"/>
    <w:pPr>
      <w:spacing w:after="0"/>
      <w:ind w:left="1600" w:hanging="200"/>
    </w:pPr>
  </w:style>
  <w:style w:type="paragraph" w:styleId="Index9">
    <w:name w:val="index 9"/>
    <w:basedOn w:val="Normal"/>
    <w:next w:val="Normal"/>
    <w:rsid w:val="00C816C5"/>
    <w:pPr>
      <w:spacing w:after="0"/>
      <w:ind w:left="1800" w:hanging="200"/>
    </w:pPr>
  </w:style>
  <w:style w:type="paragraph" w:styleId="IndexHeading">
    <w:name w:val="index heading"/>
    <w:basedOn w:val="Normal"/>
    <w:next w:val="Index1"/>
    <w:uiPriority w:val="99"/>
    <w:rsid w:val="00C816C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816C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816C5"/>
    <w:rPr>
      <w:rFonts w:ascii="Times New Roman" w:hAnsi="Times New Roman"/>
      <w:i/>
      <w:iCs/>
      <w:color w:val="4F81BD" w:themeColor="accent1"/>
      <w:lang w:val="en-GB" w:eastAsia="en-US"/>
    </w:rPr>
  </w:style>
  <w:style w:type="paragraph" w:styleId="ListContinue">
    <w:name w:val="List Continue"/>
    <w:basedOn w:val="Normal"/>
    <w:rsid w:val="00C816C5"/>
    <w:pPr>
      <w:spacing w:after="120"/>
      <w:ind w:left="283"/>
      <w:contextualSpacing/>
    </w:pPr>
  </w:style>
  <w:style w:type="paragraph" w:styleId="ListContinue2">
    <w:name w:val="List Continue 2"/>
    <w:basedOn w:val="Normal"/>
    <w:rsid w:val="00C816C5"/>
    <w:pPr>
      <w:spacing w:after="120"/>
      <w:ind w:left="566"/>
      <w:contextualSpacing/>
    </w:pPr>
  </w:style>
  <w:style w:type="paragraph" w:styleId="ListContinue3">
    <w:name w:val="List Continue 3"/>
    <w:basedOn w:val="Normal"/>
    <w:rsid w:val="00C816C5"/>
    <w:pPr>
      <w:spacing w:after="120"/>
      <w:ind w:left="849"/>
      <w:contextualSpacing/>
    </w:pPr>
  </w:style>
  <w:style w:type="paragraph" w:styleId="ListContinue4">
    <w:name w:val="List Continue 4"/>
    <w:basedOn w:val="Normal"/>
    <w:rsid w:val="00C816C5"/>
    <w:pPr>
      <w:spacing w:after="120"/>
      <w:ind w:left="1132"/>
      <w:contextualSpacing/>
    </w:pPr>
  </w:style>
  <w:style w:type="paragraph" w:styleId="ListContinue5">
    <w:name w:val="List Continue 5"/>
    <w:basedOn w:val="Normal"/>
    <w:rsid w:val="00C816C5"/>
    <w:pPr>
      <w:spacing w:after="120"/>
      <w:ind w:left="1415"/>
      <w:contextualSpacing/>
    </w:pPr>
  </w:style>
  <w:style w:type="paragraph" w:styleId="ListNumber3">
    <w:name w:val="List Number 3"/>
    <w:basedOn w:val="Normal"/>
    <w:uiPriority w:val="99"/>
    <w:rsid w:val="00C816C5"/>
    <w:pPr>
      <w:numPr>
        <w:numId w:val="17"/>
      </w:numPr>
      <w:contextualSpacing/>
    </w:pPr>
  </w:style>
  <w:style w:type="paragraph" w:styleId="ListNumber4">
    <w:name w:val="List Number 4"/>
    <w:basedOn w:val="Normal"/>
    <w:rsid w:val="00C816C5"/>
    <w:pPr>
      <w:numPr>
        <w:numId w:val="18"/>
      </w:numPr>
      <w:contextualSpacing/>
    </w:pPr>
  </w:style>
  <w:style w:type="paragraph" w:styleId="ListNumber5">
    <w:name w:val="List Number 5"/>
    <w:basedOn w:val="Normal"/>
    <w:rsid w:val="00C816C5"/>
    <w:pPr>
      <w:numPr>
        <w:numId w:val="19"/>
      </w:numPr>
      <w:contextualSpacing/>
    </w:pPr>
  </w:style>
  <w:style w:type="paragraph" w:styleId="MacroText">
    <w:name w:val="macro"/>
    <w:link w:val="MacroTextChar"/>
    <w:rsid w:val="00C816C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816C5"/>
    <w:rPr>
      <w:rFonts w:ascii="Consolas" w:hAnsi="Consolas"/>
      <w:lang w:val="en-GB" w:eastAsia="en-US"/>
    </w:rPr>
  </w:style>
  <w:style w:type="paragraph" w:styleId="MessageHeader">
    <w:name w:val="Message Header"/>
    <w:basedOn w:val="Normal"/>
    <w:link w:val="MessageHeaderChar"/>
    <w:rsid w:val="00C816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816C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816C5"/>
    <w:rPr>
      <w:rFonts w:ascii="Times New Roman" w:hAnsi="Times New Roman"/>
      <w:lang w:val="en-GB" w:eastAsia="en-US"/>
    </w:rPr>
  </w:style>
  <w:style w:type="paragraph" w:styleId="NormalWeb">
    <w:name w:val="Normal (Web)"/>
    <w:basedOn w:val="Normal"/>
    <w:uiPriority w:val="99"/>
    <w:rsid w:val="00C816C5"/>
    <w:rPr>
      <w:sz w:val="24"/>
      <w:szCs w:val="24"/>
    </w:rPr>
  </w:style>
  <w:style w:type="paragraph" w:styleId="NormalIndent">
    <w:name w:val="Normal Indent"/>
    <w:basedOn w:val="Normal"/>
    <w:uiPriority w:val="99"/>
    <w:rsid w:val="00C816C5"/>
    <w:pPr>
      <w:ind w:left="720"/>
    </w:pPr>
  </w:style>
  <w:style w:type="paragraph" w:styleId="NoteHeading">
    <w:name w:val="Note Heading"/>
    <w:basedOn w:val="Normal"/>
    <w:next w:val="Normal"/>
    <w:link w:val="NoteHeadingChar"/>
    <w:rsid w:val="00C816C5"/>
    <w:pPr>
      <w:spacing w:after="0"/>
    </w:pPr>
  </w:style>
  <w:style w:type="character" w:customStyle="1" w:styleId="NoteHeadingChar">
    <w:name w:val="Note Heading Char"/>
    <w:basedOn w:val="DefaultParagraphFont"/>
    <w:link w:val="NoteHeading"/>
    <w:rsid w:val="00C816C5"/>
    <w:rPr>
      <w:rFonts w:ascii="Times New Roman" w:hAnsi="Times New Roman"/>
      <w:lang w:val="en-GB" w:eastAsia="en-US"/>
    </w:rPr>
  </w:style>
  <w:style w:type="paragraph" w:styleId="PlainText">
    <w:name w:val="Plain Text"/>
    <w:basedOn w:val="Normal"/>
    <w:link w:val="PlainTextChar"/>
    <w:uiPriority w:val="99"/>
    <w:rsid w:val="00C816C5"/>
    <w:pPr>
      <w:spacing w:after="0"/>
    </w:pPr>
    <w:rPr>
      <w:rFonts w:ascii="Consolas" w:hAnsi="Consolas"/>
      <w:sz w:val="21"/>
      <w:szCs w:val="21"/>
    </w:rPr>
  </w:style>
  <w:style w:type="character" w:customStyle="1" w:styleId="PlainTextChar">
    <w:name w:val="Plain Text Char"/>
    <w:basedOn w:val="DefaultParagraphFont"/>
    <w:link w:val="PlainText"/>
    <w:uiPriority w:val="99"/>
    <w:rsid w:val="00C816C5"/>
    <w:rPr>
      <w:rFonts w:ascii="Consolas" w:hAnsi="Consolas"/>
      <w:sz w:val="21"/>
      <w:szCs w:val="21"/>
      <w:lang w:val="en-GB" w:eastAsia="en-US"/>
    </w:rPr>
  </w:style>
  <w:style w:type="paragraph" w:styleId="Quote">
    <w:name w:val="Quote"/>
    <w:basedOn w:val="Normal"/>
    <w:next w:val="Normal"/>
    <w:link w:val="QuoteChar"/>
    <w:uiPriority w:val="29"/>
    <w:qFormat/>
    <w:rsid w:val="00C816C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816C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816C5"/>
  </w:style>
  <w:style w:type="character" w:customStyle="1" w:styleId="SalutationChar">
    <w:name w:val="Salutation Char"/>
    <w:basedOn w:val="DefaultParagraphFont"/>
    <w:link w:val="Salutation"/>
    <w:rsid w:val="00C816C5"/>
    <w:rPr>
      <w:rFonts w:ascii="Times New Roman" w:hAnsi="Times New Roman"/>
      <w:lang w:val="en-GB" w:eastAsia="en-US"/>
    </w:rPr>
  </w:style>
  <w:style w:type="paragraph" w:styleId="Signature">
    <w:name w:val="Signature"/>
    <w:basedOn w:val="Normal"/>
    <w:link w:val="SignatureChar"/>
    <w:rsid w:val="00C816C5"/>
    <w:pPr>
      <w:spacing w:after="0"/>
      <w:ind w:left="4252"/>
    </w:pPr>
  </w:style>
  <w:style w:type="character" w:customStyle="1" w:styleId="SignatureChar">
    <w:name w:val="Signature Char"/>
    <w:basedOn w:val="DefaultParagraphFont"/>
    <w:link w:val="Signature"/>
    <w:rsid w:val="00C816C5"/>
    <w:rPr>
      <w:rFonts w:ascii="Times New Roman" w:hAnsi="Times New Roman"/>
      <w:lang w:val="en-GB" w:eastAsia="en-US"/>
    </w:rPr>
  </w:style>
  <w:style w:type="paragraph" w:styleId="Subtitle">
    <w:name w:val="Subtitle"/>
    <w:basedOn w:val="Normal"/>
    <w:next w:val="Normal"/>
    <w:link w:val="SubtitleChar"/>
    <w:qFormat/>
    <w:rsid w:val="00C816C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816C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816C5"/>
    <w:pPr>
      <w:spacing w:after="0"/>
      <w:ind w:left="200" w:hanging="200"/>
    </w:pPr>
  </w:style>
  <w:style w:type="paragraph" w:styleId="TableofFigures">
    <w:name w:val="table of figures"/>
    <w:basedOn w:val="Normal"/>
    <w:next w:val="Normal"/>
    <w:rsid w:val="00C816C5"/>
    <w:pPr>
      <w:spacing w:after="0"/>
    </w:pPr>
  </w:style>
  <w:style w:type="paragraph" w:styleId="Title">
    <w:name w:val="Title"/>
    <w:basedOn w:val="Normal"/>
    <w:next w:val="Normal"/>
    <w:link w:val="TitleChar"/>
    <w:qFormat/>
    <w:rsid w:val="00C816C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816C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816C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816C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C816C5"/>
    <w:rPr>
      <w:rFonts w:ascii="Times New Roman" w:eastAsia="Times New Roman" w:hAnsi="Times New Roman"/>
      <w:lang w:val="en-GB" w:eastAsia="en-US"/>
    </w:rPr>
  </w:style>
  <w:style w:type="numbering" w:customStyle="1" w:styleId="NoList1">
    <w:name w:val="No List1"/>
    <w:next w:val="NoList"/>
    <w:uiPriority w:val="99"/>
    <w:semiHidden/>
    <w:rsid w:val="00C816C5"/>
  </w:style>
  <w:style w:type="character" w:customStyle="1" w:styleId="Heading1Char1">
    <w:name w:val="Heading 1 Char1"/>
    <w:rsid w:val="00C816C5"/>
    <w:rPr>
      <w:rFonts w:ascii="Arial" w:eastAsia="Times New Roman" w:hAnsi="Arial" w:cs="Times New Roman"/>
      <w:sz w:val="36"/>
      <w:szCs w:val="20"/>
      <w:lang w:val="en-GB"/>
    </w:rPr>
  </w:style>
  <w:style w:type="character" w:customStyle="1" w:styleId="Heading2Char1">
    <w:name w:val="Heading 2 Char1"/>
    <w:rsid w:val="00C816C5"/>
    <w:rPr>
      <w:rFonts w:ascii="Arial" w:eastAsia="Times New Roman" w:hAnsi="Arial" w:cs="Times New Roman"/>
      <w:sz w:val="32"/>
      <w:szCs w:val="20"/>
      <w:lang w:val="en-GB"/>
    </w:rPr>
  </w:style>
  <w:style w:type="character" w:customStyle="1" w:styleId="Heading3Char1">
    <w:name w:val="Heading 3 Char1"/>
    <w:rsid w:val="00C816C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C816C5"/>
    <w:rPr>
      <w:rFonts w:ascii="Arial" w:eastAsia="Times New Roman" w:hAnsi="Arial" w:cs="Times New Roman"/>
      <w:sz w:val="24"/>
      <w:szCs w:val="20"/>
      <w:lang w:val="en-GB"/>
    </w:rPr>
  </w:style>
  <w:style w:type="character" w:customStyle="1" w:styleId="Heading5Char1">
    <w:name w:val="Heading 5 Char1"/>
    <w:rsid w:val="00C816C5"/>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C816C5"/>
    <w:rPr>
      <w:rFonts w:ascii="Arial" w:hAnsi="Arial"/>
      <w:b/>
      <w:i/>
      <w:noProof/>
      <w:sz w:val="18"/>
      <w:lang w:val="en-GB" w:eastAsia="en-US"/>
    </w:rPr>
  </w:style>
  <w:style w:type="paragraph" w:customStyle="1" w:styleId="IB3">
    <w:name w:val="IB3"/>
    <w:basedOn w:val="Normal"/>
    <w:uiPriority w:val="99"/>
    <w:rsid w:val="00C816C5"/>
    <w:pPr>
      <w:numPr>
        <w:numId w:val="27"/>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C816C5"/>
    <w:pPr>
      <w:numPr>
        <w:numId w:val="25"/>
      </w:numPr>
      <w:tabs>
        <w:tab w:val="left" w:pos="284"/>
      </w:tabs>
      <w:overflowPunct w:val="0"/>
      <w:autoSpaceDE w:val="0"/>
      <w:autoSpaceDN w:val="0"/>
      <w:adjustRightInd w:val="0"/>
      <w:textAlignment w:val="baseline"/>
    </w:pPr>
  </w:style>
  <w:style w:type="paragraph" w:customStyle="1" w:styleId="IBN">
    <w:name w:val="IBN"/>
    <w:basedOn w:val="Normal"/>
    <w:uiPriority w:val="99"/>
    <w:rsid w:val="00C816C5"/>
    <w:pPr>
      <w:numPr>
        <w:numId w:val="28"/>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C816C5"/>
    <w:pPr>
      <w:numPr>
        <w:numId w:val="29"/>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C816C5"/>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C816C5"/>
    <w:pPr>
      <w:numPr>
        <w:numId w:val="26"/>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C816C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C816C5"/>
    <w:pPr>
      <w:overflowPunct w:val="0"/>
      <w:autoSpaceDE w:val="0"/>
      <w:autoSpaceDN w:val="0"/>
      <w:adjustRightInd w:val="0"/>
      <w:ind w:left="851"/>
      <w:textAlignment w:val="baseline"/>
    </w:pPr>
  </w:style>
  <w:style w:type="paragraph" w:customStyle="1" w:styleId="INDENT2">
    <w:name w:val="INDENT2"/>
    <w:basedOn w:val="Normal"/>
    <w:uiPriority w:val="99"/>
    <w:rsid w:val="00C816C5"/>
    <w:pPr>
      <w:overflowPunct w:val="0"/>
      <w:autoSpaceDE w:val="0"/>
      <w:autoSpaceDN w:val="0"/>
      <w:adjustRightInd w:val="0"/>
      <w:ind w:left="1135" w:hanging="284"/>
      <w:textAlignment w:val="baseline"/>
    </w:pPr>
  </w:style>
  <w:style w:type="paragraph" w:customStyle="1" w:styleId="INDENT3">
    <w:name w:val="INDENT3"/>
    <w:basedOn w:val="Normal"/>
    <w:uiPriority w:val="99"/>
    <w:rsid w:val="00C816C5"/>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C816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C816C5"/>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C816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C816C5"/>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C816C5"/>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C816C5"/>
    <w:rPr>
      <w:lang w:val="en-GB" w:eastAsia="en-US" w:bidi="ar-SA"/>
    </w:rPr>
  </w:style>
  <w:style w:type="character" w:customStyle="1" w:styleId="ListBulletChar">
    <w:name w:val="List Bullet Char"/>
    <w:basedOn w:val="ListChar"/>
    <w:rsid w:val="00C816C5"/>
    <w:rPr>
      <w:lang w:val="en-GB" w:eastAsia="en-US" w:bidi="ar-SA"/>
    </w:rPr>
  </w:style>
  <w:style w:type="character" w:customStyle="1" w:styleId="H6Char">
    <w:name w:val="H6 Char"/>
    <w:basedOn w:val="Heading5Char"/>
    <w:qFormat/>
    <w:rsid w:val="00C816C5"/>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C816C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C816C5"/>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C816C5"/>
    <w:rPr>
      <w:lang w:val="en-GB" w:eastAsia="en-US" w:bidi="ar-SA"/>
    </w:rPr>
  </w:style>
  <w:style w:type="paragraph" w:customStyle="1" w:styleId="istb">
    <w:name w:val="ist b"/>
    <w:basedOn w:val="Normal"/>
    <w:uiPriority w:val="99"/>
    <w:rsid w:val="00C816C5"/>
    <w:pPr>
      <w:overflowPunct w:val="0"/>
      <w:autoSpaceDE w:val="0"/>
      <w:autoSpaceDN w:val="0"/>
      <w:adjustRightInd w:val="0"/>
      <w:textAlignment w:val="baseline"/>
    </w:pPr>
  </w:style>
  <w:style w:type="paragraph" w:customStyle="1" w:styleId="Gh6">
    <w:name w:val="Gh6"/>
    <w:basedOn w:val="BodyText2"/>
    <w:uiPriority w:val="99"/>
    <w:rsid w:val="00C816C5"/>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C816C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C816C5"/>
  </w:style>
  <w:style w:type="character" w:customStyle="1" w:styleId="berschrift1H1HuvudrubrikChar1">
    <w:name w:val="Überschrift 1.H1.Huvudrubrik Char1"/>
    <w:rsid w:val="00C816C5"/>
    <w:rPr>
      <w:rFonts w:ascii="Arial" w:hAnsi="Arial"/>
      <w:sz w:val="36"/>
      <w:lang w:val="en-GB" w:eastAsia="en-US" w:bidi="ar-SA"/>
    </w:rPr>
  </w:style>
  <w:style w:type="character" w:customStyle="1" w:styleId="berschrift2T2Char1">
    <w:name w:val="Überschrift 2.T2 Char1"/>
    <w:rsid w:val="00C816C5"/>
    <w:rPr>
      <w:rFonts w:ascii="Arial" w:hAnsi="Arial"/>
      <w:sz w:val="32"/>
      <w:lang w:val="en-GB" w:eastAsia="en-US" w:bidi="ar-SA"/>
    </w:rPr>
  </w:style>
  <w:style w:type="character" w:customStyle="1" w:styleId="berschrift3">
    <w:name w:val="Überschrift 3"/>
    <w:rsid w:val="00C816C5"/>
    <w:rPr>
      <w:rFonts w:ascii="Arial" w:hAnsi="Arial"/>
      <w:sz w:val="28"/>
      <w:lang w:val="en-GB" w:eastAsia="en-US" w:bidi="ar-SA"/>
    </w:rPr>
  </w:style>
  <w:style w:type="character" w:customStyle="1" w:styleId="berschrift4Char">
    <w:name w:val="Überschrift 4 Char"/>
    <w:rsid w:val="00C816C5"/>
    <w:rPr>
      <w:rFonts w:ascii="Arial" w:hAnsi="Arial"/>
      <w:sz w:val="24"/>
      <w:lang w:val="en-GB" w:eastAsia="en-US" w:bidi="ar-SA"/>
    </w:rPr>
  </w:style>
  <w:style w:type="paragraph" w:customStyle="1" w:styleId="CommentSubject1">
    <w:name w:val="Comment Subject1"/>
    <w:basedOn w:val="CommentText"/>
    <w:next w:val="CommentText"/>
    <w:uiPriority w:val="99"/>
    <w:semiHidden/>
    <w:rsid w:val="00C816C5"/>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C816C5"/>
    <w:pPr>
      <w:overflowPunct w:val="0"/>
      <w:autoSpaceDE w:val="0"/>
      <w:autoSpaceDN w:val="0"/>
      <w:adjustRightInd w:val="0"/>
      <w:textAlignment w:val="baseline"/>
    </w:pPr>
    <w:rPr>
      <w:lang w:val="x-none"/>
    </w:rPr>
  </w:style>
  <w:style w:type="paragraph" w:customStyle="1" w:styleId="H7">
    <w:name w:val="H7"/>
    <w:basedOn w:val="H6"/>
    <w:uiPriority w:val="99"/>
    <w:rsid w:val="00C816C5"/>
    <w:pPr>
      <w:tabs>
        <w:tab w:val="num" w:pos="360"/>
      </w:tabs>
      <w:overflowPunct w:val="0"/>
      <w:autoSpaceDE w:val="0"/>
      <w:autoSpaceDN w:val="0"/>
      <w:adjustRightInd w:val="0"/>
      <w:textAlignment w:val="baseline"/>
    </w:pPr>
  </w:style>
  <w:style w:type="paragraph" w:customStyle="1" w:styleId="FL">
    <w:name w:val="FL"/>
    <w:basedOn w:val="Normal"/>
    <w:uiPriority w:val="99"/>
    <w:rsid w:val="00C816C5"/>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C816C5"/>
    <w:pPr>
      <w:spacing w:after="0"/>
    </w:pPr>
  </w:style>
  <w:style w:type="paragraph" w:customStyle="1" w:styleId="EXCharChar">
    <w:name w:val="EX Char Char"/>
    <w:basedOn w:val="Normal"/>
    <w:uiPriority w:val="99"/>
    <w:rsid w:val="00C816C5"/>
    <w:pPr>
      <w:keepLines/>
      <w:overflowPunct w:val="0"/>
      <w:autoSpaceDE w:val="0"/>
      <w:autoSpaceDN w:val="0"/>
      <w:adjustRightInd w:val="0"/>
      <w:ind w:left="1702" w:hanging="1418"/>
      <w:textAlignment w:val="baseline"/>
    </w:pPr>
  </w:style>
  <w:style w:type="character" w:customStyle="1" w:styleId="EXCharCharChar">
    <w:name w:val="EX Char Char Char"/>
    <w:rsid w:val="00C816C5"/>
    <w:rPr>
      <w:lang w:val="en-GB" w:eastAsia="en-US" w:bidi="ar-SA"/>
    </w:rPr>
  </w:style>
  <w:style w:type="character" w:customStyle="1" w:styleId="EWCharCharChar">
    <w:name w:val="EW Char Char Char"/>
    <w:basedOn w:val="EXCharCharChar"/>
    <w:rsid w:val="00C816C5"/>
    <w:rPr>
      <w:lang w:val="en-GB" w:eastAsia="en-US" w:bidi="ar-SA"/>
    </w:rPr>
  </w:style>
  <w:style w:type="character" w:customStyle="1" w:styleId="EXChar">
    <w:name w:val="EX Char"/>
    <w:rsid w:val="00C816C5"/>
    <w:rPr>
      <w:lang w:val="en-GB" w:eastAsia="en-US" w:bidi="ar-SA"/>
    </w:rPr>
  </w:style>
  <w:style w:type="paragraph" w:customStyle="1" w:styleId="H8">
    <w:name w:val="H8"/>
    <w:basedOn w:val="H6"/>
    <w:uiPriority w:val="99"/>
    <w:rsid w:val="00C816C5"/>
    <w:pPr>
      <w:tabs>
        <w:tab w:val="num" w:pos="360"/>
      </w:tabs>
      <w:overflowPunct w:val="0"/>
      <w:autoSpaceDE w:val="0"/>
      <w:autoSpaceDN w:val="0"/>
      <w:adjustRightInd w:val="0"/>
      <w:textAlignment w:val="baseline"/>
    </w:pPr>
  </w:style>
  <w:style w:type="paragraph" w:customStyle="1" w:styleId="B10">
    <w:name w:val="B1+"/>
    <w:basedOn w:val="B1"/>
    <w:uiPriority w:val="99"/>
    <w:rsid w:val="00C816C5"/>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C816C5"/>
    <w:pPr>
      <w:numPr>
        <w:numId w:val="8"/>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C816C5"/>
    <w:rPr>
      <w:rFonts w:ascii="Arial" w:hAnsi="Arial"/>
      <w:lang w:val="en-GB" w:eastAsia="en-US" w:bidi="ar-SA"/>
    </w:rPr>
  </w:style>
  <w:style w:type="paragraph" w:customStyle="1" w:styleId="H5">
    <w:name w:val="H5"/>
    <w:basedOn w:val="Heading5"/>
    <w:uiPriority w:val="99"/>
    <w:rsid w:val="00C816C5"/>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C816C5"/>
    <w:pPr>
      <w:tabs>
        <w:tab w:val="num" w:pos="360"/>
      </w:tabs>
      <w:overflowPunct w:val="0"/>
      <w:autoSpaceDE w:val="0"/>
      <w:autoSpaceDN w:val="0"/>
      <w:adjustRightInd w:val="0"/>
      <w:textAlignment w:val="baseline"/>
    </w:pPr>
  </w:style>
  <w:style w:type="character" w:customStyle="1" w:styleId="h6Char0">
    <w:name w:val="h6 Char"/>
    <w:rsid w:val="00C816C5"/>
    <w:rPr>
      <w:rFonts w:ascii="Arial" w:hAnsi="Arial"/>
      <w:lang w:val="en-GB" w:eastAsia="en-US" w:bidi="ar-SA"/>
    </w:rPr>
  </w:style>
  <w:style w:type="character" w:customStyle="1" w:styleId="CharChar4">
    <w:name w:val="Char Char4"/>
    <w:rsid w:val="00C816C5"/>
    <w:rPr>
      <w:rFonts w:ascii="Arial" w:hAnsi="Arial"/>
      <w:sz w:val="32"/>
      <w:lang w:val="en-GB" w:eastAsia="en-US" w:bidi="ar-SA"/>
    </w:rPr>
  </w:style>
  <w:style w:type="character" w:customStyle="1" w:styleId="CharChar2">
    <w:name w:val="Char Char2"/>
    <w:rsid w:val="00C816C5"/>
    <w:rPr>
      <w:rFonts w:ascii="Arial" w:hAnsi="Arial"/>
      <w:sz w:val="24"/>
      <w:lang w:val="en-GB" w:eastAsia="en-US" w:bidi="ar-SA"/>
    </w:rPr>
  </w:style>
  <w:style w:type="character" w:customStyle="1" w:styleId="CharChar3">
    <w:name w:val="Char Char3"/>
    <w:rsid w:val="00C816C5"/>
    <w:rPr>
      <w:rFonts w:ascii="Arial" w:hAnsi="Arial"/>
      <w:sz w:val="28"/>
      <w:lang w:val="en-GB" w:eastAsia="en-US" w:bidi="ar-SA"/>
    </w:rPr>
  </w:style>
  <w:style w:type="character" w:customStyle="1" w:styleId="CharChar1">
    <w:name w:val="Char Char1"/>
    <w:rsid w:val="00C816C5"/>
    <w:rPr>
      <w:rFonts w:ascii="Arial" w:hAnsi="Arial"/>
      <w:sz w:val="22"/>
      <w:lang w:val="en-GB" w:eastAsia="en-US" w:bidi="ar-SA"/>
    </w:rPr>
  </w:style>
  <w:style w:type="character" w:customStyle="1" w:styleId="CharChar5">
    <w:name w:val="Char Char5"/>
    <w:rsid w:val="00C816C5"/>
    <w:rPr>
      <w:rFonts w:ascii="Arial" w:hAnsi="Arial"/>
      <w:sz w:val="36"/>
      <w:lang w:val="en-GB" w:eastAsia="en-US" w:bidi="ar-SA"/>
    </w:rPr>
  </w:style>
  <w:style w:type="character" w:customStyle="1" w:styleId="berschrift1H1HuvudrubrikChar">
    <w:name w:val="Überschrift 1.H1.Huvudrubrik Char"/>
    <w:rsid w:val="00C816C5"/>
    <w:rPr>
      <w:rFonts w:ascii="Arial" w:hAnsi="Arial"/>
      <w:sz w:val="36"/>
      <w:lang w:val="en-GB" w:eastAsia="en-US" w:bidi="ar-SA"/>
    </w:rPr>
  </w:style>
  <w:style w:type="character" w:customStyle="1" w:styleId="berschrift2T2Char">
    <w:name w:val="Überschrift 2.T2 Char"/>
    <w:rsid w:val="00C816C5"/>
    <w:rPr>
      <w:rFonts w:ascii="Arial" w:hAnsi="Arial"/>
      <w:sz w:val="32"/>
      <w:lang w:val="en-GB" w:eastAsia="en-US" w:bidi="ar-SA"/>
    </w:rPr>
  </w:style>
  <w:style w:type="character" w:customStyle="1" w:styleId="berschrift31">
    <w:name w:val="Überschrift 31"/>
    <w:rsid w:val="00C816C5"/>
    <w:rPr>
      <w:rFonts w:ascii="Arial" w:hAnsi="Arial"/>
      <w:sz w:val="28"/>
      <w:lang w:val="en-GB" w:eastAsia="en-US" w:bidi="ar-SA"/>
    </w:rPr>
  </w:style>
  <w:style w:type="character" w:customStyle="1" w:styleId="CharChar10">
    <w:name w:val="Char Char10"/>
    <w:rsid w:val="00C816C5"/>
    <w:rPr>
      <w:rFonts w:ascii="Arial" w:hAnsi="Arial"/>
      <w:sz w:val="36"/>
      <w:lang w:val="en-GB" w:eastAsia="en-US" w:bidi="ar-SA"/>
    </w:rPr>
  </w:style>
  <w:style w:type="character" w:customStyle="1" w:styleId="CharChar9">
    <w:name w:val="Char Char9"/>
    <w:rsid w:val="00C816C5"/>
    <w:rPr>
      <w:rFonts w:ascii="Arial" w:hAnsi="Arial"/>
      <w:sz w:val="32"/>
      <w:lang w:val="en-GB" w:eastAsia="en-US" w:bidi="ar-SA"/>
    </w:rPr>
  </w:style>
  <w:style w:type="character" w:customStyle="1" w:styleId="CharChar8">
    <w:name w:val="Char Char8"/>
    <w:rsid w:val="00C816C5"/>
    <w:rPr>
      <w:rFonts w:ascii="Arial" w:hAnsi="Arial"/>
      <w:sz w:val="28"/>
      <w:lang w:val="en-GB" w:eastAsia="en-US" w:bidi="ar-SA"/>
    </w:rPr>
  </w:style>
  <w:style w:type="character" w:customStyle="1" w:styleId="CharChar7">
    <w:name w:val="Char Char7"/>
    <w:rsid w:val="00C816C5"/>
    <w:rPr>
      <w:rFonts w:ascii="Arial" w:hAnsi="Arial"/>
      <w:sz w:val="24"/>
      <w:lang w:val="en-GB" w:eastAsia="en-US" w:bidi="ar-SA"/>
    </w:rPr>
  </w:style>
  <w:style w:type="character" w:customStyle="1" w:styleId="CharChar6">
    <w:name w:val="Char Char6"/>
    <w:rsid w:val="00C816C5"/>
    <w:rPr>
      <w:rFonts w:ascii="Arial" w:hAnsi="Arial"/>
      <w:sz w:val="22"/>
      <w:lang w:val="en-GB" w:eastAsia="en-US" w:bidi="ar-SA"/>
    </w:rPr>
  </w:style>
  <w:style w:type="character" w:customStyle="1" w:styleId="berschrift32">
    <w:name w:val="Überschrift 32"/>
    <w:rsid w:val="00C816C5"/>
    <w:rPr>
      <w:rFonts w:ascii="Arial" w:hAnsi="Arial"/>
      <w:sz w:val="28"/>
      <w:lang w:val="en-GB" w:eastAsia="en-US" w:bidi="ar-SA"/>
    </w:rPr>
  </w:style>
  <w:style w:type="character" w:customStyle="1" w:styleId="berschrift33">
    <w:name w:val="Überschrift 33"/>
    <w:rsid w:val="00C816C5"/>
    <w:rPr>
      <w:rFonts w:ascii="Arial" w:hAnsi="Arial"/>
      <w:sz w:val="28"/>
      <w:lang w:val="en-GB" w:eastAsia="en-US" w:bidi="ar-SA"/>
    </w:rPr>
  </w:style>
  <w:style w:type="character" w:customStyle="1" w:styleId="berschrift34">
    <w:name w:val="Überschrift 34"/>
    <w:rsid w:val="00C816C5"/>
    <w:rPr>
      <w:rFonts w:ascii="Arial" w:hAnsi="Arial"/>
      <w:sz w:val="28"/>
      <w:lang w:val="en-GB" w:eastAsia="en-US" w:bidi="ar-SA"/>
    </w:rPr>
  </w:style>
  <w:style w:type="paragraph" w:customStyle="1" w:styleId="Default">
    <w:name w:val="Default"/>
    <w:uiPriority w:val="99"/>
    <w:rsid w:val="00C816C5"/>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C816C5"/>
    <w:rPr>
      <w:rFonts w:ascii="Arial" w:hAnsi="Arial" w:cs="Arial" w:hint="default"/>
      <w:sz w:val="36"/>
      <w:lang w:val="en-GB" w:eastAsia="en-US" w:bidi="ar-SA"/>
    </w:rPr>
  </w:style>
  <w:style w:type="character" w:customStyle="1" w:styleId="berschrift2">
    <w:name w:val="Überschrift 2"/>
    <w:aliases w:val="T2 Char"/>
    <w:rsid w:val="00C816C5"/>
    <w:rPr>
      <w:rFonts w:ascii="Arial" w:hAnsi="Arial" w:cs="Arial" w:hint="default"/>
      <w:sz w:val="32"/>
      <w:lang w:val="en-GB" w:eastAsia="en-US" w:bidi="ar-SA"/>
    </w:rPr>
  </w:style>
  <w:style w:type="paragraph" w:customStyle="1" w:styleId="ZchnZchnChar">
    <w:name w:val="Zchn Zchn Char"/>
    <w:basedOn w:val="Normal"/>
    <w:uiPriority w:val="99"/>
    <w:semiHidden/>
    <w:rsid w:val="00C816C5"/>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C816C5"/>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C816C5"/>
  </w:style>
  <w:style w:type="character" w:customStyle="1" w:styleId="B1Char1">
    <w:name w:val="B1 Char1"/>
    <w:qFormat/>
    <w:rsid w:val="00C816C5"/>
    <w:rPr>
      <w:rFonts w:ascii="Times New Roman" w:hAnsi="Times New Roman" w:cs="Times New Roman" w:hint="default"/>
      <w:lang w:val="en-GB" w:eastAsia="en-US"/>
    </w:rPr>
  </w:style>
  <w:style w:type="character" w:customStyle="1" w:styleId="mw-headline">
    <w:name w:val="mw-headline"/>
    <w:rsid w:val="00C816C5"/>
  </w:style>
  <w:style w:type="character" w:customStyle="1" w:styleId="berschrift35">
    <w:name w:val="Überschrift 35"/>
    <w:rsid w:val="00C816C5"/>
    <w:rPr>
      <w:rFonts w:ascii="Arial" w:hAnsi="Arial"/>
      <w:sz w:val="28"/>
      <w:lang w:val="en-GB" w:eastAsia="en-US" w:bidi="ar-SA"/>
    </w:rPr>
  </w:style>
  <w:style w:type="numbering" w:customStyle="1" w:styleId="NoList11">
    <w:name w:val="No List11"/>
    <w:next w:val="NoList"/>
    <w:uiPriority w:val="99"/>
    <w:semiHidden/>
    <w:unhideWhenUsed/>
    <w:rsid w:val="00C816C5"/>
  </w:style>
  <w:style w:type="numbering" w:customStyle="1" w:styleId="NoList111">
    <w:name w:val="No List111"/>
    <w:next w:val="NoList"/>
    <w:uiPriority w:val="99"/>
    <w:semiHidden/>
    <w:rsid w:val="00C816C5"/>
  </w:style>
  <w:style w:type="numbering" w:customStyle="1" w:styleId="NoList2">
    <w:name w:val="No List2"/>
    <w:next w:val="NoList"/>
    <w:uiPriority w:val="99"/>
    <w:semiHidden/>
    <w:unhideWhenUsed/>
    <w:rsid w:val="00C816C5"/>
  </w:style>
  <w:style w:type="numbering" w:customStyle="1" w:styleId="NoList12">
    <w:name w:val="No List12"/>
    <w:next w:val="NoList"/>
    <w:uiPriority w:val="99"/>
    <w:semiHidden/>
    <w:rsid w:val="00C816C5"/>
  </w:style>
  <w:style w:type="character" w:customStyle="1" w:styleId="TAL0">
    <w:name w:val="TAL (文字)"/>
    <w:rsid w:val="00C816C5"/>
    <w:rPr>
      <w:rFonts w:ascii="Arial" w:eastAsia="Times New Roman" w:hAnsi="Arial"/>
      <w:sz w:val="18"/>
      <w:lang w:val="en-GB"/>
    </w:rPr>
  </w:style>
  <w:style w:type="numbering" w:customStyle="1" w:styleId="NoList3">
    <w:name w:val="No List3"/>
    <w:next w:val="NoList"/>
    <w:uiPriority w:val="99"/>
    <w:semiHidden/>
    <w:rsid w:val="00C816C5"/>
  </w:style>
  <w:style w:type="numbering" w:customStyle="1" w:styleId="NoList4">
    <w:name w:val="No List4"/>
    <w:next w:val="NoList"/>
    <w:uiPriority w:val="99"/>
    <w:semiHidden/>
    <w:rsid w:val="00C816C5"/>
  </w:style>
  <w:style w:type="numbering" w:customStyle="1" w:styleId="NoList5">
    <w:name w:val="No List5"/>
    <w:next w:val="NoList"/>
    <w:uiPriority w:val="99"/>
    <w:semiHidden/>
    <w:rsid w:val="00C816C5"/>
  </w:style>
  <w:style w:type="numbering" w:customStyle="1" w:styleId="NoList6">
    <w:name w:val="No List6"/>
    <w:next w:val="NoList"/>
    <w:uiPriority w:val="99"/>
    <w:semiHidden/>
    <w:rsid w:val="00C816C5"/>
  </w:style>
  <w:style w:type="numbering" w:customStyle="1" w:styleId="NoList7">
    <w:name w:val="No List7"/>
    <w:next w:val="NoList"/>
    <w:uiPriority w:val="99"/>
    <w:semiHidden/>
    <w:rsid w:val="00C816C5"/>
  </w:style>
  <w:style w:type="numbering" w:customStyle="1" w:styleId="NoList8">
    <w:name w:val="No List8"/>
    <w:next w:val="NoList"/>
    <w:uiPriority w:val="99"/>
    <w:semiHidden/>
    <w:rsid w:val="00C816C5"/>
  </w:style>
  <w:style w:type="numbering" w:customStyle="1" w:styleId="NoList9">
    <w:name w:val="No List9"/>
    <w:next w:val="NoList"/>
    <w:uiPriority w:val="99"/>
    <w:semiHidden/>
    <w:rsid w:val="00C816C5"/>
  </w:style>
  <w:style w:type="paragraph" w:customStyle="1" w:styleId="B7">
    <w:name w:val="B7"/>
    <w:basedOn w:val="B6"/>
    <w:link w:val="B7Char"/>
    <w:uiPriority w:val="99"/>
    <w:rsid w:val="00C816C5"/>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C816C5"/>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C816C5"/>
  </w:style>
  <w:style w:type="numbering" w:customStyle="1" w:styleId="NoList1111">
    <w:name w:val="No List1111"/>
    <w:next w:val="NoList"/>
    <w:uiPriority w:val="99"/>
    <w:semiHidden/>
    <w:unhideWhenUsed/>
    <w:rsid w:val="00C816C5"/>
  </w:style>
  <w:style w:type="numbering" w:customStyle="1" w:styleId="NoList11111">
    <w:name w:val="No List11111"/>
    <w:next w:val="NoList"/>
    <w:uiPriority w:val="99"/>
    <w:semiHidden/>
    <w:rsid w:val="00C816C5"/>
  </w:style>
  <w:style w:type="numbering" w:customStyle="1" w:styleId="NoList21">
    <w:name w:val="No List21"/>
    <w:next w:val="NoList"/>
    <w:uiPriority w:val="99"/>
    <w:semiHidden/>
    <w:unhideWhenUsed/>
    <w:rsid w:val="00C816C5"/>
  </w:style>
  <w:style w:type="character" w:customStyle="1" w:styleId="CRSheetTitleChar">
    <w:name w:val="CRSheet Title Char"/>
    <w:basedOn w:val="DefaultParagraphFont"/>
    <w:link w:val="CRSheetTitle"/>
    <w:uiPriority w:val="99"/>
    <w:locked/>
    <w:rsid w:val="00C816C5"/>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C816C5"/>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C816C5"/>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C816C5"/>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C816C5"/>
    <w:rPr>
      <w:rFonts w:ascii="Arial" w:eastAsiaTheme="minorEastAsia" w:hAnsi="Arial" w:cs="Arial"/>
      <w:b/>
      <w:lang w:val="en-US"/>
    </w:rPr>
  </w:style>
  <w:style w:type="paragraph" w:customStyle="1" w:styleId="TableHeaderGray">
    <w:name w:val="TableHeaderGray"/>
    <w:basedOn w:val="Normal"/>
    <w:link w:val="TableHeaderGrayChar"/>
    <w:qFormat/>
    <w:rsid w:val="00C816C5"/>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C816C5"/>
    <w:rPr>
      <w:rFonts w:ascii="Arial" w:eastAsia="SimSun" w:hAnsi="Arial"/>
      <w:lang w:eastAsia="de-DE"/>
    </w:rPr>
  </w:style>
  <w:style w:type="paragraph" w:customStyle="1" w:styleId="TableBulletText">
    <w:name w:val="Table Bullet Text"/>
    <w:basedOn w:val="Normal"/>
    <w:link w:val="TableBulletTextChar"/>
    <w:uiPriority w:val="21"/>
    <w:qFormat/>
    <w:rsid w:val="00C816C5"/>
    <w:pPr>
      <w:numPr>
        <w:numId w:val="31"/>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C816C5"/>
    <w:rPr>
      <w:rFonts w:ascii="Courier New" w:eastAsiaTheme="minorEastAsia" w:hAnsi="Courier New" w:cs="Courier New"/>
      <w:sz w:val="18"/>
      <w:szCs w:val="18"/>
    </w:rPr>
  </w:style>
  <w:style w:type="paragraph" w:customStyle="1" w:styleId="TableCourier">
    <w:name w:val="TableCourier"/>
    <w:basedOn w:val="Normal"/>
    <w:link w:val="TableCourierChar"/>
    <w:qFormat/>
    <w:rsid w:val="00C816C5"/>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C816C5"/>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C816C5"/>
    <w:rPr>
      <w:sz w:val="24"/>
      <w:szCs w:val="26"/>
    </w:rPr>
  </w:style>
  <w:style w:type="character" w:styleId="PlaceholderText">
    <w:name w:val="Placeholder Text"/>
    <w:basedOn w:val="DefaultParagraphFont"/>
    <w:uiPriority w:val="99"/>
    <w:semiHidden/>
    <w:rsid w:val="00C816C5"/>
    <w:rPr>
      <w:color w:val="808080"/>
    </w:rPr>
  </w:style>
  <w:style w:type="character" w:customStyle="1" w:styleId="fontstyle01">
    <w:name w:val="fontstyle01"/>
    <w:basedOn w:val="DefaultParagraphFont"/>
    <w:rsid w:val="00C816C5"/>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C816C5"/>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C816C5"/>
    <w:rPr>
      <w:rFonts w:ascii="Symbol" w:hAnsi="Symbol" w:hint="default"/>
      <w:b w:val="0"/>
      <w:bCs w:val="0"/>
      <w:i w:val="0"/>
      <w:iCs w:val="0"/>
      <w:color w:val="000000"/>
      <w:sz w:val="18"/>
      <w:szCs w:val="18"/>
    </w:rPr>
  </w:style>
  <w:style w:type="character" w:customStyle="1" w:styleId="fontstyle11">
    <w:name w:val="fontstyle11"/>
    <w:basedOn w:val="DefaultParagraphFont"/>
    <w:rsid w:val="00C816C5"/>
    <w:rPr>
      <w:rFonts w:ascii="Helvetica" w:hAnsi="Helvetica" w:cs="Helvetica" w:hint="default"/>
      <w:b w:val="0"/>
      <w:bCs w:val="0"/>
      <w:i w:val="0"/>
      <w:iCs w:val="0"/>
      <w:color w:val="000000"/>
      <w:sz w:val="18"/>
      <w:szCs w:val="18"/>
    </w:rPr>
  </w:style>
  <w:style w:type="character" w:customStyle="1" w:styleId="msoins0">
    <w:name w:val="msoins"/>
    <w:rsid w:val="00C816C5"/>
  </w:style>
  <w:style w:type="character" w:customStyle="1" w:styleId="TALZchn">
    <w:name w:val="TAL Zchn"/>
    <w:rsid w:val="00C816C5"/>
    <w:rPr>
      <w:rFonts w:ascii="Arial" w:hAnsi="Arial"/>
      <w:sz w:val="18"/>
      <w:lang w:val="en-GB" w:eastAsia="en-US"/>
    </w:rPr>
  </w:style>
  <w:style w:type="character" w:customStyle="1" w:styleId="NOZchn">
    <w:name w:val="NO Zchn"/>
    <w:rsid w:val="00C816C5"/>
    <w:rPr>
      <w:lang w:val="en-GB"/>
    </w:rPr>
  </w:style>
  <w:style w:type="character" w:customStyle="1" w:styleId="EditorsNoteChar">
    <w:name w:val="Editor's Note Char"/>
    <w:link w:val="EditorsNote"/>
    <w:rsid w:val="00C816C5"/>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C816C5"/>
    <w:rPr>
      <w:rFonts w:ascii="Times New Roman" w:eastAsia="Times New Roman" w:hAnsi="Times New Roman" w:cs="Times New Roman"/>
      <w:sz w:val="16"/>
      <w:szCs w:val="16"/>
      <w:lang w:val="en-GB"/>
    </w:rPr>
  </w:style>
  <w:style w:type="character" w:customStyle="1" w:styleId="TACChar">
    <w:name w:val="TAC Char"/>
    <w:locked/>
    <w:rsid w:val="00C816C5"/>
    <w:rPr>
      <w:rFonts w:ascii="Arial" w:hAnsi="Arial"/>
      <w:sz w:val="18"/>
      <w:lang w:val="en-GB"/>
    </w:rPr>
  </w:style>
  <w:style w:type="character" w:customStyle="1" w:styleId="Hyperlink1">
    <w:name w:val="Hyperlink1"/>
    <w:uiPriority w:val="99"/>
    <w:rsid w:val="00C816C5"/>
    <w:rPr>
      <w:color w:val="0563C1"/>
      <w:u w:val="single"/>
    </w:rPr>
  </w:style>
  <w:style w:type="character" w:customStyle="1" w:styleId="FollowedHyperlink1">
    <w:name w:val="FollowedHyperlink1"/>
    <w:rsid w:val="00C816C5"/>
    <w:rPr>
      <w:color w:val="954F72"/>
      <w:u w:val="single"/>
    </w:rPr>
  </w:style>
  <w:style w:type="character" w:customStyle="1" w:styleId="EditorsNoteCharChar">
    <w:name w:val="Editor's Note Char Char"/>
    <w:rsid w:val="00C816C5"/>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C816C5"/>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C816C5"/>
    <w:rPr>
      <w:color w:val="605E5C"/>
      <w:shd w:val="clear" w:color="auto" w:fill="E1DFDD"/>
    </w:rPr>
  </w:style>
  <w:style w:type="paragraph" w:customStyle="1" w:styleId="msonormal0">
    <w:name w:val="msonormal"/>
    <w:basedOn w:val="Normal"/>
    <w:uiPriority w:val="99"/>
    <w:rsid w:val="00C816C5"/>
    <w:pPr>
      <w:spacing w:before="100" w:beforeAutospacing="1" w:after="100" w:afterAutospacing="1"/>
    </w:pPr>
    <w:rPr>
      <w:sz w:val="24"/>
      <w:szCs w:val="24"/>
      <w:lang w:eastAsia="en-GB"/>
    </w:rPr>
  </w:style>
  <w:style w:type="character" w:customStyle="1" w:styleId="BodyText2Char1">
    <w:name w:val="Body Text 2 Char1"/>
    <w:uiPriority w:val="99"/>
    <w:semiHidden/>
    <w:rsid w:val="00C816C5"/>
    <w:rPr>
      <w:rFonts w:ascii="Times New Roman" w:hAnsi="Times New Roman" w:cs="Times New Roman" w:hint="default"/>
      <w:lang w:val="en-GB" w:eastAsia="en-US"/>
    </w:rPr>
  </w:style>
  <w:style w:type="character" w:customStyle="1" w:styleId="BodyTextIndentChar1">
    <w:name w:val="Body Text Indent Char1"/>
    <w:uiPriority w:val="99"/>
    <w:semiHidden/>
    <w:rsid w:val="00C816C5"/>
    <w:rPr>
      <w:rFonts w:ascii="Times New Roman" w:hAnsi="Times New Roman" w:cs="Times New Roman" w:hint="default"/>
      <w:lang w:val="en-GB" w:eastAsia="en-US"/>
    </w:rPr>
  </w:style>
  <w:style w:type="character" w:customStyle="1" w:styleId="BodyTextIndent2Char1">
    <w:name w:val="Body Text Indent 2 Char1"/>
    <w:uiPriority w:val="99"/>
    <w:semiHidden/>
    <w:rsid w:val="00C816C5"/>
    <w:rPr>
      <w:rFonts w:ascii="Times New Roman" w:hAnsi="Times New Roman" w:cs="Times New Roman" w:hint="default"/>
      <w:lang w:val="en-GB" w:eastAsia="en-US"/>
    </w:rPr>
  </w:style>
  <w:style w:type="character" w:styleId="Strong">
    <w:name w:val="Strong"/>
    <w:qFormat/>
    <w:rsid w:val="00C816C5"/>
    <w:rPr>
      <w:b/>
      <w:bCs/>
      <w:sz w:val="20"/>
      <w:szCs w:val="20"/>
    </w:rPr>
  </w:style>
  <w:style w:type="paragraph" w:customStyle="1" w:styleId="B20">
    <w:name w:val="B2+"/>
    <w:basedOn w:val="B2"/>
    <w:uiPriority w:val="99"/>
    <w:rsid w:val="00C816C5"/>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C816C5"/>
    <w:pPr>
      <w:overflowPunct w:val="0"/>
      <w:autoSpaceDE w:val="0"/>
      <w:autoSpaceDN w:val="0"/>
      <w:adjustRightInd w:val="0"/>
      <w:spacing w:after="0"/>
      <w:jc w:val="right"/>
    </w:pPr>
    <w:rPr>
      <w:b/>
      <w:lang w:eastAsia="en-GB"/>
    </w:rPr>
  </w:style>
  <w:style w:type="paragraph" w:customStyle="1" w:styleId="HE">
    <w:name w:val="HE"/>
    <w:basedOn w:val="Normal"/>
    <w:uiPriority w:val="99"/>
    <w:rsid w:val="00C816C5"/>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C816C5"/>
    <w:pPr>
      <w:ind w:left="0" w:firstLine="0"/>
      <w:outlineLvl w:val="7"/>
    </w:pPr>
    <w:rPr>
      <w:lang w:eastAsia="fr-FR"/>
    </w:rPr>
  </w:style>
  <w:style w:type="paragraph" w:customStyle="1" w:styleId="BL">
    <w:name w:val="BL"/>
    <w:basedOn w:val="Normal"/>
    <w:uiPriority w:val="99"/>
    <w:rsid w:val="00C816C5"/>
    <w:pPr>
      <w:tabs>
        <w:tab w:val="num" w:pos="737"/>
        <w:tab w:val="left" w:pos="851"/>
      </w:tabs>
      <w:overflowPunct w:val="0"/>
      <w:autoSpaceDE w:val="0"/>
      <w:autoSpaceDN w:val="0"/>
      <w:adjustRightInd w:val="0"/>
      <w:ind w:left="737" w:hanging="453"/>
    </w:pPr>
  </w:style>
  <w:style w:type="character" w:customStyle="1" w:styleId="ZMODIFY">
    <w:name w:val="ZMODIFY"/>
    <w:rsid w:val="00C816C5"/>
  </w:style>
  <w:style w:type="character" w:customStyle="1" w:styleId="CharChar">
    <w:name w:val="Char Char"/>
    <w:rsid w:val="00C816C5"/>
    <w:rPr>
      <w:rFonts w:ascii="Arial" w:hAnsi="Arial" w:cs="Arial" w:hint="default"/>
      <w:sz w:val="32"/>
      <w:lang w:val="en-GB" w:eastAsia="en-US" w:bidi="ar-SA"/>
    </w:rPr>
  </w:style>
  <w:style w:type="character" w:customStyle="1" w:styleId="TFZchn">
    <w:name w:val="TF Zchn"/>
    <w:rsid w:val="00C816C5"/>
    <w:rPr>
      <w:rFonts w:ascii="Arial" w:hAnsi="Arial" w:cs="Arial" w:hint="default"/>
      <w:b/>
      <w:bCs w:val="0"/>
      <w:lang w:val="en-GB"/>
    </w:rPr>
  </w:style>
  <w:style w:type="table" w:customStyle="1" w:styleId="1">
    <w:name w:val="网格型1"/>
    <w:basedOn w:val="TableNormal"/>
    <w:rsid w:val="00C816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816C5"/>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C816C5"/>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C816C5"/>
    <w:pPr>
      <w:spacing w:after="200"/>
    </w:pPr>
    <w:rPr>
      <w:i/>
      <w:iCs/>
      <w:color w:val="44546A"/>
      <w:sz w:val="18"/>
      <w:szCs w:val="18"/>
    </w:rPr>
  </w:style>
  <w:style w:type="paragraph" w:customStyle="1" w:styleId="EnvelopeAddress1">
    <w:name w:val="Envelope Address1"/>
    <w:basedOn w:val="Normal"/>
    <w:next w:val="EnvelopeAddress"/>
    <w:rsid w:val="00C816C5"/>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C816C5"/>
    <w:pPr>
      <w:spacing w:after="0"/>
    </w:pPr>
    <w:rPr>
      <w:rFonts w:ascii="Calibri Light" w:hAnsi="Calibri Light"/>
    </w:rPr>
  </w:style>
  <w:style w:type="paragraph" w:customStyle="1" w:styleId="IndexHeading1">
    <w:name w:val="Index Heading1"/>
    <w:basedOn w:val="Normal"/>
    <w:next w:val="Index1"/>
    <w:uiPriority w:val="99"/>
    <w:rsid w:val="00C816C5"/>
    <w:rPr>
      <w:rFonts w:ascii="Calibri Light" w:hAnsi="Calibri Light"/>
      <w:b/>
      <w:bCs/>
    </w:rPr>
  </w:style>
  <w:style w:type="paragraph" w:customStyle="1" w:styleId="IntenseQuote1">
    <w:name w:val="Intense Quote1"/>
    <w:basedOn w:val="Normal"/>
    <w:next w:val="Normal"/>
    <w:uiPriority w:val="30"/>
    <w:qFormat/>
    <w:rsid w:val="00C816C5"/>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C816C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C816C5"/>
    <w:pPr>
      <w:spacing w:before="200" w:after="160"/>
      <w:ind w:left="864" w:right="864"/>
      <w:jc w:val="center"/>
    </w:pPr>
    <w:rPr>
      <w:i/>
      <w:iCs/>
      <w:color w:val="404040"/>
    </w:rPr>
  </w:style>
  <w:style w:type="paragraph" w:customStyle="1" w:styleId="Subtitle1">
    <w:name w:val="Subtitle1"/>
    <w:basedOn w:val="Normal"/>
    <w:next w:val="Normal"/>
    <w:qFormat/>
    <w:rsid w:val="00C816C5"/>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C816C5"/>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C816C5"/>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C816C5"/>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C816C5"/>
    <w:rPr>
      <w:color w:val="605E5C"/>
      <w:shd w:val="clear" w:color="auto" w:fill="E1DFDD"/>
    </w:rPr>
  </w:style>
  <w:style w:type="character" w:customStyle="1" w:styleId="IntenseQuoteChar1">
    <w:name w:val="Intense Quote Char1"/>
    <w:basedOn w:val="DefaultParagraphFont"/>
    <w:uiPriority w:val="30"/>
    <w:rsid w:val="00C816C5"/>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C816C5"/>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C816C5"/>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C816C5"/>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C816C5"/>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63528628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3719</Words>
  <Characters>20455</Characters>
  <Application>Microsoft Office Word</Application>
  <DocSecurity>0</DocSecurity>
  <Lines>170</Lines>
  <Paragraphs>48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Göteborg, Sweden, 22nd – 25th August 2023</vt:lpstr>
      <vt:lpstr>    3.4	Applicability table</vt:lpstr>
      <vt:lpstr>MTG_TITLE</vt:lpstr>
    </vt:vector>
  </TitlesOfParts>
  <Company>3GPP Support Team</Company>
  <LinksUpToDate>false</LinksUpToDate>
  <CharactersWithSpaces>24126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RAGUENET Alain</cp:lastModifiedBy>
  <cp:revision>61</cp:revision>
  <cp:lastPrinted>1899-12-31T23:00:00Z</cp:lastPrinted>
  <dcterms:created xsi:type="dcterms:W3CDTF">2020-02-03T08:32:00Z</dcterms:created>
  <dcterms:modified xsi:type="dcterms:W3CDTF">2023-08-22T14:22:00Z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31.124</vt:lpwstr>
  </property>
  <property fmtid="{D5CDD505-2E9C-101B-9397-08002B2CF9AE}" pid="10" name="Cr#">
    <vt:lpwstr>0709</vt:lpwstr>
  </property>
  <property fmtid="{D5CDD505-2E9C-101B-9397-08002B2CF9AE}" pid="11" name="Revision">
    <vt:lpwstr>1</vt:lpwstr>
  </property>
  <property fmtid="{D5CDD505-2E9C-101B-9397-08002B2CF9AE}" pid="12" name="Version">
    <vt:lpwstr>16.12.2</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UEConTest_R17</vt:lpwstr>
  </property>
  <property fmtid="{D5CDD505-2E9C-101B-9397-08002B2CF9AE}" pid="16" name="Cat">
    <vt:lpwstr>B</vt:lpwstr>
  </property>
  <property fmtid="{D5CDD505-2E9C-101B-9397-08002B2CF9AE}" pid="17" name="ResDate">
    <vt:lpwstr>2023-08-22</vt:lpwstr>
  </property>
  <property fmtid="{D5CDD505-2E9C-101B-9397-08002B2CF9AE}" pid="18" name="Release">
    <vt:lpwstr>Rel-17</vt:lpwstr>
  </property>
  <property fmtid="{D5CDD505-2E9C-101B-9397-08002B2CF9AE}" pid="19" name="CrTitle">
    <vt:lpwstr>Test case for Data Connection Status Change event with NG-RAN Access Technology</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2023-08-22T14:22:43Z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a267e6bf-5cb7-49b7-a4ff-02cda8af2168</vt:lpwstr>
  </property>
  <property fmtid="{D5CDD505-2E9C-101B-9397-08002B2CF9AE}" pid="27" name="MSIP_Label_cf20372f-9ab3-4551-9149-9f9b12e2c27e_ContentBits">
    <vt:lpwstr>0</vt:lpwstr>
  </property>
</Properties>
</file>